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embeddings/oleObject248.bin" ContentType="application/vnd.openxmlformats-officedocument.oleObject"/>
  <Override PartName="/word/embeddings/oleObject249.bin" ContentType="application/vnd.openxmlformats-officedocument.oleObject"/>
  <Override PartName="/word/embeddings/oleObject250.bin" ContentType="application/vnd.openxmlformats-officedocument.oleObject"/>
  <Override PartName="/word/embeddings/oleObject251.bin" ContentType="application/vnd.openxmlformats-officedocument.oleObject"/>
  <Override PartName="/word/embeddings/oleObject252.bin" ContentType="application/vnd.openxmlformats-officedocument.oleObject"/>
  <Override PartName="/word/embeddings/oleObject253.bin" ContentType="application/vnd.openxmlformats-officedocument.oleObject"/>
  <Override PartName="/word/embeddings/oleObject254.bin" ContentType="application/vnd.openxmlformats-officedocument.oleObject"/>
  <Override PartName="/word/embeddings/oleObject255.bin" ContentType="application/vnd.openxmlformats-officedocument.oleObject"/>
  <Override PartName="/word/embeddings/oleObject256.bin" ContentType="application/vnd.openxmlformats-officedocument.oleObject"/>
  <Override PartName="/word/embeddings/oleObject257.bin" ContentType="application/vnd.openxmlformats-officedocument.oleObject"/>
  <Override PartName="/word/embeddings/oleObject258.bin" ContentType="application/vnd.openxmlformats-officedocument.oleObject"/>
  <Override PartName="/word/embeddings/oleObject259.bin" ContentType="application/vnd.openxmlformats-officedocument.oleObject"/>
  <Override PartName="/word/embeddings/oleObject260.bin" ContentType="application/vnd.openxmlformats-officedocument.oleObject"/>
  <Override PartName="/word/embeddings/oleObject261.bin" ContentType="application/vnd.openxmlformats-officedocument.oleObject"/>
  <Override PartName="/word/embeddings/oleObject262.bin" ContentType="application/vnd.openxmlformats-officedocument.oleObject"/>
  <Override PartName="/word/embeddings/oleObject263.bin" ContentType="application/vnd.openxmlformats-officedocument.oleObject"/>
  <Override PartName="/word/embeddings/oleObject264.bin" ContentType="application/vnd.openxmlformats-officedocument.oleObject"/>
  <Override PartName="/word/embeddings/oleObject265.bin" ContentType="application/vnd.openxmlformats-officedocument.oleObject"/>
  <Override PartName="/word/embeddings/oleObject266.bin" ContentType="application/vnd.openxmlformats-officedocument.oleObject"/>
  <Override PartName="/word/embeddings/oleObject267.bin" ContentType="application/vnd.openxmlformats-officedocument.oleObject"/>
  <Override PartName="/word/embeddings/oleObject268.bin" ContentType="application/vnd.openxmlformats-officedocument.oleObject"/>
  <Override PartName="/word/embeddings/oleObject269.bin" ContentType="application/vnd.openxmlformats-officedocument.oleObject"/>
  <Override PartName="/word/embeddings/oleObject270.bin" ContentType="application/vnd.openxmlformats-officedocument.oleObject"/>
  <Override PartName="/word/embeddings/oleObject271.bin" ContentType="application/vnd.openxmlformats-officedocument.oleObject"/>
  <Override PartName="/word/embeddings/oleObject272.bin" ContentType="application/vnd.openxmlformats-officedocument.oleObject"/>
  <Override PartName="/word/embeddings/oleObject273.bin" ContentType="application/vnd.openxmlformats-officedocument.oleObject"/>
  <Override PartName="/word/embeddings/oleObject274.bin" ContentType="application/vnd.openxmlformats-officedocument.oleObject"/>
  <Override PartName="/word/embeddings/oleObject275.bin" ContentType="application/vnd.openxmlformats-officedocument.oleObject"/>
  <Override PartName="/word/embeddings/oleObject276.bin" ContentType="application/vnd.openxmlformats-officedocument.oleObject"/>
  <Override PartName="/word/embeddings/oleObject277.bin" ContentType="application/vnd.openxmlformats-officedocument.oleObject"/>
  <Override PartName="/word/embeddings/oleObject278.bin" ContentType="application/vnd.openxmlformats-officedocument.oleObject"/>
  <Override PartName="/word/embeddings/oleObject279.bin" ContentType="application/vnd.openxmlformats-officedocument.oleObject"/>
  <Override PartName="/word/embeddings/oleObject280.bin" ContentType="application/vnd.openxmlformats-officedocument.oleObject"/>
  <Override PartName="/word/embeddings/oleObject281.bin" ContentType="application/vnd.openxmlformats-officedocument.oleObject"/>
  <Override PartName="/word/embeddings/oleObject282.bin" ContentType="application/vnd.openxmlformats-officedocument.oleObject"/>
  <Override PartName="/word/embeddings/oleObject283.bin" ContentType="application/vnd.openxmlformats-officedocument.oleObject"/>
  <Override PartName="/word/embeddings/oleObject284.bin" ContentType="application/vnd.openxmlformats-officedocument.oleObject"/>
  <Override PartName="/word/embeddings/oleObject285.bin" ContentType="application/vnd.openxmlformats-officedocument.oleObject"/>
  <Override PartName="/word/embeddings/oleObject286.bin" ContentType="application/vnd.openxmlformats-officedocument.oleObject"/>
  <Override PartName="/word/embeddings/oleObject287.bin" ContentType="application/vnd.openxmlformats-officedocument.oleObject"/>
  <Override PartName="/word/embeddings/oleObject288.bin" ContentType="application/vnd.openxmlformats-officedocument.oleObject"/>
  <Override PartName="/word/embeddings/oleObject289.bin" ContentType="application/vnd.openxmlformats-officedocument.oleObject"/>
  <Override PartName="/word/embeddings/oleObject290.bin" ContentType="application/vnd.openxmlformats-officedocument.oleObject"/>
  <Override PartName="/word/embeddings/oleObject291.bin" ContentType="application/vnd.openxmlformats-officedocument.oleObject"/>
  <Override PartName="/word/embeddings/oleObject292.bin" ContentType="application/vnd.openxmlformats-officedocument.oleObject"/>
  <Override PartName="/word/embeddings/oleObject293.bin" ContentType="application/vnd.openxmlformats-officedocument.oleObject"/>
  <Override PartName="/word/embeddings/oleObject294.bin" ContentType="application/vnd.openxmlformats-officedocument.oleObject"/>
  <Override PartName="/word/embeddings/oleObject295.bin" ContentType="application/vnd.openxmlformats-officedocument.oleObject"/>
  <Override PartName="/word/embeddings/oleObject296.bin" ContentType="application/vnd.openxmlformats-officedocument.oleObject"/>
  <Override PartName="/word/embeddings/oleObject297.bin" ContentType="application/vnd.openxmlformats-officedocument.oleObject"/>
  <Override PartName="/word/embeddings/oleObject298.bin" ContentType="application/vnd.openxmlformats-officedocument.oleObject"/>
  <Override PartName="/word/embeddings/oleObject299.bin" ContentType="application/vnd.openxmlformats-officedocument.oleObject"/>
  <Override PartName="/word/embeddings/oleObject300.bin" ContentType="application/vnd.openxmlformats-officedocument.oleObject"/>
  <Override PartName="/word/embeddings/oleObject301.bin" ContentType="application/vnd.openxmlformats-officedocument.oleObject"/>
  <Override PartName="/word/embeddings/oleObject302.bin" ContentType="application/vnd.openxmlformats-officedocument.oleObject"/>
  <Override PartName="/word/embeddings/oleObject303.bin" ContentType="application/vnd.openxmlformats-officedocument.oleObject"/>
  <Override PartName="/word/embeddings/oleObject304.bin" ContentType="application/vnd.openxmlformats-officedocument.oleObject"/>
  <Override PartName="/word/embeddings/oleObject305.bin" ContentType="application/vnd.openxmlformats-officedocument.oleObject"/>
  <Override PartName="/word/embeddings/oleObject306.bin" ContentType="application/vnd.openxmlformats-officedocument.oleObject"/>
  <Override PartName="/word/embeddings/oleObject307.bin" ContentType="application/vnd.openxmlformats-officedocument.oleObject"/>
  <Override PartName="/word/embeddings/oleObject308.bin" ContentType="application/vnd.openxmlformats-officedocument.oleObject"/>
  <Override PartName="/word/embeddings/oleObject309.bin" ContentType="application/vnd.openxmlformats-officedocument.oleObject"/>
  <Override PartName="/word/embeddings/oleObject310.bin" ContentType="application/vnd.openxmlformats-officedocument.oleObject"/>
  <Override PartName="/word/embeddings/oleObject311.bin" ContentType="application/vnd.openxmlformats-officedocument.oleObject"/>
  <Override PartName="/word/embeddings/oleObject312.bin" ContentType="application/vnd.openxmlformats-officedocument.oleObject"/>
  <Override PartName="/word/embeddings/oleObject313.bin" ContentType="application/vnd.openxmlformats-officedocument.oleObject"/>
  <Override PartName="/word/embeddings/oleObject314.bin" ContentType="application/vnd.openxmlformats-officedocument.oleObject"/>
  <Override PartName="/word/embeddings/oleObject315.bin" ContentType="application/vnd.openxmlformats-officedocument.oleObject"/>
  <Override PartName="/word/embeddings/oleObject316.bin" ContentType="application/vnd.openxmlformats-officedocument.oleObject"/>
  <Override PartName="/word/embeddings/oleObject317.bin" ContentType="application/vnd.openxmlformats-officedocument.oleObject"/>
  <Override PartName="/word/embeddings/oleObject318.bin" ContentType="application/vnd.openxmlformats-officedocument.oleObject"/>
  <Override PartName="/word/embeddings/oleObject319.bin" ContentType="application/vnd.openxmlformats-officedocument.oleObject"/>
  <Override PartName="/word/embeddings/oleObject320.bin" ContentType="application/vnd.openxmlformats-officedocument.oleObject"/>
  <Override PartName="/word/embeddings/oleObject321.bin" ContentType="application/vnd.openxmlformats-officedocument.oleObject"/>
  <Override PartName="/word/embeddings/oleObject322.bin" ContentType="application/vnd.openxmlformats-officedocument.oleObject"/>
  <Override PartName="/word/embeddings/oleObject323.bin" ContentType="application/vnd.openxmlformats-officedocument.oleObject"/>
  <Override PartName="/word/embeddings/oleObject324.bin" ContentType="application/vnd.openxmlformats-officedocument.oleObject"/>
  <Override PartName="/word/embeddings/oleObject325.bin" ContentType="application/vnd.openxmlformats-officedocument.oleObject"/>
  <Override PartName="/word/embeddings/oleObject326.bin" ContentType="application/vnd.openxmlformats-officedocument.oleObject"/>
  <Override PartName="/word/embeddings/oleObject327.bin" ContentType="application/vnd.openxmlformats-officedocument.oleObject"/>
  <Override PartName="/word/embeddings/oleObject328.bin" ContentType="application/vnd.openxmlformats-officedocument.oleObject"/>
  <Override PartName="/word/embeddings/oleObject329.bin" ContentType="application/vnd.openxmlformats-officedocument.oleObject"/>
  <Override PartName="/word/embeddings/oleObject330.bin" ContentType="application/vnd.openxmlformats-officedocument.oleObject"/>
  <Override PartName="/word/embeddings/oleObject331.bin" ContentType="application/vnd.openxmlformats-officedocument.oleObject"/>
  <Override PartName="/word/embeddings/oleObject332.bin" ContentType="application/vnd.openxmlformats-officedocument.oleObject"/>
  <Override PartName="/word/embeddings/oleObject333.bin" ContentType="application/vnd.openxmlformats-officedocument.oleObject"/>
  <Override PartName="/word/embeddings/oleObject334.bin" ContentType="application/vnd.openxmlformats-officedocument.oleObject"/>
  <Override PartName="/word/embeddings/oleObject335.bin" ContentType="application/vnd.openxmlformats-officedocument.oleObject"/>
  <Override PartName="/word/embeddings/oleObject336.bin" ContentType="application/vnd.openxmlformats-officedocument.oleObject"/>
  <Override PartName="/word/embeddings/oleObject337.bin" ContentType="application/vnd.openxmlformats-officedocument.oleObject"/>
  <Override PartName="/word/embeddings/oleObject338.bin" ContentType="application/vnd.openxmlformats-officedocument.oleObject"/>
  <Override PartName="/word/embeddings/oleObject339.bin" ContentType="application/vnd.openxmlformats-officedocument.oleObject"/>
  <Override PartName="/word/embeddings/oleObject340.bin" ContentType="application/vnd.openxmlformats-officedocument.oleObject"/>
  <Override PartName="/word/embeddings/oleObject341.bin" ContentType="application/vnd.openxmlformats-officedocument.oleObject"/>
  <Override PartName="/word/embeddings/oleObject342.bin" ContentType="application/vnd.openxmlformats-officedocument.oleObject"/>
  <Override PartName="/word/embeddings/oleObject343.bin" ContentType="application/vnd.openxmlformats-officedocument.oleObject"/>
  <Override PartName="/word/embeddings/oleObject344.bin" ContentType="application/vnd.openxmlformats-officedocument.oleObject"/>
  <Override PartName="/word/embeddings/oleObject345.bin" ContentType="application/vnd.openxmlformats-officedocument.oleObject"/>
  <Override PartName="/word/embeddings/oleObject346.bin" ContentType="application/vnd.openxmlformats-officedocument.oleObject"/>
  <Override PartName="/word/embeddings/oleObject347.bin" ContentType="application/vnd.openxmlformats-officedocument.oleObject"/>
  <Override PartName="/word/embeddings/oleObject348.bin" ContentType="application/vnd.openxmlformats-officedocument.oleObject"/>
  <Override PartName="/word/embeddings/oleObject349.bin" ContentType="application/vnd.openxmlformats-officedocument.oleObject"/>
  <Override PartName="/word/embeddings/oleObject350.bin" ContentType="application/vnd.openxmlformats-officedocument.oleObject"/>
  <Override PartName="/word/embeddings/oleObject351.bin" ContentType="application/vnd.openxmlformats-officedocument.oleObject"/>
  <Override PartName="/word/embeddings/oleObject352.bin" ContentType="application/vnd.openxmlformats-officedocument.oleObject"/>
  <Override PartName="/word/embeddings/oleObject353.bin" ContentType="application/vnd.openxmlformats-officedocument.oleObject"/>
  <Override PartName="/word/embeddings/oleObject354.bin" ContentType="application/vnd.openxmlformats-officedocument.oleObject"/>
  <Override PartName="/word/embeddings/oleObject355.bin" ContentType="application/vnd.openxmlformats-officedocument.oleObject"/>
  <Override PartName="/word/embeddings/oleObject356.bin" ContentType="application/vnd.openxmlformats-officedocument.oleObject"/>
  <Override PartName="/word/embeddings/oleObject357.bin" ContentType="application/vnd.openxmlformats-officedocument.oleObject"/>
  <Override PartName="/word/embeddings/oleObject358.bin" ContentType="application/vnd.openxmlformats-officedocument.oleObject"/>
  <Override PartName="/word/embeddings/oleObject359.bin" ContentType="application/vnd.openxmlformats-officedocument.oleObject"/>
  <Override PartName="/word/embeddings/oleObject360.bin" ContentType="application/vnd.openxmlformats-officedocument.oleObject"/>
  <Override PartName="/word/embeddings/oleObject361.bin" ContentType="application/vnd.openxmlformats-officedocument.oleObject"/>
  <Override PartName="/word/embeddings/oleObject362.bin" ContentType="application/vnd.openxmlformats-officedocument.oleObject"/>
  <Override PartName="/word/embeddings/oleObject363.bin" ContentType="application/vnd.openxmlformats-officedocument.oleObject"/>
  <Override PartName="/word/embeddings/oleObject364.bin" ContentType="application/vnd.openxmlformats-officedocument.oleObject"/>
  <Override PartName="/word/embeddings/oleObject365.bin" ContentType="application/vnd.openxmlformats-officedocument.oleObject"/>
  <Override PartName="/word/embeddings/oleObject366.bin" ContentType="application/vnd.openxmlformats-officedocument.oleObject"/>
  <Override PartName="/word/embeddings/oleObject367.bin" ContentType="application/vnd.openxmlformats-officedocument.oleObject"/>
  <Override PartName="/word/embeddings/oleObject368.bin" ContentType="application/vnd.openxmlformats-officedocument.oleObject"/>
  <Override PartName="/word/embeddings/oleObject369.bin" ContentType="application/vnd.openxmlformats-officedocument.oleObject"/>
  <Override PartName="/word/embeddings/oleObject370.bin" ContentType="application/vnd.openxmlformats-officedocument.oleObject"/>
  <Override PartName="/word/embeddings/oleObject371.bin" ContentType="application/vnd.openxmlformats-officedocument.oleObject"/>
  <Override PartName="/word/embeddings/oleObject372.bin" ContentType="application/vnd.openxmlformats-officedocument.oleObject"/>
  <Override PartName="/word/embeddings/oleObject373.bin" ContentType="application/vnd.openxmlformats-officedocument.oleObject"/>
  <Override PartName="/word/embeddings/oleObject374.bin" ContentType="application/vnd.openxmlformats-officedocument.oleObject"/>
  <Override PartName="/word/embeddings/oleObject375.bin" ContentType="application/vnd.openxmlformats-officedocument.oleObject"/>
  <Override PartName="/word/embeddings/oleObject376.bin" ContentType="application/vnd.openxmlformats-officedocument.oleObject"/>
  <Override PartName="/word/embeddings/oleObject377.bin" ContentType="application/vnd.openxmlformats-officedocument.oleObject"/>
  <Override PartName="/word/embeddings/oleObject378.bin" ContentType="application/vnd.openxmlformats-officedocument.oleObject"/>
  <Override PartName="/word/embeddings/oleObject379.bin" ContentType="application/vnd.openxmlformats-officedocument.oleObject"/>
  <Override PartName="/word/embeddings/oleObject380.bin" ContentType="application/vnd.openxmlformats-officedocument.oleObject"/>
  <Override PartName="/word/embeddings/oleObject381.bin" ContentType="application/vnd.openxmlformats-officedocument.oleObject"/>
  <Override PartName="/word/embeddings/oleObject382.bin" ContentType="application/vnd.openxmlformats-officedocument.oleObject"/>
  <Override PartName="/word/embeddings/oleObject383.bin" ContentType="application/vnd.openxmlformats-officedocument.oleObject"/>
  <Override PartName="/word/embeddings/oleObject384.bin" ContentType="application/vnd.openxmlformats-officedocument.oleObject"/>
  <Override PartName="/word/embeddings/oleObject385.bin" ContentType="application/vnd.openxmlformats-officedocument.oleObject"/>
  <Override PartName="/word/embeddings/oleObject386.bin" ContentType="application/vnd.openxmlformats-officedocument.oleObject"/>
  <Override PartName="/word/embeddings/oleObject387.bin" ContentType="application/vnd.openxmlformats-officedocument.oleObject"/>
  <Override PartName="/word/embeddings/oleObject388.bin" ContentType="application/vnd.openxmlformats-officedocument.oleObject"/>
  <Override PartName="/word/embeddings/oleObject389.bin" ContentType="application/vnd.openxmlformats-officedocument.oleObject"/>
  <Override PartName="/word/embeddings/oleObject390.bin" ContentType="application/vnd.openxmlformats-officedocument.oleObject"/>
  <Override PartName="/word/embeddings/oleObject391.bin" ContentType="application/vnd.openxmlformats-officedocument.oleObject"/>
  <Override PartName="/word/embeddings/oleObject392.bin" ContentType="application/vnd.openxmlformats-officedocument.oleObject"/>
  <Override PartName="/word/embeddings/oleObject393.bin" ContentType="application/vnd.openxmlformats-officedocument.oleObject"/>
  <Override PartName="/word/embeddings/oleObject394.bin" ContentType="application/vnd.openxmlformats-officedocument.oleObject"/>
  <Override PartName="/word/embeddings/oleObject395.bin" ContentType="application/vnd.openxmlformats-officedocument.oleObject"/>
  <Override PartName="/word/embeddings/oleObject396.bin" ContentType="application/vnd.openxmlformats-officedocument.oleObject"/>
  <Override PartName="/word/embeddings/oleObject397.bin" ContentType="application/vnd.openxmlformats-officedocument.oleObject"/>
  <Override PartName="/word/embeddings/oleObject398.bin" ContentType="application/vnd.openxmlformats-officedocument.oleObject"/>
  <Override PartName="/word/embeddings/oleObject399.bin" ContentType="application/vnd.openxmlformats-officedocument.oleObject"/>
  <Override PartName="/word/embeddings/oleObject400.bin" ContentType="application/vnd.openxmlformats-officedocument.oleObject"/>
  <Override PartName="/word/embeddings/oleObject401.bin" ContentType="application/vnd.openxmlformats-officedocument.oleObject"/>
  <Override PartName="/word/embeddings/oleObject402.bin" ContentType="application/vnd.openxmlformats-officedocument.oleObject"/>
  <Override PartName="/word/embeddings/oleObject403.bin" ContentType="application/vnd.openxmlformats-officedocument.oleObject"/>
  <Override PartName="/word/embeddings/oleObject404.bin" ContentType="application/vnd.openxmlformats-officedocument.oleObject"/>
  <Override PartName="/word/embeddings/oleObject405.bin" ContentType="application/vnd.openxmlformats-officedocument.oleObject"/>
  <Override PartName="/word/embeddings/oleObject406.bin" ContentType="application/vnd.openxmlformats-officedocument.oleObject"/>
  <Override PartName="/word/embeddings/oleObject407.bin" ContentType="application/vnd.openxmlformats-officedocument.oleObject"/>
  <Override PartName="/word/embeddings/oleObject408.bin" ContentType="application/vnd.openxmlformats-officedocument.oleObject"/>
  <Override PartName="/word/embeddings/oleObject409.bin" ContentType="application/vnd.openxmlformats-officedocument.oleObject"/>
  <Override PartName="/word/embeddings/oleObject410.bin" ContentType="application/vnd.openxmlformats-officedocument.oleObject"/>
  <Override PartName="/word/embeddings/oleObject411.bin" ContentType="application/vnd.openxmlformats-officedocument.oleObject"/>
  <Override PartName="/word/embeddings/oleObject412.bin" ContentType="application/vnd.openxmlformats-officedocument.oleObject"/>
  <Override PartName="/word/embeddings/oleObject413.bin" ContentType="application/vnd.openxmlformats-officedocument.oleObject"/>
  <Override PartName="/word/embeddings/oleObject414.bin" ContentType="application/vnd.openxmlformats-officedocument.oleObject"/>
  <Override PartName="/word/embeddings/oleObject415.bin" ContentType="application/vnd.openxmlformats-officedocument.oleObject"/>
  <Override PartName="/word/embeddings/oleObject416.bin" ContentType="application/vnd.openxmlformats-officedocument.oleObject"/>
  <Override PartName="/word/embeddings/oleObject417.bin" ContentType="application/vnd.openxmlformats-officedocument.oleObject"/>
  <Override PartName="/word/embeddings/oleObject418.bin" ContentType="application/vnd.openxmlformats-officedocument.oleObject"/>
  <Override PartName="/word/embeddings/oleObject419.bin" ContentType="application/vnd.openxmlformats-officedocument.oleObject"/>
  <Override PartName="/word/embeddings/oleObject420.bin" ContentType="application/vnd.openxmlformats-officedocument.oleObject"/>
  <Override PartName="/word/embeddings/oleObject421.bin" ContentType="application/vnd.openxmlformats-officedocument.oleObject"/>
  <Override PartName="/word/embeddings/oleObject422.bin" ContentType="application/vnd.openxmlformats-officedocument.oleObject"/>
  <Override PartName="/word/embeddings/oleObject423.bin" ContentType="application/vnd.openxmlformats-officedocument.oleObject"/>
  <Override PartName="/word/embeddings/oleObject424.bin" ContentType="application/vnd.openxmlformats-officedocument.oleObject"/>
  <Override PartName="/word/embeddings/oleObject425.bin" ContentType="application/vnd.openxmlformats-officedocument.oleObject"/>
  <Override PartName="/word/embeddings/oleObject426.bin" ContentType="application/vnd.openxmlformats-officedocument.oleObject"/>
  <Override PartName="/word/embeddings/oleObject427.bin" ContentType="application/vnd.openxmlformats-officedocument.oleObject"/>
  <Override PartName="/word/embeddings/oleObject428.bin" ContentType="application/vnd.openxmlformats-officedocument.oleObject"/>
  <Override PartName="/word/embeddings/oleObject429.bin" ContentType="application/vnd.openxmlformats-officedocument.oleObject"/>
  <Override PartName="/word/embeddings/oleObject430.bin" ContentType="application/vnd.openxmlformats-officedocument.oleObject"/>
  <Override PartName="/word/embeddings/oleObject431.bin" ContentType="application/vnd.openxmlformats-officedocument.oleObject"/>
  <Override PartName="/word/embeddings/oleObject432.bin" ContentType="application/vnd.openxmlformats-officedocument.oleObject"/>
  <Override PartName="/word/embeddings/oleObject433.bin" ContentType="application/vnd.openxmlformats-officedocument.oleObject"/>
  <Override PartName="/word/embeddings/oleObject434.bin" ContentType="application/vnd.openxmlformats-officedocument.oleObject"/>
  <Override PartName="/word/embeddings/oleObject435.bin" ContentType="application/vnd.openxmlformats-officedocument.oleObject"/>
  <Override PartName="/word/embeddings/oleObject436.bin" ContentType="application/vnd.openxmlformats-officedocument.oleObject"/>
  <Override PartName="/word/embeddings/oleObject437.bin" ContentType="application/vnd.openxmlformats-officedocument.oleObject"/>
  <Override PartName="/word/embeddings/oleObject438.bin" ContentType="application/vnd.openxmlformats-officedocument.oleObject"/>
  <Override PartName="/word/embeddings/oleObject439.bin" ContentType="application/vnd.openxmlformats-officedocument.oleObject"/>
  <Override PartName="/word/embeddings/oleObject440.bin" ContentType="application/vnd.openxmlformats-officedocument.oleObject"/>
  <Override PartName="/word/embeddings/oleObject441.bin" ContentType="application/vnd.openxmlformats-officedocument.oleObject"/>
  <Override PartName="/word/embeddings/oleObject442.bin" ContentType="application/vnd.openxmlformats-officedocument.oleObject"/>
  <Override PartName="/word/embeddings/oleObject443.bin" ContentType="application/vnd.openxmlformats-officedocument.oleObject"/>
  <Override PartName="/word/embeddings/oleObject444.bin" ContentType="application/vnd.openxmlformats-officedocument.oleObject"/>
  <Override PartName="/word/embeddings/oleObject445.bin" ContentType="application/vnd.openxmlformats-officedocument.oleObject"/>
  <Override PartName="/word/embeddings/oleObject446.bin" ContentType="application/vnd.openxmlformats-officedocument.oleObject"/>
  <Override PartName="/word/embeddings/oleObject447.bin" ContentType="application/vnd.openxmlformats-officedocument.oleObject"/>
  <Override PartName="/word/embeddings/oleObject448.bin" ContentType="application/vnd.openxmlformats-officedocument.oleObject"/>
  <Override PartName="/word/embeddings/oleObject449.bin" ContentType="application/vnd.openxmlformats-officedocument.oleObject"/>
  <Override PartName="/word/embeddings/oleObject450.bin" ContentType="application/vnd.openxmlformats-officedocument.oleObject"/>
  <Override PartName="/word/embeddings/oleObject451.bin" ContentType="application/vnd.openxmlformats-officedocument.oleObject"/>
  <Override PartName="/word/embeddings/oleObject452.bin" ContentType="application/vnd.openxmlformats-officedocument.oleObject"/>
  <Override PartName="/word/embeddings/oleObject453.bin" ContentType="application/vnd.openxmlformats-officedocument.oleObject"/>
  <Override PartName="/word/embeddings/oleObject454.bin" ContentType="application/vnd.openxmlformats-officedocument.oleObject"/>
  <Override PartName="/word/embeddings/oleObject455.bin" ContentType="application/vnd.openxmlformats-officedocument.oleObject"/>
  <Override PartName="/word/embeddings/oleObject456.bin" ContentType="application/vnd.openxmlformats-officedocument.oleObject"/>
  <Override PartName="/word/embeddings/oleObject457.bin" ContentType="application/vnd.openxmlformats-officedocument.oleObject"/>
  <Override PartName="/word/embeddings/oleObject458.bin" ContentType="application/vnd.openxmlformats-officedocument.oleObject"/>
  <Override PartName="/word/embeddings/oleObject459.bin" ContentType="application/vnd.openxmlformats-officedocument.oleObject"/>
  <Override PartName="/word/embeddings/oleObject460.bin" ContentType="application/vnd.openxmlformats-officedocument.oleObject"/>
  <Override PartName="/word/embeddings/oleObject461.bin" ContentType="application/vnd.openxmlformats-officedocument.oleObject"/>
  <Override PartName="/word/embeddings/oleObject462.bin" ContentType="application/vnd.openxmlformats-officedocument.oleObject"/>
  <Override PartName="/word/embeddings/oleObject463.bin" ContentType="application/vnd.openxmlformats-officedocument.oleObject"/>
  <Override PartName="/word/embeddings/oleObject464.bin" ContentType="application/vnd.openxmlformats-officedocument.oleObject"/>
  <Override PartName="/word/embeddings/oleObject465.bin" ContentType="application/vnd.openxmlformats-officedocument.oleObject"/>
  <Override PartName="/word/embeddings/oleObject466.bin" ContentType="application/vnd.openxmlformats-officedocument.oleObject"/>
  <Override PartName="/word/embeddings/oleObject467.bin" ContentType="application/vnd.openxmlformats-officedocument.oleObject"/>
  <Override PartName="/word/embeddings/oleObject468.bin" ContentType="application/vnd.openxmlformats-officedocument.oleObject"/>
  <Override PartName="/word/embeddings/oleObject469.bin" ContentType="application/vnd.openxmlformats-officedocument.oleObject"/>
  <Override PartName="/word/embeddings/oleObject470.bin" ContentType="application/vnd.openxmlformats-officedocument.oleObject"/>
  <Override PartName="/word/embeddings/oleObject471.bin" ContentType="application/vnd.openxmlformats-officedocument.oleObject"/>
  <Override PartName="/word/embeddings/oleObject472.bin" ContentType="application/vnd.openxmlformats-officedocument.oleObject"/>
  <Override PartName="/word/embeddings/oleObject473.bin" ContentType="application/vnd.openxmlformats-officedocument.oleObject"/>
  <Override PartName="/word/embeddings/oleObject474.bin" ContentType="application/vnd.openxmlformats-officedocument.oleObject"/>
  <Override PartName="/word/embeddings/oleObject475.bin" ContentType="application/vnd.openxmlformats-officedocument.oleObject"/>
  <Override PartName="/word/embeddings/oleObject476.bin" ContentType="application/vnd.openxmlformats-officedocument.oleObject"/>
  <Override PartName="/word/embeddings/oleObject477.bin" ContentType="application/vnd.openxmlformats-officedocument.oleObject"/>
  <Override PartName="/word/embeddings/oleObject478.bin" ContentType="application/vnd.openxmlformats-officedocument.oleObject"/>
  <Override PartName="/word/embeddings/oleObject479.bin" ContentType="application/vnd.openxmlformats-officedocument.oleObject"/>
  <Override PartName="/word/embeddings/oleObject480.bin" ContentType="application/vnd.openxmlformats-officedocument.oleObject"/>
  <Override PartName="/word/embeddings/oleObject481.bin" ContentType="application/vnd.openxmlformats-officedocument.oleObject"/>
  <Override PartName="/word/embeddings/oleObject482.bin" ContentType="application/vnd.openxmlformats-officedocument.oleObject"/>
  <Override PartName="/word/embeddings/oleObject483.bin" ContentType="application/vnd.openxmlformats-officedocument.oleObject"/>
  <Override PartName="/word/embeddings/oleObject484.bin" ContentType="application/vnd.openxmlformats-officedocument.oleObject"/>
  <Override PartName="/word/embeddings/oleObject485.bin" ContentType="application/vnd.openxmlformats-officedocument.oleObject"/>
  <Override PartName="/word/embeddings/oleObject486.bin" ContentType="application/vnd.openxmlformats-officedocument.oleObject"/>
  <Override PartName="/word/embeddings/oleObject487.bin" ContentType="application/vnd.openxmlformats-officedocument.oleObject"/>
  <Override PartName="/word/embeddings/oleObject488.bin" ContentType="application/vnd.openxmlformats-officedocument.oleObject"/>
  <Override PartName="/word/embeddings/oleObject489.bin" ContentType="application/vnd.openxmlformats-officedocument.oleObject"/>
  <Override PartName="/word/embeddings/oleObject490.bin" ContentType="application/vnd.openxmlformats-officedocument.oleObject"/>
  <Override PartName="/word/embeddings/oleObject491.bin" ContentType="application/vnd.openxmlformats-officedocument.oleObject"/>
  <Override PartName="/word/embeddings/oleObject492.bin" ContentType="application/vnd.openxmlformats-officedocument.oleObject"/>
  <Override PartName="/word/embeddings/oleObject493.bin" ContentType="application/vnd.openxmlformats-officedocument.oleObject"/>
  <Override PartName="/word/embeddings/oleObject494.bin" ContentType="application/vnd.openxmlformats-officedocument.oleObject"/>
  <Override PartName="/word/embeddings/oleObject495.bin" ContentType="application/vnd.openxmlformats-officedocument.oleObject"/>
  <Override PartName="/word/embeddings/oleObject496.bin" ContentType="application/vnd.openxmlformats-officedocument.oleObject"/>
  <Override PartName="/word/embeddings/oleObject497.bin" ContentType="application/vnd.openxmlformats-officedocument.oleObject"/>
  <Override PartName="/word/embeddings/oleObject498.bin" ContentType="application/vnd.openxmlformats-officedocument.oleObject"/>
  <Override PartName="/word/embeddings/oleObject499.bin" ContentType="application/vnd.openxmlformats-officedocument.oleObject"/>
  <Override PartName="/word/embeddings/oleObject500.bin" ContentType="application/vnd.openxmlformats-officedocument.oleObject"/>
  <Override PartName="/word/embeddings/oleObject501.bin" ContentType="application/vnd.openxmlformats-officedocument.oleObject"/>
  <Override PartName="/word/embeddings/oleObject502.bin" ContentType="application/vnd.openxmlformats-officedocument.oleObject"/>
  <Override PartName="/word/embeddings/oleObject503.bin" ContentType="application/vnd.openxmlformats-officedocument.oleObject"/>
  <Override PartName="/word/embeddings/oleObject504.bin" ContentType="application/vnd.openxmlformats-officedocument.oleObject"/>
  <Override PartName="/word/embeddings/oleObject505.bin" ContentType="application/vnd.openxmlformats-officedocument.oleObject"/>
  <Override PartName="/word/embeddings/oleObject506.bin" ContentType="application/vnd.openxmlformats-officedocument.oleObject"/>
  <Override PartName="/word/embeddings/oleObject507.bin" ContentType="application/vnd.openxmlformats-officedocument.oleObject"/>
  <Override PartName="/word/embeddings/oleObject508.bin" ContentType="application/vnd.openxmlformats-officedocument.oleObject"/>
  <Override PartName="/word/embeddings/oleObject509.bin" ContentType="application/vnd.openxmlformats-officedocument.oleObject"/>
  <Override PartName="/word/embeddings/oleObject510.bin" ContentType="application/vnd.openxmlformats-officedocument.oleObject"/>
  <Override PartName="/word/embeddings/oleObject511.bin" ContentType="application/vnd.openxmlformats-officedocument.oleObject"/>
  <Override PartName="/word/embeddings/oleObject512.bin" ContentType="application/vnd.openxmlformats-officedocument.oleObject"/>
  <Override PartName="/word/embeddings/oleObject513.bin" ContentType="application/vnd.openxmlformats-officedocument.oleObject"/>
  <Override PartName="/word/embeddings/oleObject514.bin" ContentType="application/vnd.openxmlformats-officedocument.oleObject"/>
  <Override PartName="/word/embeddings/oleObject515.bin" ContentType="application/vnd.openxmlformats-officedocument.oleObject"/>
  <Override PartName="/word/embeddings/oleObject516.bin" ContentType="application/vnd.openxmlformats-officedocument.oleObject"/>
  <Override PartName="/word/embeddings/oleObject517.bin" ContentType="application/vnd.openxmlformats-officedocument.oleObject"/>
  <Override PartName="/word/embeddings/oleObject518.bin" ContentType="application/vnd.openxmlformats-officedocument.oleObject"/>
  <Override PartName="/word/embeddings/oleObject519.bin" ContentType="application/vnd.openxmlformats-officedocument.oleObject"/>
  <Override PartName="/word/embeddings/oleObject520.bin" ContentType="application/vnd.openxmlformats-officedocument.oleObject"/>
  <Override PartName="/word/embeddings/oleObject521.bin" ContentType="application/vnd.openxmlformats-officedocument.oleObject"/>
  <Override PartName="/word/embeddings/oleObject522.bin" ContentType="application/vnd.openxmlformats-officedocument.oleObject"/>
  <Override PartName="/word/embeddings/oleObject523.bin" ContentType="application/vnd.openxmlformats-officedocument.oleObject"/>
  <Override PartName="/word/embeddings/oleObject524.bin" ContentType="application/vnd.openxmlformats-officedocument.oleObject"/>
  <Override PartName="/word/embeddings/oleObject525.bin" ContentType="application/vnd.openxmlformats-officedocument.oleObject"/>
  <Override PartName="/word/embeddings/oleObject526.bin" ContentType="application/vnd.openxmlformats-officedocument.oleObject"/>
  <Override PartName="/word/embeddings/oleObject527.bin" ContentType="application/vnd.openxmlformats-officedocument.oleObject"/>
  <Override PartName="/word/embeddings/oleObject528.bin" ContentType="application/vnd.openxmlformats-officedocument.oleObject"/>
  <Override PartName="/word/embeddings/oleObject529.bin" ContentType="application/vnd.openxmlformats-officedocument.oleObject"/>
  <Override PartName="/word/embeddings/oleObject530.bin" ContentType="application/vnd.openxmlformats-officedocument.oleObject"/>
  <Override PartName="/word/embeddings/oleObject531.bin" ContentType="application/vnd.openxmlformats-officedocument.oleObject"/>
  <Override PartName="/word/embeddings/oleObject532.bin" ContentType="application/vnd.openxmlformats-officedocument.oleObject"/>
  <Override PartName="/word/embeddings/oleObject533.bin" ContentType="application/vnd.openxmlformats-officedocument.oleObject"/>
  <Override PartName="/word/embeddings/oleObject534.bin" ContentType="application/vnd.openxmlformats-officedocument.oleObject"/>
  <Override PartName="/word/embeddings/oleObject535.bin" ContentType="application/vnd.openxmlformats-officedocument.oleObject"/>
  <Override PartName="/word/embeddings/oleObject536.bin" ContentType="application/vnd.openxmlformats-officedocument.oleObject"/>
  <Override PartName="/word/embeddings/oleObject537.bin" ContentType="application/vnd.openxmlformats-officedocument.oleObject"/>
  <Override PartName="/word/embeddings/oleObject538.bin" ContentType="application/vnd.openxmlformats-officedocument.oleObject"/>
  <Override PartName="/word/embeddings/oleObject539.bin" ContentType="application/vnd.openxmlformats-officedocument.oleObject"/>
  <Override PartName="/word/embeddings/oleObject540.bin" ContentType="application/vnd.openxmlformats-officedocument.oleObject"/>
  <Override PartName="/word/embeddings/oleObject541.bin" ContentType="application/vnd.openxmlformats-officedocument.oleObject"/>
  <Override PartName="/word/embeddings/oleObject542.bin" ContentType="application/vnd.openxmlformats-officedocument.oleObject"/>
  <Override PartName="/word/embeddings/oleObject543.bin" ContentType="application/vnd.openxmlformats-officedocument.oleObject"/>
  <Override PartName="/word/embeddings/oleObject544.bin" ContentType="application/vnd.openxmlformats-officedocument.oleObject"/>
  <Override PartName="/word/embeddings/oleObject545.bin" ContentType="application/vnd.openxmlformats-officedocument.oleObject"/>
  <Override PartName="/word/embeddings/oleObject546.bin" ContentType="application/vnd.openxmlformats-officedocument.oleObject"/>
  <Override PartName="/word/embeddings/oleObject547.bin" ContentType="application/vnd.openxmlformats-officedocument.oleObject"/>
  <Override PartName="/word/embeddings/oleObject548.bin" ContentType="application/vnd.openxmlformats-officedocument.oleObject"/>
  <Override PartName="/word/embeddings/oleObject549.bin" ContentType="application/vnd.openxmlformats-officedocument.oleObject"/>
  <Override PartName="/word/embeddings/oleObject550.bin" ContentType="application/vnd.openxmlformats-officedocument.oleObject"/>
  <Override PartName="/word/embeddings/oleObject551.bin" ContentType="application/vnd.openxmlformats-officedocument.oleObject"/>
  <Override PartName="/word/embeddings/oleObject552.bin" ContentType="application/vnd.openxmlformats-officedocument.oleObject"/>
  <Override PartName="/word/embeddings/oleObject553.bin" ContentType="application/vnd.openxmlformats-officedocument.oleObject"/>
  <Override PartName="/word/embeddings/oleObject554.bin" ContentType="application/vnd.openxmlformats-officedocument.oleObject"/>
  <Override PartName="/word/embeddings/oleObject555.bin" ContentType="application/vnd.openxmlformats-officedocument.oleObject"/>
  <Override PartName="/word/embeddings/oleObject556.bin" ContentType="application/vnd.openxmlformats-officedocument.oleObject"/>
  <Override PartName="/word/embeddings/oleObject557.bin" ContentType="application/vnd.openxmlformats-officedocument.oleObject"/>
  <Override PartName="/word/embeddings/oleObject558.bin" ContentType="application/vnd.openxmlformats-officedocument.oleObject"/>
  <Override PartName="/word/embeddings/oleObject559.bin" ContentType="application/vnd.openxmlformats-officedocument.oleObject"/>
  <Override PartName="/word/embeddings/oleObject560.bin" ContentType="application/vnd.openxmlformats-officedocument.oleObject"/>
  <Override PartName="/word/embeddings/oleObject561.bin" ContentType="application/vnd.openxmlformats-officedocument.oleObject"/>
  <Override PartName="/word/embeddings/oleObject562.bin" ContentType="application/vnd.openxmlformats-officedocument.oleObject"/>
  <Override PartName="/word/embeddings/oleObject563.bin" ContentType="application/vnd.openxmlformats-officedocument.oleObject"/>
  <Override PartName="/word/embeddings/oleObject564.bin" ContentType="application/vnd.openxmlformats-officedocument.oleObject"/>
  <Override PartName="/word/embeddings/oleObject565.bin" ContentType="application/vnd.openxmlformats-officedocument.oleObject"/>
  <Override PartName="/word/embeddings/oleObject566.bin" ContentType="application/vnd.openxmlformats-officedocument.oleObject"/>
  <Override PartName="/word/embeddings/oleObject567.bin" ContentType="application/vnd.openxmlformats-officedocument.oleObject"/>
  <Override PartName="/word/embeddings/oleObject568.bin" ContentType="application/vnd.openxmlformats-officedocument.oleObject"/>
  <Override PartName="/word/embeddings/oleObject569.bin" ContentType="application/vnd.openxmlformats-officedocument.oleObject"/>
  <Override PartName="/word/embeddings/oleObject570.bin" ContentType="application/vnd.openxmlformats-officedocument.oleObject"/>
  <Override PartName="/word/embeddings/oleObject571.bin" ContentType="application/vnd.openxmlformats-officedocument.oleObject"/>
  <Override PartName="/word/embeddings/oleObject572.bin" ContentType="application/vnd.openxmlformats-officedocument.oleObject"/>
  <Override PartName="/word/embeddings/oleObject573.bin" ContentType="application/vnd.openxmlformats-officedocument.oleObject"/>
  <Override PartName="/word/embeddings/oleObject574.bin" ContentType="application/vnd.openxmlformats-officedocument.oleObject"/>
  <Override PartName="/word/embeddings/oleObject575.bin" ContentType="application/vnd.openxmlformats-officedocument.oleObject"/>
  <Override PartName="/word/embeddings/oleObject576.bin" ContentType="application/vnd.openxmlformats-officedocument.oleObject"/>
  <Override PartName="/word/embeddings/oleObject577.bin" ContentType="application/vnd.openxmlformats-officedocument.oleObject"/>
  <Override PartName="/word/embeddings/oleObject578.bin" ContentType="application/vnd.openxmlformats-officedocument.oleObject"/>
  <Override PartName="/word/embeddings/oleObject579.bin" ContentType="application/vnd.openxmlformats-officedocument.oleObject"/>
  <Override PartName="/word/embeddings/oleObject580.bin" ContentType="application/vnd.openxmlformats-officedocument.oleObject"/>
  <Override PartName="/word/embeddings/oleObject581.bin" ContentType="application/vnd.openxmlformats-officedocument.oleObject"/>
  <Override PartName="/word/embeddings/oleObject582.bin" ContentType="application/vnd.openxmlformats-officedocument.oleObject"/>
  <Override PartName="/word/embeddings/oleObject583.bin" ContentType="application/vnd.openxmlformats-officedocument.oleObject"/>
  <Override PartName="/word/embeddings/oleObject584.bin" ContentType="application/vnd.openxmlformats-officedocument.oleObject"/>
  <Override PartName="/word/embeddings/oleObject585.bin" ContentType="application/vnd.openxmlformats-officedocument.oleObject"/>
  <Override PartName="/word/embeddings/oleObject586.bin" ContentType="application/vnd.openxmlformats-officedocument.oleObject"/>
  <Override PartName="/word/embeddings/oleObject587.bin" ContentType="application/vnd.openxmlformats-officedocument.oleObject"/>
  <Override PartName="/word/embeddings/oleObject588.bin" ContentType="application/vnd.openxmlformats-officedocument.oleObject"/>
  <Override PartName="/word/embeddings/oleObject589.bin" ContentType="application/vnd.openxmlformats-officedocument.oleObject"/>
  <Override PartName="/word/embeddings/oleObject590.bin" ContentType="application/vnd.openxmlformats-officedocument.oleObject"/>
  <Override PartName="/word/embeddings/oleObject591.bin" ContentType="application/vnd.openxmlformats-officedocument.oleObject"/>
  <Override PartName="/word/embeddings/oleObject592.bin" ContentType="application/vnd.openxmlformats-officedocument.oleObject"/>
  <Override PartName="/word/embeddings/oleObject593.bin" ContentType="application/vnd.openxmlformats-officedocument.oleObject"/>
  <Override PartName="/word/embeddings/oleObject594.bin" ContentType="application/vnd.openxmlformats-officedocument.oleObject"/>
  <Override PartName="/word/embeddings/oleObject595.bin" ContentType="application/vnd.openxmlformats-officedocument.oleObject"/>
  <Override PartName="/word/embeddings/oleObject596.bin" ContentType="application/vnd.openxmlformats-officedocument.oleObject"/>
  <Override PartName="/word/embeddings/oleObject597.bin" ContentType="application/vnd.openxmlformats-officedocument.oleObject"/>
  <Override PartName="/word/embeddings/oleObject598.bin" ContentType="application/vnd.openxmlformats-officedocument.oleObject"/>
  <Override PartName="/word/embeddings/oleObject599.bin" ContentType="application/vnd.openxmlformats-officedocument.oleObject"/>
  <Override PartName="/word/embeddings/oleObject600.bin" ContentType="application/vnd.openxmlformats-officedocument.oleObject"/>
  <Override PartName="/word/embeddings/oleObject601.bin" ContentType="application/vnd.openxmlformats-officedocument.oleObject"/>
  <Override PartName="/word/embeddings/oleObject602.bin" ContentType="application/vnd.openxmlformats-officedocument.oleObject"/>
  <Override PartName="/word/embeddings/oleObject603.bin" ContentType="application/vnd.openxmlformats-officedocument.oleObject"/>
  <Override PartName="/word/embeddings/oleObject604.bin" ContentType="application/vnd.openxmlformats-officedocument.oleObject"/>
  <Override PartName="/word/embeddings/oleObject605.bin" ContentType="application/vnd.openxmlformats-officedocument.oleObject"/>
  <Override PartName="/word/embeddings/oleObject606.bin" ContentType="application/vnd.openxmlformats-officedocument.oleObject"/>
  <Override PartName="/word/embeddings/oleObject607.bin" ContentType="application/vnd.openxmlformats-officedocument.oleObject"/>
  <Override PartName="/word/embeddings/oleObject608.bin" ContentType="application/vnd.openxmlformats-officedocument.oleObject"/>
  <Override PartName="/word/embeddings/oleObject609.bin" ContentType="application/vnd.openxmlformats-officedocument.oleObject"/>
  <Override PartName="/word/embeddings/oleObject610.bin" ContentType="application/vnd.openxmlformats-officedocument.oleObject"/>
  <Override PartName="/word/embeddings/oleObject611.bin" ContentType="application/vnd.openxmlformats-officedocument.oleObject"/>
  <Override PartName="/word/embeddings/oleObject612.bin" ContentType="application/vnd.openxmlformats-officedocument.oleObject"/>
  <Override PartName="/word/embeddings/oleObject613.bin" ContentType="application/vnd.openxmlformats-officedocument.oleObject"/>
  <Override PartName="/word/embeddings/oleObject614.bin" ContentType="application/vnd.openxmlformats-officedocument.oleObject"/>
  <Override PartName="/word/embeddings/oleObject615.bin" ContentType="application/vnd.openxmlformats-officedocument.oleObject"/>
  <Override PartName="/word/embeddings/oleObject616.bin" ContentType="application/vnd.openxmlformats-officedocument.oleObject"/>
  <Override PartName="/word/embeddings/oleObject617.bin" ContentType="application/vnd.openxmlformats-officedocument.oleObject"/>
  <Override PartName="/word/embeddings/oleObject618.bin" ContentType="application/vnd.openxmlformats-officedocument.oleObject"/>
  <Override PartName="/word/embeddings/oleObject619.bin" ContentType="application/vnd.openxmlformats-officedocument.oleObject"/>
  <Override PartName="/word/embeddings/oleObject620.bin" ContentType="application/vnd.openxmlformats-officedocument.oleObject"/>
  <Override PartName="/word/embeddings/oleObject621.bin" ContentType="application/vnd.openxmlformats-officedocument.oleObject"/>
  <Override PartName="/word/embeddings/oleObject622.bin" ContentType="application/vnd.openxmlformats-officedocument.oleObject"/>
  <Override PartName="/word/embeddings/oleObject623.bin" ContentType="application/vnd.openxmlformats-officedocument.oleObject"/>
  <Override PartName="/word/embeddings/oleObject624.bin" ContentType="application/vnd.openxmlformats-officedocument.oleObject"/>
  <Override PartName="/word/embeddings/oleObject625.bin" ContentType="application/vnd.openxmlformats-officedocument.oleObject"/>
  <Override PartName="/word/embeddings/oleObject626.bin" ContentType="application/vnd.openxmlformats-officedocument.oleObject"/>
  <Override PartName="/word/embeddings/oleObject627.bin" ContentType="application/vnd.openxmlformats-officedocument.oleObject"/>
  <Override PartName="/word/embeddings/oleObject628.bin" ContentType="application/vnd.openxmlformats-officedocument.oleObject"/>
  <Override PartName="/word/embeddings/oleObject629.bin" ContentType="application/vnd.openxmlformats-officedocument.oleObject"/>
  <Override PartName="/word/embeddings/oleObject630.bin" ContentType="application/vnd.openxmlformats-officedocument.oleObject"/>
  <Override PartName="/word/embeddings/oleObject631.bin" ContentType="application/vnd.openxmlformats-officedocument.oleObject"/>
  <Override PartName="/word/embeddings/oleObject632.bin" ContentType="application/vnd.openxmlformats-officedocument.oleObject"/>
  <Override PartName="/word/embeddings/oleObject633.bin" ContentType="application/vnd.openxmlformats-officedocument.oleObject"/>
  <Override PartName="/word/embeddings/oleObject634.bin" ContentType="application/vnd.openxmlformats-officedocument.oleObject"/>
  <Override PartName="/word/embeddings/oleObject635.bin" ContentType="application/vnd.openxmlformats-officedocument.oleObject"/>
  <Override PartName="/word/embeddings/oleObject636.bin" ContentType="application/vnd.openxmlformats-officedocument.oleObject"/>
  <Override PartName="/word/embeddings/oleObject637.bin" ContentType="application/vnd.openxmlformats-officedocument.oleObject"/>
  <Override PartName="/word/embeddings/oleObject638.bin" ContentType="application/vnd.openxmlformats-officedocument.oleObject"/>
  <Override PartName="/word/embeddings/oleObject639.bin" ContentType="application/vnd.openxmlformats-officedocument.oleObject"/>
  <Override PartName="/word/embeddings/oleObject640.bin" ContentType="application/vnd.openxmlformats-officedocument.oleObject"/>
  <Override PartName="/word/embeddings/oleObject641.bin" ContentType="application/vnd.openxmlformats-officedocument.oleObject"/>
  <Override PartName="/word/embeddings/oleObject642.bin" ContentType="application/vnd.openxmlformats-officedocument.oleObject"/>
  <Override PartName="/word/embeddings/oleObject643.bin" ContentType="application/vnd.openxmlformats-officedocument.oleObject"/>
  <Override PartName="/word/embeddings/oleObject644.bin" ContentType="application/vnd.openxmlformats-officedocument.oleObject"/>
  <Override PartName="/word/embeddings/oleObject645.bin" ContentType="application/vnd.openxmlformats-officedocument.oleObject"/>
  <Override PartName="/word/embeddings/oleObject646.bin" ContentType="application/vnd.openxmlformats-officedocument.oleObject"/>
  <Override PartName="/word/embeddings/oleObject647.bin" ContentType="application/vnd.openxmlformats-officedocument.oleObject"/>
  <Override PartName="/word/embeddings/oleObject648.bin" ContentType="application/vnd.openxmlformats-officedocument.oleObject"/>
  <Override PartName="/word/embeddings/oleObject649.bin" ContentType="application/vnd.openxmlformats-officedocument.oleObject"/>
  <Override PartName="/word/embeddings/oleObject650.bin" ContentType="application/vnd.openxmlformats-officedocument.oleObject"/>
  <Override PartName="/word/embeddings/oleObject651.bin" ContentType="application/vnd.openxmlformats-officedocument.oleObject"/>
  <Override PartName="/word/embeddings/oleObject652.bin" ContentType="application/vnd.openxmlformats-officedocument.oleObject"/>
  <Override PartName="/word/embeddings/oleObject653.bin" ContentType="application/vnd.openxmlformats-officedocument.oleObject"/>
  <Override PartName="/word/embeddings/oleObject654.bin" ContentType="application/vnd.openxmlformats-officedocument.oleObject"/>
  <Override PartName="/word/embeddings/oleObject655.bin" ContentType="application/vnd.openxmlformats-officedocument.oleObject"/>
  <Override PartName="/word/embeddings/oleObject656.bin" ContentType="application/vnd.openxmlformats-officedocument.oleObject"/>
  <Override PartName="/word/embeddings/oleObject657.bin" ContentType="application/vnd.openxmlformats-officedocument.oleObject"/>
  <Override PartName="/word/embeddings/oleObject658.bin" ContentType="application/vnd.openxmlformats-officedocument.oleObject"/>
  <Override PartName="/word/embeddings/oleObject659.bin" ContentType="application/vnd.openxmlformats-officedocument.oleObject"/>
  <Override PartName="/word/embeddings/oleObject660.bin" ContentType="application/vnd.openxmlformats-officedocument.oleObject"/>
  <Override PartName="/word/embeddings/oleObject661.bin" ContentType="application/vnd.openxmlformats-officedocument.oleObject"/>
  <Override PartName="/word/embeddings/oleObject662.bin" ContentType="application/vnd.openxmlformats-officedocument.oleObject"/>
  <Override PartName="/word/embeddings/oleObject663.bin" ContentType="application/vnd.openxmlformats-officedocument.oleObject"/>
  <Override PartName="/word/embeddings/oleObject664.bin" ContentType="application/vnd.openxmlformats-officedocument.oleObject"/>
  <Override PartName="/word/embeddings/oleObject665.bin" ContentType="application/vnd.openxmlformats-officedocument.oleObject"/>
  <Override PartName="/word/embeddings/oleObject666.bin" ContentType="application/vnd.openxmlformats-officedocument.oleObject"/>
  <Override PartName="/word/embeddings/oleObject667.bin" ContentType="application/vnd.openxmlformats-officedocument.oleObject"/>
  <Override PartName="/word/embeddings/oleObject668.bin" ContentType="application/vnd.openxmlformats-officedocument.oleObject"/>
  <Override PartName="/word/embeddings/oleObject669.bin" ContentType="application/vnd.openxmlformats-officedocument.oleObject"/>
  <Override PartName="/word/embeddings/oleObject670.bin" ContentType="application/vnd.openxmlformats-officedocument.oleObject"/>
  <Override PartName="/word/embeddings/oleObject671.bin" ContentType="application/vnd.openxmlformats-officedocument.oleObject"/>
  <Override PartName="/word/embeddings/oleObject672.bin" ContentType="application/vnd.openxmlformats-officedocument.oleObject"/>
  <Override PartName="/word/embeddings/oleObject673.bin" ContentType="application/vnd.openxmlformats-officedocument.oleObject"/>
  <Override PartName="/word/embeddings/oleObject674.bin" ContentType="application/vnd.openxmlformats-officedocument.oleObject"/>
  <Override PartName="/word/embeddings/oleObject675.bin" ContentType="application/vnd.openxmlformats-officedocument.oleObject"/>
  <Override PartName="/word/embeddings/oleObject676.bin" ContentType="application/vnd.openxmlformats-officedocument.oleObject"/>
  <Override PartName="/word/embeddings/oleObject677.bin" ContentType="application/vnd.openxmlformats-officedocument.oleObject"/>
  <Override PartName="/word/embeddings/oleObject678.bin" ContentType="application/vnd.openxmlformats-officedocument.oleObject"/>
  <Override PartName="/word/embeddings/oleObject679.bin" ContentType="application/vnd.openxmlformats-officedocument.oleObject"/>
  <Override PartName="/word/embeddings/oleObject680.bin" ContentType="application/vnd.openxmlformats-officedocument.oleObject"/>
  <Override PartName="/word/embeddings/oleObject681.bin" ContentType="application/vnd.openxmlformats-officedocument.oleObject"/>
  <Override PartName="/word/embeddings/oleObject682.bin" ContentType="application/vnd.openxmlformats-officedocument.oleObject"/>
  <Override PartName="/word/embeddings/oleObject683.bin" ContentType="application/vnd.openxmlformats-officedocument.oleObject"/>
  <Override PartName="/word/embeddings/oleObject684.bin" ContentType="application/vnd.openxmlformats-officedocument.oleObject"/>
  <Override PartName="/word/embeddings/oleObject685.bin" ContentType="application/vnd.openxmlformats-officedocument.oleObject"/>
  <Override PartName="/word/embeddings/oleObject686.bin" ContentType="application/vnd.openxmlformats-officedocument.oleObject"/>
  <Override PartName="/word/embeddings/oleObject687.bin" ContentType="application/vnd.openxmlformats-officedocument.oleObject"/>
  <Override PartName="/word/embeddings/oleObject688.bin" ContentType="application/vnd.openxmlformats-officedocument.oleObject"/>
  <Override PartName="/word/embeddings/oleObject689.bin" ContentType="application/vnd.openxmlformats-officedocument.oleObject"/>
  <Override PartName="/word/embeddings/oleObject690.bin" ContentType="application/vnd.openxmlformats-officedocument.oleObject"/>
  <Override PartName="/word/embeddings/oleObject691.bin" ContentType="application/vnd.openxmlformats-officedocument.oleObject"/>
  <Override PartName="/word/embeddings/oleObject692.bin" ContentType="application/vnd.openxmlformats-officedocument.oleObject"/>
  <Override PartName="/word/embeddings/oleObject693.bin" ContentType="application/vnd.openxmlformats-officedocument.oleObject"/>
  <Override PartName="/word/embeddings/oleObject694.bin" ContentType="application/vnd.openxmlformats-officedocument.oleObject"/>
  <Override PartName="/word/embeddings/oleObject695.bin" ContentType="application/vnd.openxmlformats-officedocument.oleObject"/>
  <Override PartName="/word/embeddings/oleObject696.bin" ContentType="application/vnd.openxmlformats-officedocument.oleObject"/>
  <Override PartName="/word/embeddings/oleObject697.bin" ContentType="application/vnd.openxmlformats-officedocument.oleObject"/>
  <Override PartName="/word/embeddings/oleObject698.bin" ContentType="application/vnd.openxmlformats-officedocument.oleObject"/>
  <Override PartName="/word/embeddings/oleObject699.bin" ContentType="application/vnd.openxmlformats-officedocument.oleObject"/>
  <Override PartName="/word/embeddings/oleObject700.bin" ContentType="application/vnd.openxmlformats-officedocument.oleObject"/>
  <Override PartName="/word/embeddings/oleObject701.bin" ContentType="application/vnd.openxmlformats-officedocument.oleObject"/>
  <Override PartName="/word/embeddings/oleObject702.bin" ContentType="application/vnd.openxmlformats-officedocument.oleObject"/>
  <Override PartName="/word/embeddings/oleObject703.bin" ContentType="application/vnd.openxmlformats-officedocument.oleObject"/>
  <Override PartName="/word/embeddings/oleObject704.bin" ContentType="application/vnd.openxmlformats-officedocument.oleObject"/>
  <Override PartName="/word/embeddings/oleObject705.bin" ContentType="application/vnd.openxmlformats-officedocument.oleObject"/>
  <Override PartName="/word/embeddings/oleObject706.bin" ContentType="application/vnd.openxmlformats-officedocument.oleObject"/>
  <Override PartName="/word/embeddings/oleObject707.bin" ContentType="application/vnd.openxmlformats-officedocument.oleObject"/>
  <Override PartName="/word/embeddings/oleObject708.bin" ContentType="application/vnd.openxmlformats-officedocument.oleObject"/>
  <Override PartName="/word/embeddings/oleObject709.bin" ContentType="application/vnd.openxmlformats-officedocument.oleObject"/>
  <Override PartName="/word/embeddings/oleObject710.bin" ContentType="application/vnd.openxmlformats-officedocument.oleObject"/>
  <Override PartName="/word/embeddings/oleObject711.bin" ContentType="application/vnd.openxmlformats-officedocument.oleObject"/>
  <Override PartName="/word/embeddings/oleObject712.bin" ContentType="application/vnd.openxmlformats-officedocument.oleObject"/>
  <Override PartName="/word/embeddings/oleObject713.bin" ContentType="application/vnd.openxmlformats-officedocument.oleObject"/>
  <Override PartName="/word/embeddings/oleObject714.bin" ContentType="application/vnd.openxmlformats-officedocument.oleObject"/>
  <Override PartName="/word/embeddings/oleObject715.bin" ContentType="application/vnd.openxmlformats-officedocument.oleObject"/>
  <Override PartName="/word/embeddings/oleObject716.bin" ContentType="application/vnd.openxmlformats-officedocument.oleObject"/>
  <Override PartName="/word/embeddings/oleObject717.bin" ContentType="application/vnd.openxmlformats-officedocument.oleObject"/>
  <Override PartName="/word/embeddings/oleObject718.bin" ContentType="application/vnd.openxmlformats-officedocument.oleObject"/>
  <Override PartName="/word/embeddings/oleObject719.bin" ContentType="application/vnd.openxmlformats-officedocument.oleObject"/>
  <Override PartName="/word/embeddings/oleObject720.bin" ContentType="application/vnd.openxmlformats-officedocument.oleObject"/>
  <Override PartName="/word/embeddings/oleObject721.bin" ContentType="application/vnd.openxmlformats-officedocument.oleObject"/>
  <Override PartName="/word/embeddings/oleObject722.bin" ContentType="application/vnd.openxmlformats-officedocument.oleObject"/>
  <Override PartName="/word/embeddings/oleObject723.bin" ContentType="application/vnd.openxmlformats-officedocument.oleObject"/>
  <Override PartName="/word/embeddings/oleObject724.bin" ContentType="application/vnd.openxmlformats-officedocument.oleObject"/>
  <Override PartName="/word/embeddings/oleObject725.bin" ContentType="application/vnd.openxmlformats-officedocument.oleObject"/>
  <Override PartName="/word/embeddings/oleObject726.bin" ContentType="application/vnd.openxmlformats-officedocument.oleObject"/>
  <Override PartName="/word/embeddings/oleObject727.bin" ContentType="application/vnd.openxmlformats-officedocument.oleObject"/>
  <Override PartName="/word/embeddings/oleObject728.bin" ContentType="application/vnd.openxmlformats-officedocument.oleObject"/>
  <Override PartName="/word/embeddings/oleObject729.bin" ContentType="application/vnd.openxmlformats-officedocument.oleObject"/>
  <Override PartName="/word/embeddings/oleObject730.bin" ContentType="application/vnd.openxmlformats-officedocument.oleObject"/>
  <Override PartName="/word/embeddings/oleObject731.bin" ContentType="application/vnd.openxmlformats-officedocument.oleObject"/>
  <Override PartName="/word/embeddings/oleObject732.bin" ContentType="application/vnd.openxmlformats-officedocument.oleObject"/>
  <Override PartName="/word/embeddings/oleObject733.bin" ContentType="application/vnd.openxmlformats-officedocument.oleObject"/>
  <Override PartName="/word/embeddings/oleObject734.bin" ContentType="application/vnd.openxmlformats-officedocument.oleObject"/>
  <Override PartName="/word/embeddings/oleObject735.bin" ContentType="application/vnd.openxmlformats-officedocument.oleObject"/>
  <Override PartName="/word/embeddings/oleObject736.bin" ContentType="application/vnd.openxmlformats-officedocument.oleObject"/>
  <Override PartName="/word/embeddings/oleObject737.bin" ContentType="application/vnd.openxmlformats-officedocument.oleObject"/>
  <Override PartName="/word/embeddings/oleObject738.bin" ContentType="application/vnd.openxmlformats-officedocument.oleObject"/>
  <Override PartName="/word/embeddings/oleObject739.bin" ContentType="application/vnd.openxmlformats-officedocument.oleObject"/>
  <Override PartName="/word/embeddings/oleObject740.bin" ContentType="application/vnd.openxmlformats-officedocument.oleObject"/>
  <Override PartName="/word/embeddings/oleObject741.bin" ContentType="application/vnd.openxmlformats-officedocument.oleObject"/>
  <Override PartName="/word/embeddings/oleObject742.bin" ContentType="application/vnd.openxmlformats-officedocument.oleObject"/>
  <Override PartName="/word/embeddings/oleObject743.bin" ContentType="application/vnd.openxmlformats-officedocument.oleObject"/>
  <Override PartName="/word/embeddings/oleObject744.bin" ContentType="application/vnd.openxmlformats-officedocument.oleObject"/>
  <Override PartName="/word/embeddings/oleObject745.bin" ContentType="application/vnd.openxmlformats-officedocument.oleObject"/>
  <Override PartName="/word/embeddings/oleObject746.bin" ContentType="application/vnd.openxmlformats-officedocument.oleObject"/>
  <Override PartName="/word/embeddings/oleObject747.bin" ContentType="application/vnd.openxmlformats-officedocument.oleObject"/>
  <Override PartName="/word/embeddings/oleObject748.bin" ContentType="application/vnd.openxmlformats-officedocument.oleObject"/>
  <Override PartName="/word/embeddings/oleObject749.bin" ContentType="application/vnd.openxmlformats-officedocument.oleObject"/>
  <Override PartName="/word/embeddings/oleObject750.bin" ContentType="application/vnd.openxmlformats-officedocument.oleObject"/>
  <Override PartName="/word/embeddings/oleObject751.bin" ContentType="application/vnd.openxmlformats-officedocument.oleObject"/>
  <Override PartName="/word/embeddings/oleObject752.bin" ContentType="application/vnd.openxmlformats-officedocument.oleObject"/>
  <Override PartName="/word/embeddings/oleObject753.bin" ContentType="application/vnd.openxmlformats-officedocument.oleObject"/>
  <Override PartName="/word/embeddings/oleObject754.bin" ContentType="application/vnd.openxmlformats-officedocument.oleObject"/>
  <Override PartName="/word/embeddings/oleObject755.bin" ContentType="application/vnd.openxmlformats-officedocument.oleObject"/>
  <Override PartName="/word/embeddings/oleObject756.bin" ContentType="application/vnd.openxmlformats-officedocument.oleObject"/>
  <Override PartName="/word/embeddings/oleObject757.bin" ContentType="application/vnd.openxmlformats-officedocument.oleObject"/>
  <Override PartName="/word/embeddings/oleObject758.bin" ContentType="application/vnd.openxmlformats-officedocument.oleObject"/>
  <Override PartName="/word/embeddings/oleObject759.bin" ContentType="application/vnd.openxmlformats-officedocument.oleObject"/>
  <Override PartName="/word/embeddings/oleObject760.bin" ContentType="application/vnd.openxmlformats-officedocument.oleObject"/>
  <Override PartName="/word/embeddings/oleObject761.bin" ContentType="application/vnd.openxmlformats-officedocument.oleObject"/>
  <Override PartName="/word/embeddings/oleObject762.bin" ContentType="application/vnd.openxmlformats-officedocument.oleObject"/>
  <Override PartName="/word/embeddings/oleObject763.bin" ContentType="application/vnd.openxmlformats-officedocument.oleObject"/>
  <Override PartName="/word/embeddings/oleObject764.bin" ContentType="application/vnd.openxmlformats-officedocument.oleObject"/>
  <Override PartName="/word/embeddings/oleObject765.bin" ContentType="application/vnd.openxmlformats-officedocument.oleObject"/>
  <Override PartName="/word/embeddings/oleObject766.bin" ContentType="application/vnd.openxmlformats-officedocument.oleObject"/>
  <Override PartName="/word/embeddings/oleObject767.bin" ContentType="application/vnd.openxmlformats-officedocument.oleObject"/>
  <Override PartName="/word/embeddings/oleObject768.bin" ContentType="application/vnd.openxmlformats-officedocument.oleObject"/>
  <Override PartName="/word/embeddings/oleObject769.bin" ContentType="application/vnd.openxmlformats-officedocument.oleObject"/>
  <Override PartName="/word/embeddings/oleObject770.bin" ContentType="application/vnd.openxmlformats-officedocument.oleObject"/>
  <Override PartName="/word/embeddings/oleObject771.bin" ContentType="application/vnd.openxmlformats-officedocument.oleObject"/>
  <Override PartName="/word/embeddings/oleObject772.bin" ContentType="application/vnd.openxmlformats-officedocument.oleObject"/>
  <Override PartName="/word/embeddings/oleObject773.bin" ContentType="application/vnd.openxmlformats-officedocument.oleObject"/>
  <Override PartName="/word/embeddings/oleObject774.bin" ContentType="application/vnd.openxmlformats-officedocument.oleObject"/>
  <Override PartName="/word/embeddings/oleObject775.bin" ContentType="application/vnd.openxmlformats-officedocument.oleObject"/>
  <Override PartName="/word/embeddings/oleObject776.bin" ContentType="application/vnd.openxmlformats-officedocument.oleObject"/>
  <Override PartName="/word/embeddings/oleObject777.bin" ContentType="application/vnd.openxmlformats-officedocument.oleObject"/>
  <Override PartName="/word/embeddings/oleObject778.bin" ContentType="application/vnd.openxmlformats-officedocument.oleObject"/>
  <Override PartName="/word/embeddings/oleObject779.bin" ContentType="application/vnd.openxmlformats-officedocument.oleObject"/>
  <Override PartName="/word/embeddings/oleObject780.bin" ContentType="application/vnd.openxmlformats-officedocument.oleObject"/>
  <Override PartName="/word/embeddings/oleObject781.bin" ContentType="application/vnd.openxmlformats-officedocument.oleObject"/>
  <Override PartName="/word/embeddings/oleObject782.bin" ContentType="application/vnd.openxmlformats-officedocument.oleObject"/>
  <Override PartName="/word/embeddings/oleObject783.bin" ContentType="application/vnd.openxmlformats-officedocument.oleObject"/>
  <Override PartName="/word/embeddings/oleObject784.bin" ContentType="application/vnd.openxmlformats-officedocument.oleObject"/>
  <Override PartName="/word/embeddings/oleObject785.bin" ContentType="application/vnd.openxmlformats-officedocument.oleObject"/>
  <Override PartName="/word/embeddings/oleObject786.bin" ContentType="application/vnd.openxmlformats-officedocument.oleObject"/>
  <Override PartName="/word/embeddings/oleObject787.bin" ContentType="application/vnd.openxmlformats-officedocument.oleObject"/>
  <Override PartName="/word/embeddings/oleObject788.bin" ContentType="application/vnd.openxmlformats-officedocument.oleObject"/>
  <Override PartName="/word/embeddings/oleObject789.bin" ContentType="application/vnd.openxmlformats-officedocument.oleObject"/>
  <Override PartName="/word/embeddings/oleObject790.bin" ContentType="application/vnd.openxmlformats-officedocument.oleObject"/>
  <Override PartName="/word/embeddings/oleObject791.bin" ContentType="application/vnd.openxmlformats-officedocument.oleObject"/>
  <Override PartName="/word/embeddings/oleObject792.bin" ContentType="application/vnd.openxmlformats-officedocument.oleObject"/>
  <Override PartName="/word/embeddings/oleObject793.bin" ContentType="application/vnd.openxmlformats-officedocument.oleObject"/>
  <Override PartName="/word/embeddings/oleObject794.bin" ContentType="application/vnd.openxmlformats-officedocument.oleObject"/>
  <Override PartName="/word/embeddings/oleObject795.bin" ContentType="application/vnd.openxmlformats-officedocument.oleObject"/>
  <Override PartName="/word/embeddings/oleObject796.bin" ContentType="application/vnd.openxmlformats-officedocument.oleObject"/>
  <Override PartName="/word/embeddings/oleObject797.bin" ContentType="application/vnd.openxmlformats-officedocument.oleObject"/>
  <Override PartName="/word/embeddings/oleObject798.bin" ContentType="application/vnd.openxmlformats-officedocument.oleObject"/>
  <Override PartName="/word/embeddings/oleObject799.bin" ContentType="application/vnd.openxmlformats-officedocument.oleObject"/>
  <Override PartName="/word/embeddings/oleObject800.bin" ContentType="application/vnd.openxmlformats-officedocument.oleObject"/>
  <Override PartName="/word/embeddings/oleObject801.bin" ContentType="application/vnd.openxmlformats-officedocument.oleObject"/>
  <Override PartName="/word/embeddings/oleObject802.bin" ContentType="application/vnd.openxmlformats-officedocument.oleObject"/>
  <Override PartName="/word/embeddings/oleObject803.bin" ContentType="application/vnd.openxmlformats-officedocument.oleObject"/>
  <Override PartName="/word/embeddings/oleObject804.bin" ContentType="application/vnd.openxmlformats-officedocument.oleObject"/>
  <Override PartName="/word/embeddings/oleObject805.bin" ContentType="application/vnd.openxmlformats-officedocument.oleObject"/>
  <Override PartName="/word/embeddings/oleObject806.bin" ContentType="application/vnd.openxmlformats-officedocument.oleObject"/>
  <Override PartName="/word/embeddings/oleObject807.bin" ContentType="application/vnd.openxmlformats-officedocument.oleObject"/>
  <Override PartName="/word/embeddings/oleObject808.bin" ContentType="application/vnd.openxmlformats-officedocument.oleObject"/>
  <Override PartName="/word/embeddings/oleObject809.bin" ContentType="application/vnd.openxmlformats-officedocument.oleObject"/>
  <Override PartName="/word/embeddings/oleObject810.bin" ContentType="application/vnd.openxmlformats-officedocument.oleObject"/>
  <Override PartName="/word/embeddings/oleObject811.bin" ContentType="application/vnd.openxmlformats-officedocument.oleObject"/>
  <Override PartName="/word/embeddings/oleObject812.bin" ContentType="application/vnd.openxmlformats-officedocument.oleObject"/>
  <Override PartName="/word/embeddings/oleObject813.bin" ContentType="application/vnd.openxmlformats-officedocument.oleObject"/>
  <Override PartName="/word/embeddings/oleObject814.bin" ContentType="application/vnd.openxmlformats-officedocument.oleObject"/>
  <Override PartName="/word/embeddings/oleObject815.bin" ContentType="application/vnd.openxmlformats-officedocument.oleObject"/>
  <Override PartName="/word/embeddings/oleObject816.bin" ContentType="application/vnd.openxmlformats-officedocument.oleObject"/>
  <Override PartName="/word/embeddings/oleObject817.bin" ContentType="application/vnd.openxmlformats-officedocument.oleObject"/>
  <Override PartName="/word/embeddings/oleObject818.bin" ContentType="application/vnd.openxmlformats-officedocument.oleObject"/>
  <Override PartName="/word/embeddings/oleObject819.bin" ContentType="application/vnd.openxmlformats-officedocument.oleObject"/>
  <Override PartName="/word/embeddings/oleObject820.bin" ContentType="application/vnd.openxmlformats-officedocument.oleObject"/>
  <Override PartName="/word/embeddings/oleObject821.bin" ContentType="application/vnd.openxmlformats-officedocument.oleObject"/>
  <Override PartName="/word/embeddings/oleObject822.bin" ContentType="application/vnd.openxmlformats-officedocument.oleObject"/>
  <Override PartName="/word/embeddings/oleObject823.bin" ContentType="application/vnd.openxmlformats-officedocument.oleObject"/>
  <Override PartName="/word/embeddings/oleObject824.bin" ContentType="application/vnd.openxmlformats-officedocument.oleObject"/>
  <Override PartName="/word/embeddings/oleObject825.bin" ContentType="application/vnd.openxmlformats-officedocument.oleObject"/>
  <Override PartName="/word/embeddings/oleObject826.bin" ContentType="application/vnd.openxmlformats-officedocument.oleObject"/>
  <Override PartName="/word/embeddings/oleObject827.bin" ContentType="application/vnd.openxmlformats-officedocument.oleObject"/>
  <Override PartName="/word/embeddings/oleObject828.bin" ContentType="application/vnd.openxmlformats-officedocument.oleObject"/>
  <Override PartName="/word/embeddings/oleObject829.bin" ContentType="application/vnd.openxmlformats-officedocument.oleObject"/>
  <Override PartName="/word/embeddings/oleObject830.bin" ContentType="application/vnd.openxmlformats-officedocument.oleObject"/>
  <Override PartName="/word/embeddings/oleObject831.bin" ContentType="application/vnd.openxmlformats-officedocument.oleObject"/>
  <Override PartName="/word/embeddings/oleObject832.bin" ContentType="application/vnd.openxmlformats-officedocument.oleObject"/>
  <Override PartName="/word/embeddings/oleObject833.bin" ContentType="application/vnd.openxmlformats-officedocument.oleObject"/>
  <Override PartName="/word/embeddings/oleObject834.bin" ContentType="application/vnd.openxmlformats-officedocument.oleObject"/>
  <Override PartName="/word/embeddings/oleObject835.bin" ContentType="application/vnd.openxmlformats-officedocument.oleObject"/>
  <Override PartName="/word/embeddings/oleObject836.bin" ContentType="application/vnd.openxmlformats-officedocument.oleObject"/>
  <Override PartName="/word/embeddings/oleObject837.bin" ContentType="application/vnd.openxmlformats-officedocument.oleObject"/>
  <Override PartName="/word/embeddings/oleObject838.bin" ContentType="application/vnd.openxmlformats-officedocument.oleObject"/>
  <Override PartName="/word/embeddings/oleObject839.bin" ContentType="application/vnd.openxmlformats-officedocument.oleObject"/>
  <Override PartName="/word/embeddings/oleObject840.bin" ContentType="application/vnd.openxmlformats-officedocument.oleObject"/>
  <Override PartName="/word/embeddings/oleObject841.bin" ContentType="application/vnd.openxmlformats-officedocument.oleObject"/>
  <Override PartName="/word/embeddings/oleObject842.bin" ContentType="application/vnd.openxmlformats-officedocument.oleObject"/>
  <Override PartName="/word/embeddings/oleObject843.bin" ContentType="application/vnd.openxmlformats-officedocument.oleObject"/>
  <Override PartName="/word/embeddings/oleObject844.bin" ContentType="application/vnd.openxmlformats-officedocument.oleObject"/>
  <Override PartName="/word/embeddings/oleObject845.bin" ContentType="application/vnd.openxmlformats-officedocument.oleObject"/>
  <Override PartName="/word/embeddings/oleObject846.bin" ContentType="application/vnd.openxmlformats-officedocument.oleObject"/>
  <Override PartName="/word/embeddings/oleObject847.bin" ContentType="application/vnd.openxmlformats-officedocument.oleObject"/>
  <Override PartName="/word/embeddings/oleObject848.bin" ContentType="application/vnd.openxmlformats-officedocument.oleObject"/>
  <Override PartName="/word/embeddings/oleObject849.bin" ContentType="application/vnd.openxmlformats-officedocument.oleObject"/>
  <Override PartName="/word/embeddings/oleObject850.bin" ContentType="application/vnd.openxmlformats-officedocument.oleObject"/>
  <Override PartName="/word/embeddings/oleObject851.bin" ContentType="application/vnd.openxmlformats-officedocument.oleObject"/>
  <Override PartName="/word/embeddings/oleObject852.bin" ContentType="application/vnd.openxmlformats-officedocument.oleObject"/>
  <Override PartName="/word/embeddings/oleObject853.bin" ContentType="application/vnd.openxmlformats-officedocument.oleObject"/>
  <Override PartName="/word/embeddings/oleObject854.bin" ContentType="application/vnd.openxmlformats-officedocument.oleObject"/>
  <Override PartName="/word/embeddings/oleObject855.bin" ContentType="application/vnd.openxmlformats-officedocument.oleObject"/>
  <Override PartName="/word/embeddings/oleObject856.bin" ContentType="application/vnd.openxmlformats-officedocument.oleObject"/>
  <Override PartName="/word/embeddings/oleObject857.bin" ContentType="application/vnd.openxmlformats-officedocument.oleObject"/>
  <Override PartName="/word/embeddings/oleObject858.bin" ContentType="application/vnd.openxmlformats-officedocument.oleObject"/>
  <Override PartName="/word/embeddings/oleObject859.bin" ContentType="application/vnd.openxmlformats-officedocument.oleObject"/>
  <Override PartName="/word/embeddings/oleObject860.bin" ContentType="application/vnd.openxmlformats-officedocument.oleObject"/>
  <Override PartName="/word/embeddings/oleObject861.bin" ContentType="application/vnd.openxmlformats-officedocument.oleObject"/>
  <Override PartName="/word/embeddings/oleObject862.bin" ContentType="application/vnd.openxmlformats-officedocument.oleObject"/>
  <Override PartName="/word/embeddings/oleObject863.bin" ContentType="application/vnd.openxmlformats-officedocument.oleObject"/>
  <Override PartName="/word/embeddings/oleObject864.bin" ContentType="application/vnd.openxmlformats-officedocument.oleObject"/>
  <Override PartName="/word/embeddings/oleObject865.bin" ContentType="application/vnd.openxmlformats-officedocument.oleObject"/>
  <Override PartName="/word/embeddings/oleObject866.bin" ContentType="application/vnd.openxmlformats-officedocument.oleObject"/>
  <Override PartName="/word/embeddings/oleObject867.bin" ContentType="application/vnd.openxmlformats-officedocument.oleObject"/>
  <Override PartName="/word/embeddings/oleObject868.bin" ContentType="application/vnd.openxmlformats-officedocument.oleObject"/>
  <Override PartName="/word/embeddings/oleObject869.bin" ContentType="application/vnd.openxmlformats-officedocument.oleObject"/>
  <Override PartName="/word/embeddings/oleObject870.bin" ContentType="application/vnd.openxmlformats-officedocument.oleObject"/>
  <Override PartName="/word/embeddings/oleObject871.bin" ContentType="application/vnd.openxmlformats-officedocument.oleObject"/>
  <Override PartName="/word/embeddings/oleObject872.bin" ContentType="application/vnd.openxmlformats-officedocument.oleObject"/>
  <Override PartName="/word/embeddings/oleObject873.bin" ContentType="application/vnd.openxmlformats-officedocument.oleObject"/>
  <Override PartName="/word/embeddings/oleObject874.bin" ContentType="application/vnd.openxmlformats-officedocument.oleObject"/>
  <Override PartName="/word/embeddings/oleObject875.bin" ContentType="application/vnd.openxmlformats-officedocument.oleObject"/>
  <Override PartName="/word/embeddings/oleObject876.bin" ContentType="application/vnd.openxmlformats-officedocument.oleObject"/>
  <Override PartName="/word/embeddings/oleObject877.bin" ContentType="application/vnd.openxmlformats-officedocument.oleObject"/>
  <Override PartName="/word/embeddings/oleObject878.bin" ContentType="application/vnd.openxmlformats-officedocument.oleObject"/>
  <Override PartName="/word/embeddings/oleObject879.bin" ContentType="application/vnd.openxmlformats-officedocument.oleObject"/>
  <Override PartName="/word/embeddings/oleObject880.bin" ContentType="application/vnd.openxmlformats-officedocument.oleObject"/>
  <Override PartName="/word/embeddings/oleObject881.bin" ContentType="application/vnd.openxmlformats-officedocument.oleObject"/>
  <Override PartName="/word/embeddings/oleObject882.bin" ContentType="application/vnd.openxmlformats-officedocument.oleObject"/>
  <Override PartName="/word/embeddings/oleObject883.bin" ContentType="application/vnd.openxmlformats-officedocument.oleObject"/>
  <Override PartName="/word/embeddings/oleObject884.bin" ContentType="application/vnd.openxmlformats-officedocument.oleObject"/>
  <Override PartName="/word/embeddings/oleObject885.bin" ContentType="application/vnd.openxmlformats-officedocument.oleObject"/>
  <Override PartName="/word/embeddings/oleObject886.bin" ContentType="application/vnd.openxmlformats-officedocument.oleObject"/>
  <Override PartName="/word/embeddings/oleObject887.bin" ContentType="application/vnd.openxmlformats-officedocument.oleObject"/>
  <Override PartName="/word/embeddings/oleObject888.bin" ContentType="application/vnd.openxmlformats-officedocument.oleObject"/>
  <Override PartName="/word/embeddings/oleObject889.bin" ContentType="application/vnd.openxmlformats-officedocument.oleObject"/>
  <Override PartName="/word/embeddings/oleObject890.bin" ContentType="application/vnd.openxmlformats-officedocument.oleObject"/>
  <Override PartName="/word/embeddings/oleObject891.bin" ContentType="application/vnd.openxmlformats-officedocument.oleObject"/>
  <Override PartName="/word/embeddings/oleObject892.bin" ContentType="application/vnd.openxmlformats-officedocument.oleObject"/>
  <Override PartName="/word/embeddings/oleObject893.bin" ContentType="application/vnd.openxmlformats-officedocument.oleObject"/>
  <Override PartName="/word/embeddings/oleObject894.bin" ContentType="application/vnd.openxmlformats-officedocument.oleObject"/>
  <Override PartName="/word/embeddings/oleObject895.bin" ContentType="application/vnd.openxmlformats-officedocument.oleObject"/>
  <Override PartName="/word/embeddings/oleObject896.bin" ContentType="application/vnd.openxmlformats-officedocument.oleObject"/>
  <Override PartName="/word/embeddings/oleObject897.bin" ContentType="application/vnd.openxmlformats-officedocument.oleObject"/>
  <Override PartName="/word/embeddings/oleObject898.bin" ContentType="application/vnd.openxmlformats-officedocument.oleObject"/>
  <Override PartName="/word/embeddings/oleObject899.bin" ContentType="application/vnd.openxmlformats-officedocument.oleObject"/>
  <Override PartName="/word/embeddings/oleObject900.bin" ContentType="application/vnd.openxmlformats-officedocument.oleObject"/>
  <Override PartName="/word/embeddings/oleObject901.bin" ContentType="application/vnd.openxmlformats-officedocument.oleObject"/>
  <Override PartName="/word/embeddings/oleObject902.bin" ContentType="application/vnd.openxmlformats-officedocument.oleObject"/>
  <Override PartName="/word/embeddings/oleObject90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9215D3" w14:textId="4AAB0AB4" w:rsidR="008360D8" w:rsidRDefault="008360D8" w:rsidP="008360D8">
      <w:pPr>
        <w:pStyle w:val="CRCoverPage"/>
        <w:tabs>
          <w:tab w:val="right" w:pos="9639"/>
        </w:tabs>
        <w:spacing w:after="0"/>
        <w:rPr>
          <w:b/>
          <w:i/>
          <w:noProof/>
          <w:sz w:val="28"/>
        </w:rPr>
      </w:pPr>
      <w:bookmarkStart w:id="0" w:name="_Toc12021444"/>
      <w:bookmarkStart w:id="1" w:name="_Toc20311556"/>
      <w:r>
        <w:rPr>
          <w:b/>
          <w:noProof/>
          <w:sz w:val="24"/>
        </w:rPr>
        <w:t>3GPP TSG-</w:t>
      </w:r>
      <w:r w:rsidRPr="0089574B">
        <w:rPr>
          <w:b/>
          <w:noProof/>
          <w:sz w:val="24"/>
        </w:rPr>
        <w:t>RAN WG1</w:t>
      </w:r>
      <w:r>
        <w:rPr>
          <w:b/>
          <w:noProof/>
          <w:sz w:val="24"/>
        </w:rPr>
        <w:t xml:space="preserve"> Meeting #</w:t>
      </w:r>
      <w:r w:rsidR="00161475">
        <w:rPr>
          <w:b/>
          <w:noProof/>
          <w:sz w:val="24"/>
        </w:rPr>
        <w:t>99</w:t>
      </w:r>
      <w:r w:rsidR="009A20DF">
        <w:rPr>
          <w:b/>
          <w:i/>
          <w:noProof/>
          <w:sz w:val="28"/>
        </w:rPr>
        <w:tab/>
        <w:t>R1-1913197</w:t>
      </w:r>
    </w:p>
    <w:p w14:paraId="1E5C11A0" w14:textId="5AB8664E" w:rsidR="008360D8" w:rsidRDefault="00161475" w:rsidP="008360D8">
      <w:pPr>
        <w:pStyle w:val="CRCoverPage"/>
        <w:outlineLvl w:val="0"/>
        <w:rPr>
          <w:b/>
          <w:noProof/>
          <w:sz w:val="24"/>
        </w:rPr>
      </w:pPr>
      <w:r>
        <w:rPr>
          <w:b/>
          <w:noProof/>
          <w:sz w:val="24"/>
        </w:rPr>
        <w:t>Reno, USA, November 18 – 22</w:t>
      </w:r>
      <w:r w:rsidR="008360D8">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0D8" w14:paraId="6B172848" w14:textId="77777777" w:rsidTr="003C12B4">
        <w:tc>
          <w:tcPr>
            <w:tcW w:w="9641" w:type="dxa"/>
            <w:gridSpan w:val="9"/>
            <w:tcBorders>
              <w:top w:val="single" w:sz="4" w:space="0" w:color="auto"/>
              <w:left w:val="single" w:sz="4" w:space="0" w:color="auto"/>
              <w:right w:val="single" w:sz="4" w:space="0" w:color="auto"/>
            </w:tcBorders>
          </w:tcPr>
          <w:p w14:paraId="4D1CF606" w14:textId="77777777" w:rsidR="008360D8" w:rsidRDefault="008360D8" w:rsidP="003C12B4">
            <w:pPr>
              <w:pStyle w:val="CRCoverPage"/>
              <w:spacing w:after="0"/>
              <w:jc w:val="right"/>
              <w:rPr>
                <w:i/>
                <w:noProof/>
              </w:rPr>
            </w:pPr>
            <w:r>
              <w:rPr>
                <w:i/>
                <w:noProof/>
                <w:sz w:val="14"/>
              </w:rPr>
              <w:t>CR-Form-v12.0</w:t>
            </w:r>
          </w:p>
        </w:tc>
      </w:tr>
      <w:tr w:rsidR="008360D8" w14:paraId="7E8E7AE4" w14:textId="77777777" w:rsidTr="003C12B4">
        <w:tc>
          <w:tcPr>
            <w:tcW w:w="9641" w:type="dxa"/>
            <w:gridSpan w:val="9"/>
            <w:tcBorders>
              <w:left w:val="single" w:sz="4" w:space="0" w:color="auto"/>
              <w:right w:val="single" w:sz="4" w:space="0" w:color="auto"/>
            </w:tcBorders>
          </w:tcPr>
          <w:p w14:paraId="727145C5" w14:textId="77777777" w:rsidR="008360D8" w:rsidRDefault="008360D8" w:rsidP="003C12B4">
            <w:pPr>
              <w:pStyle w:val="CRCoverPage"/>
              <w:spacing w:after="0"/>
              <w:jc w:val="center"/>
              <w:rPr>
                <w:noProof/>
              </w:rPr>
            </w:pPr>
            <w:r w:rsidRPr="00E03BE9">
              <w:rPr>
                <w:b/>
                <w:noProof/>
                <w:color w:val="FF0000"/>
                <w:sz w:val="32"/>
              </w:rPr>
              <w:t>DRAFT</w:t>
            </w:r>
            <w:r>
              <w:rPr>
                <w:b/>
                <w:noProof/>
                <w:sz w:val="32"/>
              </w:rPr>
              <w:t xml:space="preserve"> CHANGE REQUEST</w:t>
            </w:r>
          </w:p>
        </w:tc>
      </w:tr>
      <w:tr w:rsidR="008360D8" w14:paraId="10C45F2C" w14:textId="77777777" w:rsidTr="003C12B4">
        <w:tc>
          <w:tcPr>
            <w:tcW w:w="9641" w:type="dxa"/>
            <w:gridSpan w:val="9"/>
            <w:tcBorders>
              <w:left w:val="single" w:sz="4" w:space="0" w:color="auto"/>
              <w:right w:val="single" w:sz="4" w:space="0" w:color="auto"/>
            </w:tcBorders>
          </w:tcPr>
          <w:p w14:paraId="3B0D856C" w14:textId="77777777" w:rsidR="008360D8" w:rsidRDefault="008360D8" w:rsidP="003C12B4">
            <w:pPr>
              <w:pStyle w:val="CRCoverPage"/>
              <w:spacing w:after="0"/>
              <w:rPr>
                <w:noProof/>
                <w:sz w:val="8"/>
                <w:szCs w:val="8"/>
              </w:rPr>
            </w:pPr>
          </w:p>
        </w:tc>
      </w:tr>
      <w:tr w:rsidR="008360D8" w14:paraId="1897EA0D" w14:textId="77777777" w:rsidTr="003C12B4">
        <w:tc>
          <w:tcPr>
            <w:tcW w:w="142" w:type="dxa"/>
            <w:tcBorders>
              <w:left w:val="single" w:sz="4" w:space="0" w:color="auto"/>
            </w:tcBorders>
          </w:tcPr>
          <w:p w14:paraId="5883D3C7" w14:textId="77777777" w:rsidR="008360D8" w:rsidRDefault="008360D8" w:rsidP="003C12B4">
            <w:pPr>
              <w:pStyle w:val="CRCoverPage"/>
              <w:spacing w:after="0"/>
              <w:jc w:val="right"/>
              <w:rPr>
                <w:noProof/>
              </w:rPr>
            </w:pPr>
          </w:p>
        </w:tc>
        <w:tc>
          <w:tcPr>
            <w:tcW w:w="1559" w:type="dxa"/>
            <w:shd w:val="pct30" w:color="FFFF00" w:fill="auto"/>
          </w:tcPr>
          <w:p w14:paraId="54606D5B" w14:textId="2C1AA62C" w:rsidR="008360D8" w:rsidRPr="00410371" w:rsidRDefault="008360D8" w:rsidP="003C12B4">
            <w:pPr>
              <w:pStyle w:val="CRCoverPage"/>
              <w:spacing w:after="0"/>
              <w:jc w:val="center"/>
              <w:rPr>
                <w:b/>
                <w:noProof/>
                <w:sz w:val="28"/>
              </w:rPr>
            </w:pPr>
            <w:r w:rsidRPr="001F1F64">
              <w:rPr>
                <w:b/>
                <w:noProof/>
                <w:sz w:val="28"/>
              </w:rPr>
              <w:t>38.21</w:t>
            </w:r>
            <w:r>
              <w:rPr>
                <w:b/>
                <w:noProof/>
                <w:sz w:val="28"/>
              </w:rPr>
              <w:t>3</w:t>
            </w:r>
          </w:p>
        </w:tc>
        <w:tc>
          <w:tcPr>
            <w:tcW w:w="709" w:type="dxa"/>
          </w:tcPr>
          <w:p w14:paraId="125023C3" w14:textId="77777777" w:rsidR="008360D8" w:rsidRDefault="008360D8" w:rsidP="003C12B4">
            <w:pPr>
              <w:pStyle w:val="CRCoverPage"/>
              <w:spacing w:after="0"/>
              <w:jc w:val="center"/>
              <w:rPr>
                <w:noProof/>
              </w:rPr>
            </w:pPr>
            <w:r>
              <w:rPr>
                <w:b/>
                <w:noProof/>
                <w:sz w:val="28"/>
              </w:rPr>
              <w:t>CR</w:t>
            </w:r>
          </w:p>
        </w:tc>
        <w:tc>
          <w:tcPr>
            <w:tcW w:w="1276" w:type="dxa"/>
            <w:shd w:val="pct30" w:color="FFFF00" w:fill="auto"/>
          </w:tcPr>
          <w:p w14:paraId="2778B24E" w14:textId="77777777" w:rsidR="008360D8" w:rsidRPr="00410371" w:rsidRDefault="008360D8" w:rsidP="003C12B4">
            <w:pPr>
              <w:pStyle w:val="CRCoverPage"/>
              <w:spacing w:after="0"/>
              <w:jc w:val="center"/>
              <w:rPr>
                <w:noProof/>
              </w:rPr>
            </w:pPr>
            <w:r>
              <w:rPr>
                <w:b/>
                <w:noProof/>
                <w:sz w:val="28"/>
              </w:rPr>
              <w:t>x</w:t>
            </w:r>
            <w:r w:rsidRPr="001F1F64">
              <w:rPr>
                <w:b/>
                <w:noProof/>
                <w:sz w:val="28"/>
              </w:rPr>
              <w:t>xxx</w:t>
            </w:r>
          </w:p>
        </w:tc>
        <w:tc>
          <w:tcPr>
            <w:tcW w:w="709" w:type="dxa"/>
          </w:tcPr>
          <w:p w14:paraId="5C5D123B" w14:textId="77777777" w:rsidR="008360D8" w:rsidRDefault="008360D8" w:rsidP="003C12B4">
            <w:pPr>
              <w:pStyle w:val="CRCoverPage"/>
              <w:tabs>
                <w:tab w:val="right" w:pos="625"/>
              </w:tabs>
              <w:spacing w:after="0"/>
              <w:jc w:val="center"/>
              <w:rPr>
                <w:noProof/>
              </w:rPr>
            </w:pPr>
            <w:r>
              <w:rPr>
                <w:b/>
                <w:bCs/>
                <w:noProof/>
                <w:sz w:val="28"/>
              </w:rPr>
              <w:t>rev</w:t>
            </w:r>
          </w:p>
        </w:tc>
        <w:tc>
          <w:tcPr>
            <w:tcW w:w="992" w:type="dxa"/>
            <w:shd w:val="pct30" w:color="FFFF00" w:fill="auto"/>
          </w:tcPr>
          <w:p w14:paraId="79914E9A" w14:textId="77777777" w:rsidR="008360D8" w:rsidRPr="00410371" w:rsidRDefault="008360D8" w:rsidP="003C12B4">
            <w:pPr>
              <w:pStyle w:val="CRCoverPage"/>
              <w:spacing w:after="0"/>
              <w:jc w:val="center"/>
              <w:rPr>
                <w:b/>
                <w:noProof/>
              </w:rPr>
            </w:pPr>
            <w:r w:rsidRPr="001F1F64">
              <w:rPr>
                <w:b/>
                <w:noProof/>
                <w:sz w:val="28"/>
              </w:rPr>
              <w:t>-</w:t>
            </w:r>
          </w:p>
        </w:tc>
        <w:tc>
          <w:tcPr>
            <w:tcW w:w="2410" w:type="dxa"/>
          </w:tcPr>
          <w:p w14:paraId="56815CBC" w14:textId="77777777" w:rsidR="008360D8" w:rsidRDefault="008360D8" w:rsidP="003C12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F7CA0" w14:textId="77777777" w:rsidR="008360D8" w:rsidRPr="00410371" w:rsidRDefault="008360D8" w:rsidP="003C12B4">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21ECE849" w14:textId="77777777" w:rsidR="008360D8" w:rsidRDefault="008360D8" w:rsidP="003C12B4">
            <w:pPr>
              <w:pStyle w:val="CRCoverPage"/>
              <w:spacing w:after="0"/>
              <w:rPr>
                <w:noProof/>
              </w:rPr>
            </w:pPr>
          </w:p>
        </w:tc>
      </w:tr>
      <w:tr w:rsidR="008360D8" w14:paraId="297259EF" w14:textId="77777777" w:rsidTr="003C12B4">
        <w:tc>
          <w:tcPr>
            <w:tcW w:w="9641" w:type="dxa"/>
            <w:gridSpan w:val="9"/>
            <w:tcBorders>
              <w:left w:val="single" w:sz="4" w:space="0" w:color="auto"/>
              <w:right w:val="single" w:sz="4" w:space="0" w:color="auto"/>
            </w:tcBorders>
          </w:tcPr>
          <w:p w14:paraId="16FAAAAD" w14:textId="77777777" w:rsidR="008360D8" w:rsidRDefault="008360D8" w:rsidP="003C12B4">
            <w:pPr>
              <w:pStyle w:val="CRCoverPage"/>
              <w:spacing w:after="0"/>
              <w:rPr>
                <w:noProof/>
              </w:rPr>
            </w:pPr>
          </w:p>
        </w:tc>
      </w:tr>
      <w:tr w:rsidR="008360D8" w14:paraId="0F59B34A" w14:textId="77777777" w:rsidTr="003C12B4">
        <w:tc>
          <w:tcPr>
            <w:tcW w:w="9641" w:type="dxa"/>
            <w:gridSpan w:val="9"/>
            <w:tcBorders>
              <w:top w:val="single" w:sz="4" w:space="0" w:color="auto"/>
            </w:tcBorders>
          </w:tcPr>
          <w:p w14:paraId="22F0EA50" w14:textId="77777777" w:rsidR="008360D8" w:rsidRPr="00F25D98" w:rsidRDefault="008360D8" w:rsidP="003C12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60D8" w14:paraId="51C7C022" w14:textId="77777777" w:rsidTr="003C12B4">
        <w:tc>
          <w:tcPr>
            <w:tcW w:w="9641" w:type="dxa"/>
            <w:gridSpan w:val="9"/>
          </w:tcPr>
          <w:p w14:paraId="7F3FE882" w14:textId="77777777" w:rsidR="008360D8" w:rsidRDefault="008360D8" w:rsidP="003C12B4">
            <w:pPr>
              <w:pStyle w:val="CRCoverPage"/>
              <w:spacing w:after="0"/>
              <w:rPr>
                <w:noProof/>
                <w:sz w:val="8"/>
                <w:szCs w:val="8"/>
              </w:rPr>
            </w:pPr>
          </w:p>
        </w:tc>
      </w:tr>
    </w:tbl>
    <w:p w14:paraId="7722AA65" w14:textId="77777777" w:rsidR="008360D8" w:rsidRDefault="008360D8" w:rsidP="008360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0D8" w14:paraId="40F886E4" w14:textId="77777777" w:rsidTr="003C12B4">
        <w:tc>
          <w:tcPr>
            <w:tcW w:w="2835" w:type="dxa"/>
          </w:tcPr>
          <w:p w14:paraId="07EFE0ED" w14:textId="77777777" w:rsidR="008360D8" w:rsidRDefault="008360D8" w:rsidP="003C12B4">
            <w:pPr>
              <w:pStyle w:val="CRCoverPage"/>
              <w:tabs>
                <w:tab w:val="right" w:pos="2751"/>
              </w:tabs>
              <w:spacing w:after="0"/>
              <w:rPr>
                <w:b/>
                <w:i/>
                <w:noProof/>
              </w:rPr>
            </w:pPr>
            <w:r>
              <w:rPr>
                <w:b/>
                <w:i/>
                <w:noProof/>
              </w:rPr>
              <w:t>Proposed change affects:</w:t>
            </w:r>
          </w:p>
        </w:tc>
        <w:tc>
          <w:tcPr>
            <w:tcW w:w="1418" w:type="dxa"/>
          </w:tcPr>
          <w:p w14:paraId="18949DDF" w14:textId="77777777" w:rsidR="008360D8" w:rsidRDefault="008360D8" w:rsidP="003C12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792937" w14:textId="77777777" w:rsidR="008360D8" w:rsidRDefault="008360D8" w:rsidP="003C12B4">
            <w:pPr>
              <w:pStyle w:val="CRCoverPage"/>
              <w:spacing w:after="0"/>
              <w:jc w:val="center"/>
              <w:rPr>
                <w:b/>
                <w:caps/>
                <w:noProof/>
              </w:rPr>
            </w:pPr>
          </w:p>
        </w:tc>
        <w:tc>
          <w:tcPr>
            <w:tcW w:w="709" w:type="dxa"/>
            <w:tcBorders>
              <w:left w:val="single" w:sz="4" w:space="0" w:color="auto"/>
            </w:tcBorders>
          </w:tcPr>
          <w:p w14:paraId="7B2ED51B" w14:textId="77777777" w:rsidR="008360D8" w:rsidRDefault="008360D8" w:rsidP="003C12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B25A81" w14:textId="77777777" w:rsidR="008360D8" w:rsidRDefault="008360D8" w:rsidP="003C12B4">
            <w:pPr>
              <w:pStyle w:val="CRCoverPage"/>
              <w:spacing w:after="0"/>
              <w:jc w:val="center"/>
              <w:rPr>
                <w:b/>
                <w:caps/>
                <w:noProof/>
              </w:rPr>
            </w:pPr>
            <w:r>
              <w:rPr>
                <w:b/>
                <w:caps/>
                <w:noProof/>
              </w:rPr>
              <w:t>X</w:t>
            </w:r>
          </w:p>
        </w:tc>
        <w:tc>
          <w:tcPr>
            <w:tcW w:w="2126" w:type="dxa"/>
          </w:tcPr>
          <w:p w14:paraId="2B46DDB5" w14:textId="77777777" w:rsidR="008360D8" w:rsidRDefault="008360D8" w:rsidP="003C12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4303C" w14:textId="77777777" w:rsidR="008360D8" w:rsidRDefault="008360D8" w:rsidP="003C12B4">
            <w:pPr>
              <w:pStyle w:val="CRCoverPage"/>
              <w:spacing w:after="0"/>
              <w:jc w:val="center"/>
              <w:rPr>
                <w:b/>
                <w:caps/>
                <w:noProof/>
              </w:rPr>
            </w:pPr>
            <w:r>
              <w:rPr>
                <w:b/>
                <w:caps/>
                <w:noProof/>
              </w:rPr>
              <w:t>X</w:t>
            </w:r>
          </w:p>
        </w:tc>
        <w:tc>
          <w:tcPr>
            <w:tcW w:w="1418" w:type="dxa"/>
            <w:tcBorders>
              <w:left w:val="nil"/>
            </w:tcBorders>
          </w:tcPr>
          <w:p w14:paraId="13AB5294" w14:textId="77777777" w:rsidR="008360D8" w:rsidRDefault="008360D8" w:rsidP="003C12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8BB702" w14:textId="77777777" w:rsidR="008360D8" w:rsidRDefault="008360D8" w:rsidP="003C12B4">
            <w:pPr>
              <w:pStyle w:val="CRCoverPage"/>
              <w:spacing w:after="0"/>
              <w:jc w:val="center"/>
              <w:rPr>
                <w:b/>
                <w:bCs/>
                <w:caps/>
                <w:noProof/>
              </w:rPr>
            </w:pPr>
          </w:p>
        </w:tc>
      </w:tr>
    </w:tbl>
    <w:p w14:paraId="195BB764" w14:textId="77777777" w:rsidR="008360D8" w:rsidRDefault="008360D8" w:rsidP="008360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0D8" w14:paraId="39A5233F" w14:textId="77777777" w:rsidTr="003C12B4">
        <w:tc>
          <w:tcPr>
            <w:tcW w:w="9640" w:type="dxa"/>
            <w:gridSpan w:val="11"/>
          </w:tcPr>
          <w:p w14:paraId="6E9733A5" w14:textId="77777777" w:rsidR="008360D8" w:rsidRDefault="008360D8" w:rsidP="003C12B4">
            <w:pPr>
              <w:pStyle w:val="CRCoverPage"/>
              <w:spacing w:after="0"/>
              <w:rPr>
                <w:noProof/>
                <w:sz w:val="8"/>
                <w:szCs w:val="8"/>
              </w:rPr>
            </w:pPr>
          </w:p>
        </w:tc>
      </w:tr>
      <w:tr w:rsidR="008360D8" w14:paraId="5ADA686B" w14:textId="77777777" w:rsidTr="003C12B4">
        <w:tc>
          <w:tcPr>
            <w:tcW w:w="1843" w:type="dxa"/>
            <w:tcBorders>
              <w:top w:val="single" w:sz="4" w:space="0" w:color="auto"/>
              <w:left w:val="single" w:sz="4" w:space="0" w:color="auto"/>
            </w:tcBorders>
          </w:tcPr>
          <w:p w14:paraId="0F460DB8" w14:textId="77777777" w:rsidR="008360D8" w:rsidRDefault="008360D8" w:rsidP="003C12B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8F98E" w14:textId="42BB5C93" w:rsidR="008360D8" w:rsidRDefault="00B067D3" w:rsidP="003C12B4">
            <w:pPr>
              <w:pStyle w:val="CRCoverPage"/>
              <w:spacing w:after="0"/>
              <w:ind w:left="100"/>
              <w:rPr>
                <w:noProof/>
              </w:rPr>
            </w:pPr>
            <w:r>
              <w:t>Introduction of Ultra Reliable Low Latency Communications</w:t>
            </w:r>
            <w:r w:rsidR="002D355C">
              <w:t xml:space="preserve"> Enhancements</w:t>
            </w:r>
          </w:p>
        </w:tc>
      </w:tr>
      <w:tr w:rsidR="008360D8" w14:paraId="10C5F73C" w14:textId="77777777" w:rsidTr="003C12B4">
        <w:tc>
          <w:tcPr>
            <w:tcW w:w="1843" w:type="dxa"/>
            <w:tcBorders>
              <w:left w:val="single" w:sz="4" w:space="0" w:color="auto"/>
            </w:tcBorders>
          </w:tcPr>
          <w:p w14:paraId="07E4B4AE" w14:textId="77777777" w:rsidR="008360D8" w:rsidRDefault="008360D8" w:rsidP="003C12B4">
            <w:pPr>
              <w:pStyle w:val="CRCoverPage"/>
              <w:spacing w:after="0"/>
              <w:rPr>
                <w:b/>
                <w:i/>
                <w:noProof/>
                <w:sz w:val="8"/>
                <w:szCs w:val="8"/>
              </w:rPr>
            </w:pPr>
          </w:p>
        </w:tc>
        <w:tc>
          <w:tcPr>
            <w:tcW w:w="7797" w:type="dxa"/>
            <w:gridSpan w:val="10"/>
            <w:tcBorders>
              <w:right w:val="single" w:sz="4" w:space="0" w:color="auto"/>
            </w:tcBorders>
          </w:tcPr>
          <w:p w14:paraId="6BF42896" w14:textId="77777777" w:rsidR="008360D8" w:rsidRDefault="008360D8" w:rsidP="003C12B4">
            <w:pPr>
              <w:pStyle w:val="CRCoverPage"/>
              <w:spacing w:after="0"/>
              <w:rPr>
                <w:noProof/>
                <w:sz w:val="8"/>
                <w:szCs w:val="8"/>
              </w:rPr>
            </w:pPr>
          </w:p>
        </w:tc>
      </w:tr>
      <w:tr w:rsidR="008360D8" w14:paraId="50CD3DD6" w14:textId="77777777" w:rsidTr="003C12B4">
        <w:tc>
          <w:tcPr>
            <w:tcW w:w="1843" w:type="dxa"/>
            <w:tcBorders>
              <w:left w:val="single" w:sz="4" w:space="0" w:color="auto"/>
            </w:tcBorders>
          </w:tcPr>
          <w:p w14:paraId="15AA6C47" w14:textId="77777777" w:rsidR="008360D8" w:rsidRDefault="008360D8" w:rsidP="003C12B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088B1A" w14:textId="6227C0D8" w:rsidR="008360D8" w:rsidRDefault="008360D8" w:rsidP="003C12B4">
            <w:pPr>
              <w:pStyle w:val="CRCoverPage"/>
              <w:spacing w:after="0"/>
              <w:ind w:left="100"/>
              <w:rPr>
                <w:noProof/>
              </w:rPr>
            </w:pPr>
            <w:r>
              <w:rPr>
                <w:noProof/>
              </w:rPr>
              <w:t>Samsung</w:t>
            </w:r>
          </w:p>
        </w:tc>
      </w:tr>
      <w:tr w:rsidR="008360D8" w14:paraId="713999E2" w14:textId="77777777" w:rsidTr="003C12B4">
        <w:tc>
          <w:tcPr>
            <w:tcW w:w="1843" w:type="dxa"/>
            <w:tcBorders>
              <w:left w:val="single" w:sz="4" w:space="0" w:color="auto"/>
            </w:tcBorders>
          </w:tcPr>
          <w:p w14:paraId="6CCA08F7" w14:textId="77777777" w:rsidR="008360D8" w:rsidRDefault="008360D8" w:rsidP="003C12B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6DDD9" w14:textId="77777777" w:rsidR="008360D8" w:rsidRDefault="008360D8" w:rsidP="003C12B4">
            <w:pPr>
              <w:pStyle w:val="CRCoverPage"/>
              <w:spacing w:after="0"/>
              <w:ind w:left="100"/>
              <w:rPr>
                <w:noProof/>
              </w:rPr>
            </w:pPr>
          </w:p>
        </w:tc>
      </w:tr>
      <w:tr w:rsidR="008360D8" w14:paraId="7B3BFC63" w14:textId="77777777" w:rsidTr="003C12B4">
        <w:tc>
          <w:tcPr>
            <w:tcW w:w="1843" w:type="dxa"/>
            <w:tcBorders>
              <w:left w:val="single" w:sz="4" w:space="0" w:color="auto"/>
            </w:tcBorders>
          </w:tcPr>
          <w:p w14:paraId="49D15AF4" w14:textId="77777777" w:rsidR="008360D8" w:rsidRDefault="008360D8" w:rsidP="003C12B4">
            <w:pPr>
              <w:pStyle w:val="CRCoverPage"/>
              <w:spacing w:after="0"/>
              <w:rPr>
                <w:b/>
                <w:i/>
                <w:noProof/>
                <w:sz w:val="8"/>
                <w:szCs w:val="8"/>
              </w:rPr>
            </w:pPr>
          </w:p>
        </w:tc>
        <w:tc>
          <w:tcPr>
            <w:tcW w:w="7797" w:type="dxa"/>
            <w:gridSpan w:val="10"/>
            <w:tcBorders>
              <w:right w:val="single" w:sz="4" w:space="0" w:color="auto"/>
            </w:tcBorders>
          </w:tcPr>
          <w:p w14:paraId="7F9B132F" w14:textId="77777777" w:rsidR="008360D8" w:rsidRDefault="008360D8" w:rsidP="003C12B4">
            <w:pPr>
              <w:pStyle w:val="CRCoverPage"/>
              <w:spacing w:after="0"/>
              <w:rPr>
                <w:noProof/>
                <w:sz w:val="8"/>
                <w:szCs w:val="8"/>
              </w:rPr>
            </w:pPr>
          </w:p>
        </w:tc>
      </w:tr>
      <w:tr w:rsidR="008360D8" w14:paraId="5BC91336" w14:textId="77777777" w:rsidTr="003C12B4">
        <w:tc>
          <w:tcPr>
            <w:tcW w:w="1843" w:type="dxa"/>
            <w:tcBorders>
              <w:left w:val="single" w:sz="4" w:space="0" w:color="auto"/>
            </w:tcBorders>
          </w:tcPr>
          <w:p w14:paraId="474E6E28" w14:textId="77777777" w:rsidR="008360D8" w:rsidRDefault="008360D8" w:rsidP="003C12B4">
            <w:pPr>
              <w:pStyle w:val="CRCoverPage"/>
              <w:tabs>
                <w:tab w:val="right" w:pos="1759"/>
              </w:tabs>
              <w:spacing w:after="0"/>
              <w:rPr>
                <w:b/>
                <w:i/>
                <w:noProof/>
              </w:rPr>
            </w:pPr>
            <w:r>
              <w:rPr>
                <w:b/>
                <w:i/>
                <w:noProof/>
              </w:rPr>
              <w:t>Work item code:</w:t>
            </w:r>
          </w:p>
        </w:tc>
        <w:tc>
          <w:tcPr>
            <w:tcW w:w="3686" w:type="dxa"/>
            <w:gridSpan w:val="5"/>
            <w:shd w:val="pct30" w:color="FFFF00" w:fill="auto"/>
          </w:tcPr>
          <w:p w14:paraId="26E4C8AD" w14:textId="4A0AB035" w:rsidR="008360D8" w:rsidRDefault="002D355C" w:rsidP="003C12B4">
            <w:pPr>
              <w:pStyle w:val="CRCoverPage"/>
              <w:spacing w:after="0"/>
              <w:ind w:left="100"/>
              <w:rPr>
                <w:noProof/>
              </w:rPr>
            </w:pPr>
            <w:r>
              <w:t>NR_L1enh_URLLC-Core</w:t>
            </w:r>
          </w:p>
        </w:tc>
        <w:tc>
          <w:tcPr>
            <w:tcW w:w="567" w:type="dxa"/>
            <w:tcBorders>
              <w:left w:val="nil"/>
            </w:tcBorders>
          </w:tcPr>
          <w:p w14:paraId="31F36E03" w14:textId="77777777" w:rsidR="008360D8" w:rsidRDefault="008360D8" w:rsidP="003C12B4">
            <w:pPr>
              <w:pStyle w:val="CRCoverPage"/>
              <w:spacing w:after="0"/>
              <w:ind w:right="100"/>
              <w:rPr>
                <w:noProof/>
              </w:rPr>
            </w:pPr>
          </w:p>
        </w:tc>
        <w:tc>
          <w:tcPr>
            <w:tcW w:w="1417" w:type="dxa"/>
            <w:gridSpan w:val="3"/>
            <w:tcBorders>
              <w:left w:val="nil"/>
            </w:tcBorders>
          </w:tcPr>
          <w:p w14:paraId="62D048C5" w14:textId="77777777" w:rsidR="008360D8" w:rsidRDefault="008360D8" w:rsidP="003C12B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84AC0B" w14:textId="77777777" w:rsidR="008360D8" w:rsidRDefault="00420442" w:rsidP="003C12B4">
            <w:pPr>
              <w:pStyle w:val="CRCoverPage"/>
              <w:spacing w:after="0"/>
              <w:ind w:left="100"/>
              <w:rPr>
                <w:noProof/>
              </w:rPr>
            </w:pPr>
            <w:r>
              <w:fldChar w:fldCharType="begin"/>
            </w:r>
            <w:r>
              <w:instrText xml:space="preserve"> DOCPROPERTY  ResDate  \* MERGEFORMAT </w:instrText>
            </w:r>
            <w:r>
              <w:fldChar w:fldCharType="separate"/>
            </w:r>
            <w:r w:rsidR="008360D8">
              <w:rPr>
                <w:noProof/>
              </w:rPr>
              <w:t>&lt;Res_date&gt;</w:t>
            </w:r>
            <w:r>
              <w:rPr>
                <w:noProof/>
              </w:rPr>
              <w:fldChar w:fldCharType="end"/>
            </w:r>
          </w:p>
        </w:tc>
      </w:tr>
      <w:tr w:rsidR="008360D8" w14:paraId="16EFF352" w14:textId="77777777" w:rsidTr="003C12B4">
        <w:tc>
          <w:tcPr>
            <w:tcW w:w="1843" w:type="dxa"/>
            <w:tcBorders>
              <w:left w:val="single" w:sz="4" w:space="0" w:color="auto"/>
            </w:tcBorders>
          </w:tcPr>
          <w:p w14:paraId="4BF2EA24" w14:textId="77777777" w:rsidR="008360D8" w:rsidRDefault="008360D8" w:rsidP="003C12B4">
            <w:pPr>
              <w:pStyle w:val="CRCoverPage"/>
              <w:spacing w:after="0"/>
              <w:rPr>
                <w:b/>
                <w:i/>
                <w:noProof/>
                <w:sz w:val="8"/>
                <w:szCs w:val="8"/>
              </w:rPr>
            </w:pPr>
          </w:p>
        </w:tc>
        <w:tc>
          <w:tcPr>
            <w:tcW w:w="1986" w:type="dxa"/>
            <w:gridSpan w:val="4"/>
          </w:tcPr>
          <w:p w14:paraId="410D33A8" w14:textId="77777777" w:rsidR="008360D8" w:rsidRDefault="008360D8" w:rsidP="003C12B4">
            <w:pPr>
              <w:pStyle w:val="CRCoverPage"/>
              <w:spacing w:after="0"/>
              <w:rPr>
                <w:noProof/>
                <w:sz w:val="8"/>
                <w:szCs w:val="8"/>
              </w:rPr>
            </w:pPr>
          </w:p>
        </w:tc>
        <w:tc>
          <w:tcPr>
            <w:tcW w:w="2267" w:type="dxa"/>
            <w:gridSpan w:val="2"/>
          </w:tcPr>
          <w:p w14:paraId="32837FEF" w14:textId="77777777" w:rsidR="008360D8" w:rsidRDefault="008360D8" w:rsidP="003C12B4">
            <w:pPr>
              <w:pStyle w:val="CRCoverPage"/>
              <w:spacing w:after="0"/>
              <w:rPr>
                <w:noProof/>
                <w:sz w:val="8"/>
                <w:szCs w:val="8"/>
              </w:rPr>
            </w:pPr>
          </w:p>
        </w:tc>
        <w:tc>
          <w:tcPr>
            <w:tcW w:w="1417" w:type="dxa"/>
            <w:gridSpan w:val="3"/>
          </w:tcPr>
          <w:p w14:paraId="79CFCDBC" w14:textId="77777777" w:rsidR="008360D8" w:rsidRDefault="008360D8" w:rsidP="003C12B4">
            <w:pPr>
              <w:pStyle w:val="CRCoverPage"/>
              <w:spacing w:after="0"/>
              <w:rPr>
                <w:noProof/>
                <w:sz w:val="8"/>
                <w:szCs w:val="8"/>
              </w:rPr>
            </w:pPr>
          </w:p>
        </w:tc>
        <w:tc>
          <w:tcPr>
            <w:tcW w:w="2127" w:type="dxa"/>
            <w:tcBorders>
              <w:right w:val="single" w:sz="4" w:space="0" w:color="auto"/>
            </w:tcBorders>
          </w:tcPr>
          <w:p w14:paraId="3414A44D" w14:textId="77777777" w:rsidR="008360D8" w:rsidRDefault="008360D8" w:rsidP="003C12B4">
            <w:pPr>
              <w:pStyle w:val="CRCoverPage"/>
              <w:spacing w:after="0"/>
              <w:rPr>
                <w:noProof/>
                <w:sz w:val="8"/>
                <w:szCs w:val="8"/>
              </w:rPr>
            </w:pPr>
          </w:p>
        </w:tc>
      </w:tr>
      <w:tr w:rsidR="008360D8" w14:paraId="08D1122A" w14:textId="77777777" w:rsidTr="003C12B4">
        <w:trPr>
          <w:cantSplit/>
        </w:trPr>
        <w:tc>
          <w:tcPr>
            <w:tcW w:w="1843" w:type="dxa"/>
            <w:tcBorders>
              <w:left w:val="single" w:sz="4" w:space="0" w:color="auto"/>
            </w:tcBorders>
          </w:tcPr>
          <w:p w14:paraId="0E563FFF" w14:textId="77777777" w:rsidR="008360D8" w:rsidRDefault="008360D8" w:rsidP="003C12B4">
            <w:pPr>
              <w:pStyle w:val="CRCoverPage"/>
              <w:tabs>
                <w:tab w:val="right" w:pos="1759"/>
              </w:tabs>
              <w:spacing w:after="0"/>
              <w:rPr>
                <w:b/>
                <w:i/>
                <w:noProof/>
              </w:rPr>
            </w:pPr>
            <w:r>
              <w:rPr>
                <w:b/>
                <w:i/>
                <w:noProof/>
              </w:rPr>
              <w:t>Category:</w:t>
            </w:r>
          </w:p>
        </w:tc>
        <w:tc>
          <w:tcPr>
            <w:tcW w:w="851" w:type="dxa"/>
            <w:shd w:val="pct30" w:color="FFFF00" w:fill="auto"/>
          </w:tcPr>
          <w:p w14:paraId="1DE1DDC0" w14:textId="77777777" w:rsidR="008360D8" w:rsidRDefault="008360D8" w:rsidP="003C12B4">
            <w:pPr>
              <w:pStyle w:val="CRCoverPage"/>
              <w:spacing w:after="0"/>
              <w:ind w:left="100" w:right="-609"/>
              <w:rPr>
                <w:b/>
                <w:noProof/>
              </w:rPr>
            </w:pPr>
            <w:r>
              <w:t>B</w:t>
            </w:r>
          </w:p>
        </w:tc>
        <w:tc>
          <w:tcPr>
            <w:tcW w:w="3402" w:type="dxa"/>
            <w:gridSpan w:val="5"/>
            <w:tcBorders>
              <w:left w:val="nil"/>
            </w:tcBorders>
          </w:tcPr>
          <w:p w14:paraId="7D04C67E" w14:textId="77777777" w:rsidR="008360D8" w:rsidRDefault="008360D8" w:rsidP="003C12B4">
            <w:pPr>
              <w:pStyle w:val="CRCoverPage"/>
              <w:spacing w:after="0"/>
              <w:rPr>
                <w:noProof/>
              </w:rPr>
            </w:pPr>
          </w:p>
        </w:tc>
        <w:tc>
          <w:tcPr>
            <w:tcW w:w="1417" w:type="dxa"/>
            <w:gridSpan w:val="3"/>
            <w:tcBorders>
              <w:left w:val="nil"/>
            </w:tcBorders>
          </w:tcPr>
          <w:p w14:paraId="3B3FD55F" w14:textId="77777777" w:rsidR="008360D8" w:rsidRDefault="008360D8" w:rsidP="003C12B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97242" w14:textId="77777777" w:rsidR="008360D8" w:rsidRDefault="008360D8" w:rsidP="003C12B4">
            <w:pPr>
              <w:pStyle w:val="CRCoverPage"/>
              <w:spacing w:after="0"/>
              <w:ind w:left="100"/>
              <w:rPr>
                <w:noProof/>
              </w:rPr>
            </w:pPr>
            <w:r>
              <w:t>Rel-16</w:t>
            </w:r>
          </w:p>
        </w:tc>
      </w:tr>
      <w:tr w:rsidR="008360D8" w14:paraId="05DAA568" w14:textId="77777777" w:rsidTr="003C12B4">
        <w:tc>
          <w:tcPr>
            <w:tcW w:w="1843" w:type="dxa"/>
            <w:tcBorders>
              <w:left w:val="single" w:sz="4" w:space="0" w:color="auto"/>
              <w:bottom w:val="single" w:sz="4" w:space="0" w:color="auto"/>
            </w:tcBorders>
          </w:tcPr>
          <w:p w14:paraId="57B293F9" w14:textId="77777777" w:rsidR="008360D8" w:rsidRDefault="008360D8" w:rsidP="003C12B4">
            <w:pPr>
              <w:pStyle w:val="CRCoverPage"/>
              <w:spacing w:after="0"/>
              <w:rPr>
                <w:b/>
                <w:i/>
                <w:noProof/>
              </w:rPr>
            </w:pPr>
          </w:p>
        </w:tc>
        <w:tc>
          <w:tcPr>
            <w:tcW w:w="4677" w:type="dxa"/>
            <w:gridSpan w:val="8"/>
            <w:tcBorders>
              <w:bottom w:val="single" w:sz="4" w:space="0" w:color="auto"/>
            </w:tcBorders>
          </w:tcPr>
          <w:p w14:paraId="78E39291" w14:textId="77777777" w:rsidR="008360D8" w:rsidRDefault="008360D8" w:rsidP="003C12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AC015" w14:textId="77777777" w:rsidR="008360D8" w:rsidRDefault="008360D8" w:rsidP="003C12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7C5C2" w14:textId="77777777" w:rsidR="008360D8" w:rsidRPr="007C2097" w:rsidRDefault="008360D8" w:rsidP="003C12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0D8" w14:paraId="7C246671" w14:textId="77777777" w:rsidTr="003C12B4">
        <w:tc>
          <w:tcPr>
            <w:tcW w:w="1843" w:type="dxa"/>
          </w:tcPr>
          <w:p w14:paraId="3008390F" w14:textId="77777777" w:rsidR="008360D8" w:rsidRDefault="008360D8" w:rsidP="003C12B4">
            <w:pPr>
              <w:pStyle w:val="CRCoverPage"/>
              <w:spacing w:after="0"/>
              <w:rPr>
                <w:b/>
                <w:i/>
                <w:noProof/>
                <w:sz w:val="8"/>
                <w:szCs w:val="8"/>
              </w:rPr>
            </w:pPr>
          </w:p>
        </w:tc>
        <w:tc>
          <w:tcPr>
            <w:tcW w:w="7797" w:type="dxa"/>
            <w:gridSpan w:val="10"/>
          </w:tcPr>
          <w:p w14:paraId="4681C9B8" w14:textId="77777777" w:rsidR="008360D8" w:rsidRDefault="008360D8" w:rsidP="003C12B4">
            <w:pPr>
              <w:pStyle w:val="CRCoverPage"/>
              <w:spacing w:after="0"/>
              <w:rPr>
                <w:noProof/>
                <w:sz w:val="8"/>
                <w:szCs w:val="8"/>
              </w:rPr>
            </w:pPr>
          </w:p>
        </w:tc>
      </w:tr>
      <w:tr w:rsidR="008360D8" w14:paraId="343A2D9B" w14:textId="77777777" w:rsidTr="003C12B4">
        <w:tc>
          <w:tcPr>
            <w:tcW w:w="2694" w:type="dxa"/>
            <w:gridSpan w:val="2"/>
            <w:tcBorders>
              <w:top w:val="single" w:sz="4" w:space="0" w:color="auto"/>
              <w:left w:val="single" w:sz="4" w:space="0" w:color="auto"/>
            </w:tcBorders>
          </w:tcPr>
          <w:p w14:paraId="1B7AEBA6" w14:textId="77777777" w:rsidR="008360D8" w:rsidRDefault="008360D8" w:rsidP="003C12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EF6AD" w14:textId="77777777" w:rsidR="008360D8" w:rsidRDefault="008360D8" w:rsidP="003C12B4">
            <w:pPr>
              <w:pStyle w:val="CRCoverPage"/>
              <w:spacing w:after="0"/>
              <w:ind w:left="100"/>
              <w:rPr>
                <w:noProof/>
              </w:rPr>
            </w:pPr>
          </w:p>
        </w:tc>
      </w:tr>
      <w:tr w:rsidR="008360D8" w14:paraId="4D82BB2B" w14:textId="77777777" w:rsidTr="003C12B4">
        <w:tc>
          <w:tcPr>
            <w:tcW w:w="2694" w:type="dxa"/>
            <w:gridSpan w:val="2"/>
            <w:tcBorders>
              <w:left w:val="single" w:sz="4" w:space="0" w:color="auto"/>
            </w:tcBorders>
          </w:tcPr>
          <w:p w14:paraId="36F45638" w14:textId="77777777" w:rsidR="008360D8" w:rsidRDefault="008360D8" w:rsidP="003C12B4">
            <w:pPr>
              <w:pStyle w:val="CRCoverPage"/>
              <w:spacing w:after="0"/>
              <w:rPr>
                <w:b/>
                <w:i/>
                <w:noProof/>
                <w:sz w:val="8"/>
                <w:szCs w:val="8"/>
              </w:rPr>
            </w:pPr>
          </w:p>
        </w:tc>
        <w:tc>
          <w:tcPr>
            <w:tcW w:w="6946" w:type="dxa"/>
            <w:gridSpan w:val="9"/>
            <w:tcBorders>
              <w:right w:val="single" w:sz="4" w:space="0" w:color="auto"/>
            </w:tcBorders>
          </w:tcPr>
          <w:p w14:paraId="569C840D" w14:textId="77777777" w:rsidR="008360D8" w:rsidRDefault="008360D8" w:rsidP="003C12B4">
            <w:pPr>
              <w:pStyle w:val="CRCoverPage"/>
              <w:spacing w:after="0"/>
              <w:rPr>
                <w:noProof/>
                <w:sz w:val="8"/>
                <w:szCs w:val="8"/>
              </w:rPr>
            </w:pPr>
          </w:p>
        </w:tc>
      </w:tr>
      <w:tr w:rsidR="008360D8" w14:paraId="0964EFD1" w14:textId="77777777" w:rsidTr="003C12B4">
        <w:tc>
          <w:tcPr>
            <w:tcW w:w="2694" w:type="dxa"/>
            <w:gridSpan w:val="2"/>
            <w:tcBorders>
              <w:left w:val="single" w:sz="4" w:space="0" w:color="auto"/>
            </w:tcBorders>
          </w:tcPr>
          <w:p w14:paraId="2B532F4C" w14:textId="77777777" w:rsidR="008360D8" w:rsidRDefault="008360D8" w:rsidP="003C12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A45CF" w14:textId="77777777" w:rsidR="008360D8" w:rsidRDefault="008360D8" w:rsidP="003C12B4">
            <w:pPr>
              <w:pStyle w:val="CRCoverPage"/>
              <w:spacing w:after="0"/>
              <w:ind w:left="100"/>
              <w:rPr>
                <w:noProof/>
              </w:rPr>
            </w:pPr>
          </w:p>
        </w:tc>
      </w:tr>
      <w:tr w:rsidR="008360D8" w14:paraId="2706CB31" w14:textId="77777777" w:rsidTr="003C12B4">
        <w:tc>
          <w:tcPr>
            <w:tcW w:w="2694" w:type="dxa"/>
            <w:gridSpan w:val="2"/>
            <w:tcBorders>
              <w:left w:val="single" w:sz="4" w:space="0" w:color="auto"/>
            </w:tcBorders>
          </w:tcPr>
          <w:p w14:paraId="0050E1B2" w14:textId="77777777" w:rsidR="008360D8" w:rsidRDefault="008360D8" w:rsidP="003C12B4">
            <w:pPr>
              <w:pStyle w:val="CRCoverPage"/>
              <w:spacing w:after="0"/>
              <w:rPr>
                <w:b/>
                <w:i/>
                <w:noProof/>
                <w:sz w:val="8"/>
                <w:szCs w:val="8"/>
              </w:rPr>
            </w:pPr>
          </w:p>
        </w:tc>
        <w:tc>
          <w:tcPr>
            <w:tcW w:w="6946" w:type="dxa"/>
            <w:gridSpan w:val="9"/>
            <w:tcBorders>
              <w:right w:val="single" w:sz="4" w:space="0" w:color="auto"/>
            </w:tcBorders>
          </w:tcPr>
          <w:p w14:paraId="39EF290E" w14:textId="77777777" w:rsidR="008360D8" w:rsidRDefault="008360D8" w:rsidP="003C12B4">
            <w:pPr>
              <w:pStyle w:val="CRCoverPage"/>
              <w:spacing w:after="0"/>
              <w:rPr>
                <w:noProof/>
                <w:sz w:val="8"/>
                <w:szCs w:val="8"/>
              </w:rPr>
            </w:pPr>
          </w:p>
        </w:tc>
      </w:tr>
      <w:tr w:rsidR="008360D8" w14:paraId="0A79C3C5" w14:textId="77777777" w:rsidTr="003C12B4">
        <w:tc>
          <w:tcPr>
            <w:tcW w:w="2694" w:type="dxa"/>
            <w:gridSpan w:val="2"/>
            <w:tcBorders>
              <w:left w:val="single" w:sz="4" w:space="0" w:color="auto"/>
              <w:bottom w:val="single" w:sz="4" w:space="0" w:color="auto"/>
            </w:tcBorders>
          </w:tcPr>
          <w:p w14:paraId="4AADD524" w14:textId="77777777" w:rsidR="008360D8" w:rsidRDefault="008360D8" w:rsidP="003C12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D6A4B7" w14:textId="77777777" w:rsidR="008360D8" w:rsidRDefault="008360D8" w:rsidP="003C12B4">
            <w:pPr>
              <w:pStyle w:val="CRCoverPage"/>
              <w:spacing w:after="0"/>
              <w:ind w:left="100"/>
              <w:rPr>
                <w:noProof/>
              </w:rPr>
            </w:pPr>
          </w:p>
        </w:tc>
      </w:tr>
      <w:tr w:rsidR="008360D8" w14:paraId="25FA422C" w14:textId="77777777" w:rsidTr="003C12B4">
        <w:tc>
          <w:tcPr>
            <w:tcW w:w="2694" w:type="dxa"/>
            <w:gridSpan w:val="2"/>
          </w:tcPr>
          <w:p w14:paraId="7C581462" w14:textId="77777777" w:rsidR="008360D8" w:rsidRDefault="008360D8" w:rsidP="003C12B4">
            <w:pPr>
              <w:pStyle w:val="CRCoverPage"/>
              <w:spacing w:after="0"/>
              <w:rPr>
                <w:b/>
                <w:i/>
                <w:noProof/>
                <w:sz w:val="8"/>
                <w:szCs w:val="8"/>
              </w:rPr>
            </w:pPr>
          </w:p>
        </w:tc>
        <w:tc>
          <w:tcPr>
            <w:tcW w:w="6946" w:type="dxa"/>
            <w:gridSpan w:val="9"/>
          </w:tcPr>
          <w:p w14:paraId="5A13002A" w14:textId="77777777" w:rsidR="008360D8" w:rsidRDefault="008360D8" w:rsidP="003C12B4">
            <w:pPr>
              <w:pStyle w:val="CRCoverPage"/>
              <w:spacing w:after="0"/>
              <w:rPr>
                <w:noProof/>
                <w:sz w:val="8"/>
                <w:szCs w:val="8"/>
              </w:rPr>
            </w:pPr>
          </w:p>
        </w:tc>
      </w:tr>
      <w:tr w:rsidR="008360D8" w14:paraId="40500BC3" w14:textId="77777777" w:rsidTr="003C12B4">
        <w:tc>
          <w:tcPr>
            <w:tcW w:w="2694" w:type="dxa"/>
            <w:gridSpan w:val="2"/>
            <w:tcBorders>
              <w:top w:val="single" w:sz="4" w:space="0" w:color="auto"/>
              <w:left w:val="single" w:sz="4" w:space="0" w:color="auto"/>
            </w:tcBorders>
          </w:tcPr>
          <w:p w14:paraId="0CC94F94" w14:textId="77777777" w:rsidR="008360D8" w:rsidRDefault="008360D8" w:rsidP="003C12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FEA015" w14:textId="77777777" w:rsidR="008360D8" w:rsidRDefault="008360D8" w:rsidP="003C12B4">
            <w:pPr>
              <w:pStyle w:val="CRCoverPage"/>
              <w:spacing w:after="0"/>
              <w:ind w:left="100"/>
              <w:rPr>
                <w:noProof/>
              </w:rPr>
            </w:pPr>
          </w:p>
        </w:tc>
      </w:tr>
      <w:tr w:rsidR="008360D8" w14:paraId="5CD5339D" w14:textId="77777777" w:rsidTr="003C12B4">
        <w:tc>
          <w:tcPr>
            <w:tcW w:w="2694" w:type="dxa"/>
            <w:gridSpan w:val="2"/>
            <w:tcBorders>
              <w:left w:val="single" w:sz="4" w:space="0" w:color="auto"/>
            </w:tcBorders>
          </w:tcPr>
          <w:p w14:paraId="59E01247" w14:textId="77777777" w:rsidR="008360D8" w:rsidRDefault="008360D8" w:rsidP="003C12B4">
            <w:pPr>
              <w:pStyle w:val="CRCoverPage"/>
              <w:spacing w:after="0"/>
              <w:rPr>
                <w:b/>
                <w:i/>
                <w:noProof/>
                <w:sz w:val="8"/>
                <w:szCs w:val="8"/>
              </w:rPr>
            </w:pPr>
          </w:p>
        </w:tc>
        <w:tc>
          <w:tcPr>
            <w:tcW w:w="6946" w:type="dxa"/>
            <w:gridSpan w:val="9"/>
            <w:tcBorders>
              <w:right w:val="single" w:sz="4" w:space="0" w:color="auto"/>
            </w:tcBorders>
          </w:tcPr>
          <w:p w14:paraId="042A10DA" w14:textId="77777777" w:rsidR="008360D8" w:rsidRDefault="008360D8" w:rsidP="003C12B4">
            <w:pPr>
              <w:pStyle w:val="CRCoverPage"/>
              <w:spacing w:after="0"/>
              <w:rPr>
                <w:noProof/>
                <w:sz w:val="8"/>
                <w:szCs w:val="8"/>
              </w:rPr>
            </w:pPr>
          </w:p>
        </w:tc>
      </w:tr>
      <w:tr w:rsidR="008360D8" w14:paraId="00923172" w14:textId="77777777" w:rsidTr="003C12B4">
        <w:tc>
          <w:tcPr>
            <w:tcW w:w="2694" w:type="dxa"/>
            <w:gridSpan w:val="2"/>
            <w:tcBorders>
              <w:left w:val="single" w:sz="4" w:space="0" w:color="auto"/>
            </w:tcBorders>
          </w:tcPr>
          <w:p w14:paraId="7A2A059E" w14:textId="77777777" w:rsidR="008360D8" w:rsidRDefault="008360D8" w:rsidP="003C1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67AB5" w14:textId="77777777" w:rsidR="008360D8" w:rsidRDefault="008360D8" w:rsidP="003C12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3E326C" w14:textId="77777777" w:rsidR="008360D8" w:rsidRDefault="008360D8" w:rsidP="003C12B4">
            <w:pPr>
              <w:pStyle w:val="CRCoverPage"/>
              <w:spacing w:after="0"/>
              <w:jc w:val="center"/>
              <w:rPr>
                <w:b/>
                <w:caps/>
                <w:noProof/>
              </w:rPr>
            </w:pPr>
            <w:r>
              <w:rPr>
                <w:b/>
                <w:caps/>
                <w:noProof/>
              </w:rPr>
              <w:t>N</w:t>
            </w:r>
          </w:p>
        </w:tc>
        <w:tc>
          <w:tcPr>
            <w:tcW w:w="2977" w:type="dxa"/>
            <w:gridSpan w:val="4"/>
          </w:tcPr>
          <w:p w14:paraId="31210358" w14:textId="77777777" w:rsidR="008360D8" w:rsidRDefault="008360D8" w:rsidP="003C1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A23F4" w14:textId="77777777" w:rsidR="008360D8" w:rsidRDefault="008360D8" w:rsidP="003C12B4">
            <w:pPr>
              <w:pStyle w:val="CRCoverPage"/>
              <w:spacing w:after="0"/>
              <w:ind w:left="99"/>
              <w:rPr>
                <w:noProof/>
              </w:rPr>
            </w:pPr>
          </w:p>
        </w:tc>
      </w:tr>
      <w:tr w:rsidR="008360D8" w14:paraId="3AFA715C" w14:textId="77777777" w:rsidTr="003C12B4">
        <w:tc>
          <w:tcPr>
            <w:tcW w:w="2694" w:type="dxa"/>
            <w:gridSpan w:val="2"/>
            <w:tcBorders>
              <w:left w:val="single" w:sz="4" w:space="0" w:color="auto"/>
            </w:tcBorders>
          </w:tcPr>
          <w:p w14:paraId="037F81D0" w14:textId="77777777" w:rsidR="008360D8" w:rsidRDefault="008360D8" w:rsidP="003C12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3C029" w14:textId="77777777" w:rsidR="008360D8" w:rsidRDefault="008360D8" w:rsidP="003C1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FC1B1" w14:textId="77777777" w:rsidR="008360D8" w:rsidRDefault="008360D8" w:rsidP="003C12B4">
            <w:pPr>
              <w:pStyle w:val="CRCoverPage"/>
              <w:spacing w:after="0"/>
              <w:jc w:val="center"/>
              <w:rPr>
                <w:b/>
                <w:caps/>
                <w:noProof/>
              </w:rPr>
            </w:pPr>
          </w:p>
        </w:tc>
        <w:tc>
          <w:tcPr>
            <w:tcW w:w="2977" w:type="dxa"/>
            <w:gridSpan w:val="4"/>
          </w:tcPr>
          <w:p w14:paraId="5D8660E4" w14:textId="77777777" w:rsidR="008360D8" w:rsidRDefault="008360D8" w:rsidP="003C12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3FF082" w14:textId="77777777" w:rsidR="008360D8" w:rsidRDefault="008360D8" w:rsidP="003C12B4">
            <w:pPr>
              <w:pStyle w:val="CRCoverPage"/>
              <w:spacing w:after="0"/>
              <w:ind w:left="99"/>
              <w:rPr>
                <w:noProof/>
              </w:rPr>
            </w:pPr>
            <w:r>
              <w:rPr>
                <w:noProof/>
              </w:rPr>
              <w:t xml:space="preserve">TS/TR ... CR ... </w:t>
            </w:r>
          </w:p>
        </w:tc>
      </w:tr>
      <w:tr w:rsidR="008360D8" w14:paraId="2431D82D" w14:textId="77777777" w:rsidTr="003C12B4">
        <w:tc>
          <w:tcPr>
            <w:tcW w:w="2694" w:type="dxa"/>
            <w:gridSpan w:val="2"/>
            <w:tcBorders>
              <w:left w:val="single" w:sz="4" w:space="0" w:color="auto"/>
            </w:tcBorders>
          </w:tcPr>
          <w:p w14:paraId="34DBB0DD" w14:textId="77777777" w:rsidR="008360D8" w:rsidRDefault="008360D8" w:rsidP="003C12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1CCAFA" w14:textId="77777777" w:rsidR="008360D8" w:rsidRDefault="008360D8" w:rsidP="003C1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A3B79B" w14:textId="77777777" w:rsidR="008360D8" w:rsidRDefault="008360D8" w:rsidP="003C12B4">
            <w:pPr>
              <w:pStyle w:val="CRCoverPage"/>
              <w:spacing w:after="0"/>
              <w:jc w:val="center"/>
              <w:rPr>
                <w:b/>
                <w:caps/>
                <w:noProof/>
              </w:rPr>
            </w:pPr>
          </w:p>
        </w:tc>
        <w:tc>
          <w:tcPr>
            <w:tcW w:w="2977" w:type="dxa"/>
            <w:gridSpan w:val="4"/>
          </w:tcPr>
          <w:p w14:paraId="05C7869C" w14:textId="77777777" w:rsidR="008360D8" w:rsidRDefault="008360D8" w:rsidP="003C12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3C538" w14:textId="77777777" w:rsidR="008360D8" w:rsidRDefault="008360D8" w:rsidP="003C12B4">
            <w:pPr>
              <w:pStyle w:val="CRCoverPage"/>
              <w:spacing w:after="0"/>
              <w:ind w:left="99"/>
              <w:rPr>
                <w:noProof/>
              </w:rPr>
            </w:pPr>
            <w:r>
              <w:rPr>
                <w:noProof/>
              </w:rPr>
              <w:t xml:space="preserve">TS/TR ... CR ... </w:t>
            </w:r>
          </w:p>
        </w:tc>
      </w:tr>
      <w:tr w:rsidR="008360D8" w14:paraId="762E663D" w14:textId="77777777" w:rsidTr="003C12B4">
        <w:tc>
          <w:tcPr>
            <w:tcW w:w="2694" w:type="dxa"/>
            <w:gridSpan w:val="2"/>
            <w:tcBorders>
              <w:left w:val="single" w:sz="4" w:space="0" w:color="auto"/>
            </w:tcBorders>
          </w:tcPr>
          <w:p w14:paraId="273F003B" w14:textId="77777777" w:rsidR="008360D8" w:rsidRDefault="008360D8" w:rsidP="003C12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F88EA8" w14:textId="77777777" w:rsidR="008360D8" w:rsidRDefault="008360D8" w:rsidP="003C1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597D9" w14:textId="77777777" w:rsidR="008360D8" w:rsidRDefault="008360D8" w:rsidP="003C12B4">
            <w:pPr>
              <w:pStyle w:val="CRCoverPage"/>
              <w:spacing w:after="0"/>
              <w:jc w:val="center"/>
              <w:rPr>
                <w:b/>
                <w:caps/>
                <w:noProof/>
              </w:rPr>
            </w:pPr>
          </w:p>
        </w:tc>
        <w:tc>
          <w:tcPr>
            <w:tcW w:w="2977" w:type="dxa"/>
            <w:gridSpan w:val="4"/>
          </w:tcPr>
          <w:p w14:paraId="381F5159" w14:textId="77777777" w:rsidR="008360D8" w:rsidRDefault="008360D8" w:rsidP="003C12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80A45E" w14:textId="77777777" w:rsidR="008360D8" w:rsidRDefault="008360D8" w:rsidP="003C12B4">
            <w:pPr>
              <w:pStyle w:val="CRCoverPage"/>
              <w:spacing w:after="0"/>
              <w:ind w:left="99"/>
              <w:rPr>
                <w:noProof/>
              </w:rPr>
            </w:pPr>
            <w:r>
              <w:rPr>
                <w:noProof/>
              </w:rPr>
              <w:t xml:space="preserve">TS/TR ... CR ... </w:t>
            </w:r>
          </w:p>
        </w:tc>
      </w:tr>
      <w:tr w:rsidR="008360D8" w14:paraId="0464F6FE" w14:textId="77777777" w:rsidTr="003C12B4">
        <w:tc>
          <w:tcPr>
            <w:tcW w:w="2694" w:type="dxa"/>
            <w:gridSpan w:val="2"/>
            <w:tcBorders>
              <w:left w:val="single" w:sz="4" w:space="0" w:color="auto"/>
            </w:tcBorders>
          </w:tcPr>
          <w:p w14:paraId="6D1525EC" w14:textId="77777777" w:rsidR="008360D8" w:rsidRDefault="008360D8" w:rsidP="003C12B4">
            <w:pPr>
              <w:pStyle w:val="CRCoverPage"/>
              <w:spacing w:after="0"/>
              <w:rPr>
                <w:b/>
                <w:i/>
                <w:noProof/>
              </w:rPr>
            </w:pPr>
          </w:p>
        </w:tc>
        <w:tc>
          <w:tcPr>
            <w:tcW w:w="6946" w:type="dxa"/>
            <w:gridSpan w:val="9"/>
            <w:tcBorders>
              <w:right w:val="single" w:sz="4" w:space="0" w:color="auto"/>
            </w:tcBorders>
          </w:tcPr>
          <w:p w14:paraId="5F5CC100" w14:textId="77777777" w:rsidR="008360D8" w:rsidRDefault="008360D8" w:rsidP="003C12B4">
            <w:pPr>
              <w:pStyle w:val="CRCoverPage"/>
              <w:spacing w:after="0"/>
              <w:rPr>
                <w:noProof/>
              </w:rPr>
            </w:pPr>
          </w:p>
        </w:tc>
      </w:tr>
      <w:tr w:rsidR="008360D8" w14:paraId="5ACBA634" w14:textId="77777777" w:rsidTr="003C12B4">
        <w:tc>
          <w:tcPr>
            <w:tcW w:w="2694" w:type="dxa"/>
            <w:gridSpan w:val="2"/>
            <w:tcBorders>
              <w:left w:val="single" w:sz="4" w:space="0" w:color="auto"/>
              <w:bottom w:val="single" w:sz="4" w:space="0" w:color="auto"/>
            </w:tcBorders>
          </w:tcPr>
          <w:p w14:paraId="30642785" w14:textId="77777777" w:rsidR="008360D8" w:rsidRDefault="008360D8" w:rsidP="003C12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CEA78" w14:textId="77777777" w:rsidR="008360D8" w:rsidRDefault="008360D8" w:rsidP="003C12B4">
            <w:pPr>
              <w:pStyle w:val="CRCoverPage"/>
              <w:spacing w:after="0"/>
              <w:ind w:left="100"/>
              <w:rPr>
                <w:noProof/>
              </w:rPr>
            </w:pPr>
          </w:p>
        </w:tc>
      </w:tr>
      <w:tr w:rsidR="008360D8" w:rsidRPr="008863B9" w14:paraId="2A1A538D" w14:textId="77777777" w:rsidTr="003C12B4">
        <w:tc>
          <w:tcPr>
            <w:tcW w:w="2694" w:type="dxa"/>
            <w:gridSpan w:val="2"/>
            <w:tcBorders>
              <w:top w:val="single" w:sz="4" w:space="0" w:color="auto"/>
              <w:bottom w:val="single" w:sz="4" w:space="0" w:color="auto"/>
            </w:tcBorders>
          </w:tcPr>
          <w:p w14:paraId="51B403F6" w14:textId="77777777" w:rsidR="008360D8" w:rsidRPr="008863B9" w:rsidRDefault="008360D8" w:rsidP="003C1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08E3DD" w14:textId="77777777" w:rsidR="008360D8" w:rsidRPr="008863B9" w:rsidRDefault="008360D8" w:rsidP="003C12B4">
            <w:pPr>
              <w:pStyle w:val="CRCoverPage"/>
              <w:spacing w:after="0"/>
              <w:ind w:left="100"/>
              <w:rPr>
                <w:noProof/>
                <w:sz w:val="8"/>
                <w:szCs w:val="8"/>
              </w:rPr>
            </w:pPr>
          </w:p>
        </w:tc>
      </w:tr>
      <w:tr w:rsidR="008360D8" w14:paraId="2CA194E8" w14:textId="77777777" w:rsidTr="003C12B4">
        <w:tc>
          <w:tcPr>
            <w:tcW w:w="2694" w:type="dxa"/>
            <w:gridSpan w:val="2"/>
            <w:tcBorders>
              <w:top w:val="single" w:sz="4" w:space="0" w:color="auto"/>
              <w:left w:val="single" w:sz="4" w:space="0" w:color="auto"/>
              <w:bottom w:val="single" w:sz="4" w:space="0" w:color="auto"/>
            </w:tcBorders>
          </w:tcPr>
          <w:p w14:paraId="4F041FE4" w14:textId="77777777" w:rsidR="008360D8" w:rsidRDefault="008360D8" w:rsidP="003C12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484C3C" w14:textId="77777777" w:rsidR="008360D8" w:rsidRDefault="008360D8" w:rsidP="003C12B4">
            <w:pPr>
              <w:pStyle w:val="CRCoverPage"/>
              <w:spacing w:after="0"/>
              <w:ind w:left="100"/>
              <w:rPr>
                <w:noProof/>
              </w:rPr>
            </w:pPr>
          </w:p>
        </w:tc>
      </w:tr>
    </w:tbl>
    <w:p w14:paraId="4DDA4C8A" w14:textId="77777777" w:rsidR="008360D8" w:rsidRDefault="008360D8" w:rsidP="008360D8">
      <w:pPr>
        <w:pStyle w:val="CRCoverPage"/>
        <w:spacing w:after="0"/>
        <w:rPr>
          <w:noProof/>
          <w:sz w:val="8"/>
          <w:szCs w:val="8"/>
        </w:rPr>
      </w:pPr>
    </w:p>
    <w:p w14:paraId="4AB7362E" w14:textId="77777777" w:rsidR="008360D8" w:rsidRDefault="008360D8" w:rsidP="008360D8"/>
    <w:p w14:paraId="71A659B3" w14:textId="77777777" w:rsidR="008360D8" w:rsidRDefault="008360D8" w:rsidP="008360D8"/>
    <w:p w14:paraId="15CC23D0" w14:textId="77777777" w:rsidR="008360D8" w:rsidRDefault="008360D8" w:rsidP="008360D8"/>
    <w:p w14:paraId="538698BC" w14:textId="77777777" w:rsidR="008360D8" w:rsidRDefault="008360D8" w:rsidP="008360D8"/>
    <w:p w14:paraId="6D9E4AA5" w14:textId="77777777" w:rsidR="008360D8" w:rsidRDefault="008360D8" w:rsidP="008360D8"/>
    <w:p w14:paraId="6CA2A0C9" w14:textId="77777777" w:rsidR="008360D8" w:rsidRDefault="008360D8" w:rsidP="008360D8"/>
    <w:p w14:paraId="35FF412C" w14:textId="77777777" w:rsidR="008360D8" w:rsidRDefault="008360D8" w:rsidP="008360D8"/>
    <w:p w14:paraId="1C73FC18" w14:textId="77777777" w:rsidR="008360D8" w:rsidRDefault="008360D8" w:rsidP="008360D8"/>
    <w:p w14:paraId="289AE6A8" w14:textId="77777777" w:rsidR="008360D8" w:rsidRDefault="008360D8" w:rsidP="008360D8"/>
    <w:p w14:paraId="37A73BBA" w14:textId="086B59DB" w:rsidR="00EE6058" w:rsidRPr="00B916EC" w:rsidRDefault="00FC73F9" w:rsidP="00E4597E">
      <w:pPr>
        <w:pStyle w:val="Heading1"/>
        <w:tabs>
          <w:tab w:val="left" w:pos="1134"/>
        </w:tabs>
      </w:pPr>
      <w:r w:rsidRPr="00B916EC">
        <w:lastRenderedPageBreak/>
        <w:t>7</w:t>
      </w:r>
      <w:r w:rsidR="00080512" w:rsidRPr="00B916EC">
        <w:tab/>
      </w:r>
      <w:r w:rsidR="002B3BD2" w:rsidRPr="00B916EC">
        <w:t xml:space="preserve">Uplink </w:t>
      </w:r>
      <w:r w:rsidR="00FB33BA">
        <w:t>P</w:t>
      </w:r>
      <w:r w:rsidR="004A6977" w:rsidRPr="00B916EC">
        <w:t>ower control</w:t>
      </w:r>
      <w:bookmarkEnd w:id="0"/>
      <w:bookmarkEnd w:id="1"/>
    </w:p>
    <w:p w14:paraId="58E58684" w14:textId="77777777" w:rsidR="004B2A70" w:rsidRPr="00EE027F" w:rsidRDefault="004B2A70" w:rsidP="004B2A70">
      <w:bookmarkStart w:id="4" w:name="_Ref491553850"/>
      <w:bookmarkStart w:id="5" w:name="_Toc12021466"/>
      <w:bookmarkStart w:id="6" w:name="_Toc20311578"/>
      <w:r w:rsidRPr="00EE027F">
        <w:t xml:space="preserve">Uplink power control determines a power for PUSCH, PUCCH, SRS, and PRACH transmissions. </w:t>
      </w:r>
    </w:p>
    <w:p w14:paraId="78665748" w14:textId="77777777" w:rsidR="004B2A70" w:rsidRPr="00EE027F" w:rsidRDefault="004B2A70" w:rsidP="004B2A70">
      <w:r w:rsidRPr="00EE027F">
        <w:rPr>
          <w:iCs/>
          <w:szCs w:val="32"/>
        </w:rPr>
        <w:t>A UE does not expect to simultaneously maintain more than four pathloss estimates per serving cell for all PUSCH/PUCCH/SRS transmissions as described in Subclauses 7.1.1, 7.2.1, and 7.3.1.</w:t>
      </w:r>
    </w:p>
    <w:p w14:paraId="092F637D" w14:textId="77777777" w:rsidR="004B2A70" w:rsidRPr="00EE027F" w:rsidRDefault="004B2A70" w:rsidP="004B2A70">
      <w:r w:rsidRPr="00EE027F">
        <w:rPr>
          <w:iCs/>
        </w:rPr>
        <w:t xml:space="preserve">A PUSCH/PUCCH/SRS/PRACH transmission occasion </w:t>
      </w:r>
      <w:r w:rsidRPr="00EE027F">
        <w:rPr>
          <w:iCs/>
          <w:position w:val="-6"/>
        </w:rPr>
        <w:object w:dxaOrig="139" w:dyaOrig="240" w14:anchorId="1A7EC7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pt;height:15.3pt" o:ole="">
            <v:imagedata r:id="rId12" o:title=""/>
          </v:shape>
          <o:OLEObject Type="Embed" ProgID="Equation.3" ShapeID="_x0000_i1025" DrawAspect="Content" ObjectID="_1635020820" r:id="rId13"/>
        </w:object>
      </w:r>
      <w:r w:rsidRPr="00EE027F">
        <w:rPr>
          <w:iCs/>
        </w:rPr>
        <w:t xml:space="preserve"> is defined by a </w:t>
      </w:r>
      <w:r w:rsidRPr="00EE027F">
        <w:t xml:space="preserve">slot index </w:t>
      </w:r>
      <w:r w:rsidRPr="00EE027F">
        <w:rPr>
          <w:position w:val="-12"/>
        </w:rPr>
        <w:object w:dxaOrig="320" w:dyaOrig="360" w14:anchorId="0CA93705">
          <v:shape id="_x0000_i1026" type="#_x0000_t75" style="width:17.4pt;height:21.9pt" o:ole="">
            <v:imagedata r:id="rId14" o:title=""/>
          </v:shape>
          <o:OLEObject Type="Embed" ProgID="Equation.3" ShapeID="_x0000_i1026" DrawAspect="Content" ObjectID="_1635020821" r:id="rId15"/>
        </w:object>
      </w:r>
      <w:r w:rsidRPr="00EE027F">
        <w:t xml:space="preserve"> within a frame with system frame </w:t>
      </w:r>
      <w:proofErr w:type="gramStart"/>
      <w:r w:rsidRPr="00EE027F">
        <w:t xml:space="preserve">number </w:t>
      </w:r>
      <w:proofErr w:type="gramEnd"/>
      <w:r w:rsidRPr="00EE027F">
        <w:rPr>
          <w:iCs/>
          <w:position w:val="-6"/>
        </w:rPr>
        <w:object w:dxaOrig="360" w:dyaOrig="220" w14:anchorId="52B076FC">
          <v:shape id="_x0000_i1027" type="#_x0000_t75" style="width:17.4pt;height:13.5pt" o:ole="">
            <v:imagedata r:id="rId16" o:title=""/>
          </v:shape>
          <o:OLEObject Type="Embed" ProgID="Equation.DSMT4" ShapeID="_x0000_i1027" DrawAspect="Content" ObjectID="_1635020822" r:id="rId17"/>
        </w:object>
      </w:r>
      <w:r w:rsidRPr="00EE027F">
        <w:t xml:space="preserve">, a first symbol </w:t>
      </w:r>
      <w:r w:rsidRPr="00EE027F">
        <w:rPr>
          <w:iCs/>
          <w:position w:val="-6"/>
        </w:rPr>
        <w:object w:dxaOrig="200" w:dyaOrig="240" w14:anchorId="56D175EA">
          <v:shape id="_x0000_i1028" type="#_x0000_t75" style="width:9.3pt;height:13.8pt" o:ole="">
            <v:imagedata r:id="rId18" o:title=""/>
          </v:shape>
          <o:OLEObject Type="Embed" ProgID="Equation.3" ShapeID="_x0000_i1028" DrawAspect="Content" ObjectID="_1635020823" r:id="rId19"/>
        </w:object>
      </w:r>
      <w:r w:rsidRPr="00EE027F">
        <w:t xml:space="preserve"> within the slot, and a number of consecutive symbols </w:t>
      </w:r>
      <w:r w:rsidRPr="00EE027F">
        <w:rPr>
          <w:iCs/>
          <w:position w:val="-4"/>
        </w:rPr>
        <w:object w:dxaOrig="200" w:dyaOrig="220" w14:anchorId="3CA58014">
          <v:shape id="_x0000_i1029" type="#_x0000_t75" style="width:9.3pt;height:13.5pt" o:ole="">
            <v:imagedata r:id="rId20" o:title=""/>
          </v:shape>
          <o:OLEObject Type="Embed" ProgID="Equation.3" ShapeID="_x0000_i1029" DrawAspect="Content" ObjectID="_1635020824" r:id="rId21"/>
        </w:object>
      </w:r>
      <w:r w:rsidRPr="00EE027F">
        <w:t>.</w:t>
      </w:r>
    </w:p>
    <w:p w14:paraId="7A086F79" w14:textId="77777777" w:rsidR="004B2A70" w:rsidRPr="00EE027F" w:rsidRDefault="004B2A70" w:rsidP="004B2A70">
      <w:pPr>
        <w:keepNext/>
        <w:keepLines/>
        <w:spacing w:before="180"/>
        <w:ind w:left="1134" w:hanging="1134"/>
        <w:outlineLvl w:val="1"/>
      </w:pPr>
      <w:bookmarkStart w:id="7" w:name="_Toc12021445"/>
      <w:bookmarkStart w:id="8" w:name="_Toc20311557"/>
      <w:r w:rsidRPr="00EE027F">
        <w:rPr>
          <w:rFonts w:ascii="Arial" w:hAnsi="Arial"/>
          <w:sz w:val="32"/>
        </w:rPr>
        <w:t>7.1</w:t>
      </w:r>
      <w:r w:rsidRPr="00EE027F">
        <w:rPr>
          <w:rFonts w:ascii="Arial" w:hAnsi="Arial"/>
          <w:sz w:val="32"/>
        </w:rPr>
        <w:tab/>
        <w:t>Physical uplink shared channel</w:t>
      </w:r>
      <w:bookmarkEnd w:id="7"/>
      <w:bookmarkEnd w:id="8"/>
    </w:p>
    <w:bookmarkEnd w:id="4"/>
    <w:p w14:paraId="30A97696" w14:textId="151818A5" w:rsidR="004B2A70" w:rsidRPr="00EE027F" w:rsidRDefault="004B2A70" w:rsidP="004B2A70">
      <w:pPr>
        <w:rPr>
          <w:lang w:eastAsia="zh-CN"/>
        </w:rPr>
      </w:pPr>
      <w:r w:rsidRPr="00EE027F">
        <w:rPr>
          <w:lang w:eastAsia="zh-CN"/>
        </w:rPr>
        <w:t>For a PUSCH transmission</w:t>
      </w:r>
      <w:r w:rsidRPr="00EE027F">
        <w:rPr>
          <w:iCs/>
        </w:rPr>
        <w:t xml:space="preserve"> </w:t>
      </w:r>
      <w:r w:rsidRPr="00EE027F">
        <w:t xml:space="preserve">on active UL BWP </w:t>
      </w:r>
      <w:r w:rsidRPr="00EE027F">
        <w:rPr>
          <w:iCs/>
          <w:position w:val="-6"/>
        </w:rPr>
        <w:object w:dxaOrig="180" w:dyaOrig="260" w14:anchorId="342F5296">
          <v:shape id="_x0000_i1030" type="#_x0000_t75" style="width:8.1pt;height:15.3pt" o:ole="">
            <v:imagedata r:id="rId22" o:title=""/>
          </v:shape>
          <o:OLEObject Type="Embed" ProgID="Equation.3" ShapeID="_x0000_i1030" DrawAspect="Content" ObjectID="_1635020825" r:id="rId23"/>
        </w:object>
      </w:r>
      <w:r w:rsidRPr="00EE027F">
        <w:rPr>
          <w:iCs/>
        </w:rPr>
        <w:t xml:space="preserve">, as described in Subclause 12, of </w:t>
      </w:r>
      <w:r w:rsidRPr="00EE027F">
        <w:t xml:space="preserve">carrier </w:t>
      </w:r>
      <w:r w:rsidRPr="00EE027F">
        <w:rPr>
          <w:iCs/>
          <w:position w:val="-10"/>
        </w:rPr>
        <w:object w:dxaOrig="220" w:dyaOrig="279" w14:anchorId="16801DBC">
          <v:shape id="_x0000_i1031" type="#_x0000_t75" style="width:15.3pt;height:14.7pt" o:ole="">
            <v:imagedata r:id="rId24" o:title=""/>
          </v:shape>
          <o:OLEObject Type="Embed" ProgID="Equation.3" ShapeID="_x0000_i1031" DrawAspect="Content" ObjectID="_1635020826" r:id="rId25"/>
        </w:object>
      </w:r>
      <w:r w:rsidRPr="00EE027F">
        <w:rPr>
          <w:iCs/>
        </w:rPr>
        <w:t xml:space="preserve"> of </w:t>
      </w:r>
      <w:r w:rsidRPr="00EE027F">
        <w:t xml:space="preserve">serving cell </w:t>
      </w:r>
      <w:r w:rsidRPr="00EE027F">
        <w:rPr>
          <w:iCs/>
          <w:position w:val="-6"/>
        </w:rPr>
        <w:object w:dxaOrig="160" w:dyaOrig="200" w14:anchorId="4C017596">
          <v:shape id="_x0000_i1032" type="#_x0000_t75" style="width:9.3pt;height:13.8pt" o:ole="">
            <v:imagedata r:id="rId26" o:title=""/>
          </v:shape>
          <o:OLEObject Type="Embed" ProgID="Equation.3" ShapeID="_x0000_i1032" DrawAspect="Content" ObjectID="_1635020827" r:id="rId27"/>
        </w:object>
      </w:r>
      <w:r w:rsidRPr="00EE027F">
        <w:rPr>
          <w:iCs/>
        </w:rPr>
        <w:t xml:space="preserve">, </w:t>
      </w:r>
      <w:r w:rsidRPr="00EE027F">
        <w:rPr>
          <w:lang w:eastAsia="zh-CN"/>
        </w:rPr>
        <w:t xml:space="preserve">a UE first </w:t>
      </w:r>
      <w:r w:rsidRPr="00EE027F">
        <w:t>calculates</w:t>
      </w:r>
      <w:r w:rsidRPr="00EE027F">
        <w:rPr>
          <w:lang w:eastAsia="zh-CN"/>
        </w:rPr>
        <w:t xml:space="preserve"> a linear value </w:t>
      </w:r>
      <w:r w:rsidRPr="00EE027F">
        <w:rPr>
          <w:iCs/>
          <w:position w:val="-12"/>
        </w:rPr>
        <w:object w:dxaOrig="1680" w:dyaOrig="360" w14:anchorId="6F08CF7C">
          <v:shape id="_x0000_i1033" type="#_x0000_t75" style="width:86.4pt;height:18.6pt" o:ole="">
            <v:imagedata r:id="rId28" o:title=""/>
          </v:shape>
          <o:OLEObject Type="Embed" ProgID="Equation.3" ShapeID="_x0000_i1033" DrawAspect="Content" ObjectID="_1635020828" r:id="rId29"/>
        </w:object>
      </w:r>
      <w:r w:rsidRPr="00EE027F">
        <w:rPr>
          <w:iCs/>
        </w:rPr>
        <w:t xml:space="preserve"> of the </w:t>
      </w:r>
      <w:r w:rsidRPr="00EE027F">
        <w:rPr>
          <w:lang w:eastAsia="zh-CN"/>
        </w:rPr>
        <w:t xml:space="preserve">transmit power </w:t>
      </w:r>
      <w:r w:rsidRPr="00EE027F">
        <w:rPr>
          <w:iCs/>
          <w:position w:val="-12"/>
        </w:rPr>
        <w:object w:dxaOrig="1660" w:dyaOrig="320" w14:anchorId="400CB9A3">
          <v:shape id="_x0000_i1034" type="#_x0000_t75" style="width:86.7pt;height:17.4pt" o:ole="">
            <v:imagedata r:id="rId30" o:title=""/>
          </v:shape>
          <o:OLEObject Type="Embed" ProgID="Equation.3" ShapeID="_x0000_i1034" DrawAspect="Content" ObjectID="_1635020829" r:id="rId31"/>
        </w:object>
      </w:r>
      <w:r w:rsidRPr="00EE027F">
        <w:rPr>
          <w:iCs/>
        </w:rPr>
        <w:t>, with parameters as defined in Subclause 7.1.1. For a</w:t>
      </w:r>
      <w:r w:rsidRPr="00EE027F">
        <w:rPr>
          <w:lang w:val="en-AU"/>
        </w:rPr>
        <w:t xml:space="preserve"> PUSCH transmission scheduled by a DCI format </w:t>
      </w:r>
      <w:del w:id="9" w:author="Aris Papasakellariou" w:date="2019-10-24T18:27:00Z">
        <w:r w:rsidRPr="00C6383D">
          <w:rPr>
            <w:lang w:val="en-AU"/>
          </w:rPr>
          <w:delText>0_1</w:delText>
        </w:r>
      </w:del>
      <w:ins w:id="10" w:author="Aris Papasakellariou" w:date="2019-10-24T18:27:00Z">
        <w:del w:id="11" w:author="Aris Papasakellariou 4" w:date="2019-11-08T21:42:00Z">
          <w:r w:rsidRPr="00EE027F" w:rsidDel="00027810">
            <w:rPr>
              <w:lang w:val="en-AU"/>
            </w:rPr>
            <w:delText>that</w:delText>
          </w:r>
        </w:del>
        <w:del w:id="12" w:author="Aris Papasakellariou 4" w:date="2019-11-08T21:43:00Z">
          <w:r w:rsidRPr="00EE027F" w:rsidDel="00027810">
            <w:rPr>
              <w:lang w:val="en-AU"/>
            </w:rPr>
            <w:delText xml:space="preserve"> includes an SRI field</w:delText>
          </w:r>
        </w:del>
      </w:ins>
      <w:del w:id="13" w:author="Aris Papasakellariou 4" w:date="2019-11-08T21:43:00Z">
        <w:r w:rsidRPr="00EE027F" w:rsidDel="00027810">
          <w:rPr>
            <w:lang w:val="en-AU"/>
          </w:rPr>
          <w:delText xml:space="preserve"> </w:delText>
        </w:r>
      </w:del>
      <w:r w:rsidRPr="00EE027F">
        <w:rPr>
          <w:rFonts w:hint="eastAsia"/>
          <w:lang w:val="en-AU" w:eastAsia="zh-CN"/>
        </w:rPr>
        <w:t xml:space="preserve">or </w:t>
      </w:r>
      <w:r w:rsidRPr="00EE027F">
        <w:t xml:space="preserve">configured by </w:t>
      </w:r>
      <w:r w:rsidRPr="00EE027F">
        <w:rPr>
          <w:i/>
          <w:iCs/>
        </w:rPr>
        <w:t>ConfiguredGrantConfig</w:t>
      </w:r>
      <w:r w:rsidRPr="00EE027F">
        <w:t xml:space="preserve"> or</w:t>
      </w:r>
      <w:r w:rsidRPr="00EE027F">
        <w:rPr>
          <w:i/>
          <w:iCs/>
        </w:rPr>
        <w:t xml:space="preserve"> semiPersistentOnPUSCH</w:t>
      </w:r>
      <w:r w:rsidRPr="00EE027F">
        <w:t>, if</w:t>
      </w:r>
      <w:r w:rsidRPr="00EE027F">
        <w:rPr>
          <w:lang w:val="en-AU"/>
        </w:rPr>
        <w:t xml:space="preserve"> </w:t>
      </w:r>
      <w:r w:rsidRPr="00EE027F">
        <w:rPr>
          <w:i/>
          <w:lang w:val="en-AU"/>
        </w:rPr>
        <w:t>txConfig</w:t>
      </w:r>
      <w:r w:rsidRPr="00EE027F">
        <w:rPr>
          <w:lang w:val="en-AU"/>
        </w:rPr>
        <w:t xml:space="preserve"> in </w:t>
      </w:r>
      <w:r w:rsidRPr="00EE027F">
        <w:rPr>
          <w:i/>
          <w:lang w:val="en-AU"/>
        </w:rPr>
        <w:t>PUSCH-Config</w:t>
      </w:r>
      <w:r w:rsidRPr="00EE027F">
        <w:rPr>
          <w:lang w:val="en-AU"/>
        </w:rPr>
        <w:t xml:space="preserve"> is set to 'codebook'</w:t>
      </w:r>
      <w:r w:rsidRPr="00EE027F">
        <w:rPr>
          <w:rFonts w:hint="eastAsia"/>
          <w:lang w:val="en-AU" w:eastAsia="zh-CN"/>
        </w:rPr>
        <w:t xml:space="preserve"> and each SRS resource in the </w:t>
      </w:r>
      <w:r w:rsidRPr="00EE027F">
        <w:rPr>
          <w:i/>
          <w:color w:val="000000"/>
        </w:rPr>
        <w:t>SRS-ResourceSet</w:t>
      </w:r>
      <w:r w:rsidRPr="00EE027F">
        <w:rPr>
          <w:color w:val="000000"/>
        </w:rPr>
        <w:t xml:space="preserve"> with </w:t>
      </w:r>
      <w:r w:rsidRPr="00EE027F">
        <w:rPr>
          <w:i/>
          <w:color w:val="000000"/>
        </w:rPr>
        <w:t>usage</w:t>
      </w:r>
      <w:r w:rsidRPr="00EE027F">
        <w:rPr>
          <w:color w:val="000000"/>
        </w:rPr>
        <w:t xml:space="preserve"> set to 'codebook'</w:t>
      </w:r>
      <w:r w:rsidRPr="00EE027F">
        <w:rPr>
          <w:rFonts w:hint="eastAsia"/>
          <w:color w:val="000000"/>
          <w:lang w:eastAsia="zh-CN"/>
        </w:rPr>
        <w:t xml:space="preserve"> </w:t>
      </w:r>
      <w:r w:rsidRPr="00EE027F">
        <w:rPr>
          <w:rFonts w:hint="eastAsia"/>
          <w:lang w:val="en-AU" w:eastAsia="zh-CN"/>
        </w:rPr>
        <w:t>has more than one SRS port</w:t>
      </w:r>
      <w:r w:rsidRPr="00EE027F">
        <w:rPr>
          <w:iCs/>
        </w:rPr>
        <w:t xml:space="preserve">, the UE scales the linear value </w:t>
      </w:r>
      <w:r w:rsidRPr="00EE027F">
        <w:rPr>
          <w:lang w:eastAsia="zh-CN"/>
        </w:rPr>
        <w:t xml:space="preserve">by the ratio of the number of antenna ports with a non-zero PUSCH transmission power to the maximum number of </w:t>
      </w:r>
      <w:r w:rsidRPr="00EE027F">
        <w:rPr>
          <w:lang w:val="en-AU"/>
        </w:rPr>
        <w:t>SRS ports supported by the UE in one SRS resource</w:t>
      </w:r>
      <w:r w:rsidRPr="00EE027F">
        <w:rPr>
          <w:lang w:eastAsia="zh-CN"/>
        </w:rPr>
        <w:t xml:space="preserve">. The UE splits the power equally across the antenna ports on which the UE transmits the PUSCH with non-zero power. </w:t>
      </w:r>
    </w:p>
    <w:p w14:paraId="70371542" w14:textId="77777777" w:rsidR="004B2A70" w:rsidRPr="00EE027F" w:rsidRDefault="004B2A70" w:rsidP="004B2A70">
      <w:pPr>
        <w:keepNext/>
        <w:keepLines/>
        <w:spacing w:before="120"/>
        <w:ind w:left="1134" w:hanging="1134"/>
        <w:outlineLvl w:val="2"/>
      </w:pPr>
      <w:bookmarkStart w:id="14" w:name="_Ref500774487"/>
      <w:bookmarkStart w:id="15" w:name="_Toc12021446"/>
      <w:bookmarkStart w:id="16" w:name="_Toc20311558"/>
      <w:bookmarkStart w:id="17" w:name="_Ref497117847"/>
      <w:r w:rsidRPr="00EE027F">
        <w:rPr>
          <w:rFonts w:ascii="Arial" w:hAnsi="Arial"/>
          <w:sz w:val="28"/>
        </w:rPr>
        <w:t>7.1.1</w:t>
      </w:r>
      <w:r w:rsidRPr="00EE027F">
        <w:rPr>
          <w:rFonts w:ascii="Arial" w:hAnsi="Arial"/>
          <w:sz w:val="28"/>
        </w:rPr>
        <w:tab/>
        <w:t>UE behaviour</w:t>
      </w:r>
      <w:bookmarkEnd w:id="14"/>
      <w:bookmarkEnd w:id="15"/>
      <w:bookmarkEnd w:id="16"/>
    </w:p>
    <w:bookmarkEnd w:id="17"/>
    <w:p w14:paraId="0C376ABC" w14:textId="77777777" w:rsidR="004B2A70" w:rsidRPr="00EE027F" w:rsidRDefault="004B2A70" w:rsidP="004B2A70">
      <w:r w:rsidRPr="00EE027F">
        <w:t xml:space="preserve">If a UE transmits a PUSCH on active UL BWP </w:t>
      </w:r>
      <w:r w:rsidRPr="00EE027F">
        <w:rPr>
          <w:iCs/>
          <w:position w:val="-6"/>
        </w:rPr>
        <w:object w:dxaOrig="180" w:dyaOrig="260" w14:anchorId="433A8A24">
          <v:shape id="_x0000_i1035" type="#_x0000_t75" style="width:8.1pt;height:15.3pt" o:ole="">
            <v:imagedata r:id="rId32" o:title=""/>
          </v:shape>
          <o:OLEObject Type="Embed" ProgID="Equation.3" ShapeID="_x0000_i1035" DrawAspect="Content" ObjectID="_1635020830" r:id="rId33"/>
        </w:object>
      </w:r>
      <w:r w:rsidRPr="00EE027F">
        <w:rPr>
          <w:iCs/>
        </w:rPr>
        <w:t xml:space="preserve"> of </w:t>
      </w:r>
      <w:r w:rsidRPr="00EE027F">
        <w:t xml:space="preserve">carrier </w:t>
      </w:r>
      <w:r w:rsidRPr="00EE027F">
        <w:rPr>
          <w:iCs/>
          <w:position w:val="-10"/>
        </w:rPr>
        <w:object w:dxaOrig="220" w:dyaOrig="300" w14:anchorId="37D25E72">
          <v:shape id="_x0000_i1036" type="#_x0000_t75" style="width:15.3pt;height:15.3pt" o:ole="">
            <v:imagedata r:id="rId34" o:title=""/>
          </v:shape>
          <o:OLEObject Type="Embed" ProgID="Equation.3" ShapeID="_x0000_i1036" DrawAspect="Content" ObjectID="_1635020831" r:id="rId35"/>
        </w:object>
      </w:r>
      <w:r w:rsidRPr="00EE027F">
        <w:rPr>
          <w:iCs/>
        </w:rPr>
        <w:t xml:space="preserve"> of </w:t>
      </w:r>
      <w:r w:rsidRPr="00EE027F">
        <w:t xml:space="preserve">serving cell </w:t>
      </w:r>
      <w:r w:rsidRPr="00EE027F">
        <w:rPr>
          <w:iCs/>
          <w:position w:val="-6"/>
        </w:rPr>
        <w:object w:dxaOrig="160" w:dyaOrig="200" w14:anchorId="1C7E0D50">
          <v:shape id="_x0000_i1037" type="#_x0000_t75" style="width:9.9pt;height:13.8pt" o:ole="">
            <v:imagedata r:id="rId26" o:title=""/>
          </v:shape>
          <o:OLEObject Type="Embed" ProgID="Equation.3" ShapeID="_x0000_i1037" DrawAspect="Content" ObjectID="_1635020832" r:id="rId36"/>
        </w:object>
      </w:r>
      <w:r w:rsidRPr="00EE027F">
        <w:rPr>
          <w:iCs/>
        </w:rPr>
        <w:t xml:space="preserve"> using </w:t>
      </w:r>
      <w:r w:rsidRPr="00EE027F">
        <w:t xml:space="preserve">parameter set configuration </w:t>
      </w:r>
      <w:r w:rsidRPr="00EE027F">
        <w:rPr>
          <w:iCs/>
        </w:rPr>
        <w:t xml:space="preserve">with index </w:t>
      </w:r>
      <w:r w:rsidRPr="00EE027F">
        <w:rPr>
          <w:iCs/>
          <w:position w:val="-10"/>
        </w:rPr>
        <w:object w:dxaOrig="180" w:dyaOrig="279" w14:anchorId="2AD17DFF">
          <v:shape id="_x0000_i1038" type="#_x0000_t75" style="width:7.5pt;height:14.1pt" o:ole="">
            <v:imagedata r:id="rId37" o:title=""/>
          </v:shape>
          <o:OLEObject Type="Embed" ProgID="Equation.3" ShapeID="_x0000_i1038" DrawAspect="Content" ObjectID="_1635020833" r:id="rId38"/>
        </w:object>
      </w:r>
      <w:r w:rsidRPr="00EE027F">
        <w:rPr>
          <w:iCs/>
        </w:rPr>
        <w:t xml:space="preserve"> and </w:t>
      </w:r>
      <w:r w:rsidRPr="00EE027F">
        <w:t xml:space="preserve">PUSCH power control adjustment state with index </w:t>
      </w:r>
      <w:r w:rsidRPr="00EE027F">
        <w:rPr>
          <w:iCs/>
          <w:position w:val="-6"/>
        </w:rPr>
        <w:object w:dxaOrig="139" w:dyaOrig="240" w14:anchorId="41DB6180">
          <v:shape id="_x0000_i1039" type="#_x0000_t75" style="width:7.5pt;height:14.1pt" o:ole="">
            <v:imagedata r:id="rId39" o:title=""/>
          </v:shape>
          <o:OLEObject Type="Embed" ProgID="Equation.3" ShapeID="_x0000_i1039" DrawAspect="Content" ObjectID="_1635020834" r:id="rId40"/>
        </w:object>
      </w:r>
      <w:r w:rsidRPr="00EE027F">
        <w:t xml:space="preserve">, the UE determines the PUSCH transmission power </w:t>
      </w:r>
      <w:r w:rsidRPr="00EE027F">
        <w:rPr>
          <w:iCs/>
          <w:position w:val="-12"/>
        </w:rPr>
        <w:object w:dxaOrig="1660" w:dyaOrig="320" w14:anchorId="18383861">
          <v:shape id="_x0000_i1040" type="#_x0000_t75" style="width:86.1pt;height:17.4pt" o:ole="">
            <v:imagedata r:id="rId30" o:title=""/>
          </v:shape>
          <o:OLEObject Type="Embed" ProgID="Equation.3" ShapeID="_x0000_i1040" DrawAspect="Content" ObjectID="_1635020835" r:id="rId41"/>
        </w:object>
      </w:r>
      <w:r w:rsidRPr="00EE027F">
        <w:t xml:space="preserve"> in PUSCH transmission occasion </w:t>
      </w:r>
      <w:r w:rsidRPr="00EE027F">
        <w:rPr>
          <w:iCs/>
          <w:position w:val="-6"/>
        </w:rPr>
        <w:object w:dxaOrig="139" w:dyaOrig="240" w14:anchorId="3FD7A2A7">
          <v:shape id="_x0000_i1041" type="#_x0000_t75" style="width:7.5pt;height:14.1pt" o:ole="">
            <v:imagedata r:id="rId42" o:title=""/>
          </v:shape>
          <o:OLEObject Type="Embed" ProgID="Equation.3" ShapeID="_x0000_i1041" DrawAspect="Content" ObjectID="_1635020836" r:id="rId43"/>
        </w:object>
      </w:r>
      <w:r w:rsidRPr="00EE027F">
        <w:rPr>
          <w:iCs/>
        </w:rPr>
        <w:t xml:space="preserve"> </w:t>
      </w:r>
      <w:r w:rsidRPr="00EE027F">
        <w:t>as</w:t>
      </w:r>
    </w:p>
    <w:p w14:paraId="4506552F" w14:textId="77777777" w:rsidR="004B2A70" w:rsidRPr="00EE027F" w:rsidRDefault="004B2A70" w:rsidP="004B2A70">
      <w:pPr>
        <w:keepLines/>
        <w:tabs>
          <w:tab w:val="center" w:pos="4536"/>
          <w:tab w:val="right" w:pos="9072"/>
        </w:tabs>
        <w:jc w:val="center"/>
      </w:pPr>
      <w:r w:rsidRPr="00EE027F">
        <w:rPr>
          <w:noProof/>
          <w:position w:val="-32"/>
        </w:rPr>
        <w:object w:dxaOrig="9360" w:dyaOrig="740" w14:anchorId="4E87AA19">
          <v:shape id="_x0000_i1042" type="#_x0000_t75" style="width:461.4pt;height:36pt" o:ole="">
            <v:imagedata r:id="rId44" o:title=""/>
          </v:shape>
          <o:OLEObject Type="Embed" ProgID="Equation.3" ShapeID="_x0000_i1042" DrawAspect="Content" ObjectID="_1635020837" r:id="rId45"/>
        </w:object>
      </w:r>
      <w:r w:rsidRPr="00EE027F">
        <w:rPr>
          <w:noProof/>
        </w:rPr>
        <w:t xml:space="preserve"> [dBm]</w:t>
      </w:r>
    </w:p>
    <w:p w14:paraId="1EFED055" w14:textId="77777777" w:rsidR="004B2A70" w:rsidRPr="00EE027F" w:rsidRDefault="004B2A70" w:rsidP="004B2A70">
      <w:r w:rsidRPr="00EE027F">
        <w:t>where,</w:t>
      </w:r>
    </w:p>
    <w:p w14:paraId="308B01B4" w14:textId="77777777" w:rsidR="004B2A70" w:rsidRPr="004B2A70" w:rsidRDefault="004B2A70" w:rsidP="004B2A70">
      <w:pPr>
        <w:ind w:left="568" w:hanging="284"/>
        <w:rPr>
          <w:lang w:val="x-none"/>
        </w:rPr>
      </w:pPr>
      <w:r w:rsidRPr="004B2A70">
        <w:rPr>
          <w:lang w:val="x-none"/>
        </w:rPr>
        <w:t>-</w:t>
      </w:r>
      <w:r w:rsidRPr="004B2A70">
        <w:rPr>
          <w:lang w:val="x-none"/>
        </w:rPr>
        <w:tab/>
      </w:r>
      <w:r w:rsidRPr="004B2A70">
        <w:rPr>
          <w:position w:val="-12"/>
          <w:lang w:val="x-none"/>
        </w:rPr>
        <w:object w:dxaOrig="980" w:dyaOrig="320" w14:anchorId="45955B39">
          <v:shape id="_x0000_i1043" type="#_x0000_t75" style="width:50.1pt;height:17.4pt" o:ole="">
            <v:imagedata r:id="rId46" o:title=""/>
          </v:shape>
          <o:OLEObject Type="Embed" ProgID="Equation.3" ShapeID="_x0000_i1043" DrawAspect="Content" ObjectID="_1635020838" r:id="rId47"/>
        </w:object>
      </w:r>
      <w:r w:rsidRPr="004B2A70">
        <w:rPr>
          <w:lang w:val="x-none"/>
        </w:rPr>
        <w:t>is the</w:t>
      </w:r>
      <w:r w:rsidRPr="00EE027F">
        <w:rPr>
          <w:lang w:val="en-US"/>
        </w:rPr>
        <w:t xml:space="preserve"> UE</w:t>
      </w:r>
      <w:r w:rsidRPr="004B2A70">
        <w:rPr>
          <w:lang w:val="x-none"/>
        </w:rPr>
        <w:t xml:space="preserve"> configured </w:t>
      </w:r>
      <w:r w:rsidRPr="00EE027F">
        <w:rPr>
          <w:rFonts w:eastAsia="Calibri"/>
          <w:lang w:val="en-US"/>
        </w:rPr>
        <w:t>maximum output</w:t>
      </w:r>
      <w:r w:rsidRPr="004B2A70">
        <w:rPr>
          <w:lang w:val="x-none"/>
        </w:rPr>
        <w:t xml:space="preserve"> power defined in [</w:t>
      </w:r>
      <w:r w:rsidRPr="00EE027F">
        <w:rPr>
          <w:lang w:val="en-US"/>
        </w:rPr>
        <w:t>8-1</w:t>
      </w:r>
      <w:r w:rsidRPr="004B2A70">
        <w:rPr>
          <w:lang w:val="x-none"/>
        </w:rPr>
        <w:t>, TS 38.1</w:t>
      </w:r>
      <w:r w:rsidRPr="00EE027F">
        <w:rPr>
          <w:lang w:val="en-US"/>
        </w:rPr>
        <w:t>01-1</w:t>
      </w:r>
      <w:r w:rsidRPr="004B2A70">
        <w:rPr>
          <w:lang w:val="x-none"/>
        </w:rPr>
        <w:t>]</w:t>
      </w:r>
      <w:r w:rsidRPr="00EE027F">
        <w:rPr>
          <w:lang w:val="en-US"/>
        </w:rPr>
        <w:t>, [8-2, TS38.101-2] and [8-3, TS38.101-3] for</w:t>
      </w:r>
      <w:r w:rsidRPr="004B2A70">
        <w:rPr>
          <w:lang w:val="x-none"/>
        </w:rPr>
        <w:t xml:space="preserve"> carrier </w:t>
      </w:r>
      <w:r w:rsidRPr="004B2A70">
        <w:rPr>
          <w:position w:val="-10"/>
          <w:lang w:val="x-none"/>
        </w:rPr>
        <w:object w:dxaOrig="220" w:dyaOrig="300" w14:anchorId="0DD960E4">
          <v:shape id="_x0000_i1044" type="#_x0000_t75" style="width:14.1pt;height:14.1pt" o:ole="">
            <v:imagedata r:id="rId34" o:title=""/>
          </v:shape>
          <o:OLEObject Type="Embed" ProgID="Equation.3" ShapeID="_x0000_i1044" DrawAspect="Content" ObjectID="_1635020839" r:id="rId48"/>
        </w:object>
      </w:r>
      <w:r w:rsidRPr="004B2A70">
        <w:rPr>
          <w:lang w:val="x-none"/>
        </w:rPr>
        <w:t xml:space="preserve"> </w:t>
      </w:r>
      <w:r w:rsidRPr="00EE027F">
        <w:rPr>
          <w:iCs/>
          <w:lang w:val="en-US"/>
        </w:rPr>
        <w:t xml:space="preserve">of </w:t>
      </w:r>
      <w:r w:rsidRPr="004B2A70">
        <w:rPr>
          <w:lang w:val="x-none"/>
        </w:rPr>
        <w:t xml:space="preserve">serving cell </w:t>
      </w:r>
      <w:r w:rsidRPr="004B2A70">
        <w:rPr>
          <w:position w:val="-6"/>
          <w:lang w:val="x-none"/>
        </w:rPr>
        <w:object w:dxaOrig="160" w:dyaOrig="200" w14:anchorId="6766D3BB">
          <v:shape id="_x0000_i1045" type="#_x0000_t75" style="width:9.9pt;height:13.8pt" o:ole="">
            <v:imagedata r:id="rId26" o:title=""/>
          </v:shape>
          <o:OLEObject Type="Embed" ProgID="Equation.3" ShapeID="_x0000_i1045" DrawAspect="Content" ObjectID="_1635020840" r:id="rId49"/>
        </w:object>
      </w:r>
      <w:r w:rsidRPr="00EE027F">
        <w:rPr>
          <w:lang w:val="en-US"/>
        </w:rPr>
        <w:t xml:space="preserve"> </w:t>
      </w:r>
      <w:r w:rsidRPr="004B2A70">
        <w:rPr>
          <w:lang w:val="x-none"/>
        </w:rPr>
        <w:t xml:space="preserve">in </w:t>
      </w:r>
      <w:r w:rsidRPr="00EE027F">
        <w:rPr>
          <w:lang w:val="en-US"/>
        </w:rPr>
        <w:t>PUSCH transmission occasion</w:t>
      </w:r>
      <w:r w:rsidRPr="004B2A70">
        <w:rPr>
          <w:lang w:val="x-none"/>
        </w:rPr>
        <w:t xml:space="preserve"> </w:t>
      </w:r>
      <w:r w:rsidRPr="004B2A70">
        <w:rPr>
          <w:position w:val="-6"/>
          <w:lang w:val="x-none"/>
        </w:rPr>
        <w:object w:dxaOrig="139" w:dyaOrig="240" w14:anchorId="6ED5A305">
          <v:shape id="_x0000_i1046" type="#_x0000_t75" style="width:7.5pt;height:14.1pt" o:ole="">
            <v:imagedata r:id="rId50" o:title=""/>
          </v:shape>
          <o:OLEObject Type="Embed" ProgID="Equation.3" ShapeID="_x0000_i1046" DrawAspect="Content" ObjectID="_1635020841" r:id="rId51"/>
        </w:object>
      </w:r>
      <w:r w:rsidRPr="004B2A70">
        <w:rPr>
          <w:lang w:val="x-none"/>
        </w:rPr>
        <w:t>.</w:t>
      </w:r>
    </w:p>
    <w:p w14:paraId="5FCD3267" w14:textId="77777777" w:rsidR="004B2A70" w:rsidRPr="00EE027F" w:rsidRDefault="004B2A70" w:rsidP="004B2A70">
      <w:pPr>
        <w:ind w:left="568" w:hanging="284"/>
        <w:rPr>
          <w:lang w:val="en-US"/>
        </w:rPr>
      </w:pPr>
      <w:r w:rsidRPr="004B2A70">
        <w:rPr>
          <w:lang w:val="x-none"/>
        </w:rPr>
        <w:t>-</w:t>
      </w:r>
      <w:r w:rsidRPr="004B2A70">
        <w:rPr>
          <w:lang w:val="x-none"/>
        </w:rPr>
        <w:tab/>
      </w:r>
      <w:r w:rsidRPr="004B2A70">
        <w:rPr>
          <w:position w:val="-12"/>
          <w:lang w:val="x-none"/>
        </w:rPr>
        <w:object w:dxaOrig="1280" w:dyaOrig="320" w14:anchorId="14DBDAD9">
          <v:shape id="_x0000_i1047" type="#_x0000_t75" style="width:64.2pt;height:17.4pt" o:ole="">
            <v:imagedata r:id="rId52" o:title=""/>
          </v:shape>
          <o:OLEObject Type="Embed" ProgID="Equation.3" ShapeID="_x0000_i1047" DrawAspect="Content" ObjectID="_1635020842" r:id="rId53"/>
        </w:object>
      </w:r>
      <w:r w:rsidRPr="00EE027F">
        <w:rPr>
          <w:lang w:val="en-US"/>
        </w:rPr>
        <w:t xml:space="preserve"> </w:t>
      </w:r>
      <w:r w:rsidRPr="004B2A70">
        <w:rPr>
          <w:lang w:val="x-none"/>
        </w:rPr>
        <w:t xml:space="preserve">is a parameter composed of the sum of a component </w:t>
      </w:r>
      <w:r w:rsidRPr="004B2A70">
        <w:rPr>
          <w:position w:val="-12"/>
          <w:lang w:val="x-none"/>
        </w:rPr>
        <w:object w:dxaOrig="1820" w:dyaOrig="320" w14:anchorId="51677D30">
          <v:shape id="_x0000_i1048" type="#_x0000_t75" style="width:96pt;height:17.4pt" o:ole="">
            <v:imagedata r:id="rId54" o:title=""/>
          </v:shape>
          <o:OLEObject Type="Embed" ProgID="Equation.3" ShapeID="_x0000_i1048" DrawAspect="Content" ObjectID="_1635020843" r:id="rId55"/>
        </w:object>
      </w:r>
      <w:r w:rsidRPr="004B2A70">
        <w:rPr>
          <w:lang w:val="x-none"/>
        </w:rPr>
        <w:t xml:space="preserve"> and a component </w:t>
      </w:r>
      <w:r w:rsidRPr="004B2A70">
        <w:rPr>
          <w:position w:val="-12"/>
          <w:lang w:val="x-none"/>
        </w:rPr>
        <w:object w:dxaOrig="1500" w:dyaOrig="320" w14:anchorId="0A3A89C9">
          <v:shape id="_x0000_i1049" type="#_x0000_t75" style="width:81.6pt;height:17.4pt" o:ole="">
            <v:imagedata r:id="rId56" o:title=""/>
          </v:shape>
          <o:OLEObject Type="Embed" ProgID="Equation.3" ShapeID="_x0000_i1049" DrawAspect="Content" ObjectID="_1635020844" r:id="rId57"/>
        </w:object>
      </w:r>
      <w:r w:rsidRPr="00EE027F">
        <w:rPr>
          <w:lang w:val="en-US"/>
        </w:rPr>
        <w:t xml:space="preserve"> where </w:t>
      </w:r>
      <w:r w:rsidRPr="004B2A70">
        <w:rPr>
          <w:position w:val="-10"/>
          <w:lang w:val="x-none"/>
        </w:rPr>
        <w:object w:dxaOrig="1420" w:dyaOrig="300" w14:anchorId="02C4945A">
          <v:shape id="_x0000_i1050" type="#_x0000_t75" style="width:1in;height:14.1pt" o:ole="">
            <v:imagedata r:id="rId58" o:title=""/>
          </v:shape>
          <o:OLEObject Type="Embed" ProgID="Equation.3" ShapeID="_x0000_i1050" DrawAspect="Content" ObjectID="_1635020845" r:id="rId59"/>
        </w:object>
      </w:r>
      <w:r w:rsidRPr="00EE027F">
        <w:rPr>
          <w:lang w:val="en-US"/>
        </w:rPr>
        <w:t xml:space="preserve">. </w:t>
      </w:r>
    </w:p>
    <w:p w14:paraId="5E13755A" w14:textId="77777777" w:rsidR="004B2A70" w:rsidRPr="004B2A70" w:rsidRDefault="004B2A70" w:rsidP="004B2A70">
      <w:pPr>
        <w:ind w:left="851" w:hanging="284"/>
        <w:rPr>
          <w:lang w:val="x-none"/>
        </w:rPr>
      </w:pPr>
      <w:r w:rsidRPr="00EE027F">
        <w:rPr>
          <w:lang w:val="en-US"/>
        </w:rPr>
        <w:t>-</w:t>
      </w:r>
      <w:r w:rsidRPr="00EE027F">
        <w:rPr>
          <w:lang w:val="en-US"/>
        </w:rPr>
        <w:tab/>
      </w:r>
      <w:r w:rsidRPr="004B2A70">
        <w:rPr>
          <w:lang w:val="x-none"/>
        </w:rPr>
        <w:t>If a UE</w:t>
      </w:r>
      <w:r w:rsidRPr="00EE027F">
        <w:rPr>
          <w:lang w:val="en-US"/>
        </w:rPr>
        <w:t xml:space="preserve"> is not provided </w:t>
      </w:r>
      <w:r w:rsidRPr="004B2A70">
        <w:rPr>
          <w:i/>
          <w:lang w:val="x-none"/>
        </w:rPr>
        <w:t>P0-PUSCH-AlphaSet</w:t>
      </w:r>
      <w:r w:rsidRPr="00EE027F">
        <w:rPr>
          <w:i/>
          <w:lang w:val="en-US"/>
        </w:rPr>
        <w:t xml:space="preserve"> </w:t>
      </w:r>
      <w:r w:rsidRPr="00EE027F">
        <w:rPr>
          <w:lang w:val="en-US"/>
        </w:rPr>
        <w:t xml:space="preserve">or for a PUSCH transmission scheduled by a RAR UL grant as described in Subclause 8.3, </w:t>
      </w:r>
      <w:r w:rsidRPr="004B2A70">
        <w:rPr>
          <w:position w:val="-10"/>
          <w:lang w:val="x-none"/>
        </w:rPr>
        <w:object w:dxaOrig="480" w:dyaOrig="279" w14:anchorId="4A7BFA3D">
          <v:shape id="_x0000_i1051" type="#_x0000_t75" style="width:21.9pt;height:14.1pt" o:ole="">
            <v:imagedata r:id="rId60" o:title=""/>
          </v:shape>
          <o:OLEObject Type="Embed" ProgID="Equation.3" ShapeID="_x0000_i1051" DrawAspect="Content" ObjectID="_1635020846" r:id="rId61"/>
        </w:object>
      </w:r>
      <w:r w:rsidRPr="00EE027F">
        <w:rPr>
          <w:lang w:val="en-US"/>
        </w:rPr>
        <w:t xml:space="preserve">, </w:t>
      </w:r>
      <w:r w:rsidRPr="004B2A70">
        <w:rPr>
          <w:position w:val="-12"/>
          <w:lang w:val="x-none"/>
        </w:rPr>
        <w:object w:dxaOrig="1800" w:dyaOrig="320" w14:anchorId="113BE330">
          <v:shape id="_x0000_i1052" type="#_x0000_t75" style="width:96pt;height:17.4pt" o:ole="">
            <v:imagedata r:id="rId62" o:title=""/>
          </v:shape>
          <o:OLEObject Type="Embed" ProgID="Equation.3" ShapeID="_x0000_i1052" DrawAspect="Content" ObjectID="_1635020847" r:id="rId63"/>
        </w:object>
      </w:r>
      <w:r w:rsidRPr="00EE027F">
        <w:rPr>
          <w:lang w:val="en-US"/>
        </w:rPr>
        <w:t>, and</w:t>
      </w:r>
      <w:r w:rsidRPr="004B2A70">
        <w:rPr>
          <w:lang w:val="x-none"/>
        </w:rPr>
        <w:t xml:space="preserve"> </w:t>
      </w:r>
      <w:r w:rsidRPr="004B2A70">
        <w:rPr>
          <w:position w:val="-12"/>
          <w:lang w:val="x-none"/>
        </w:rPr>
        <w:object w:dxaOrig="3820" w:dyaOrig="320" w14:anchorId="41875791">
          <v:shape id="_x0000_i1053" type="#_x0000_t75" style="width:194.1pt;height:15.9pt" o:ole="">
            <v:imagedata r:id="rId64" o:title=""/>
          </v:shape>
          <o:OLEObject Type="Embed" ProgID="Equation.3" ShapeID="_x0000_i1053" DrawAspect="Content" ObjectID="_1635020848" r:id="rId65"/>
        </w:object>
      </w:r>
      <w:r w:rsidRPr="004B2A70">
        <w:rPr>
          <w:lang w:val="x-none"/>
        </w:rPr>
        <w:t xml:space="preserve">, where the parameter </w:t>
      </w:r>
      <w:r w:rsidRPr="004B2A70">
        <w:rPr>
          <w:i/>
          <w:lang w:val="x-none"/>
        </w:rPr>
        <w:t>preambleReceivedTargetPower</w:t>
      </w:r>
      <w:r w:rsidRPr="004B2A70" w:rsidDel="0093274D">
        <w:rPr>
          <w:lang w:val="x-none"/>
        </w:rPr>
        <w:t xml:space="preserve"> </w:t>
      </w:r>
      <w:r w:rsidRPr="004B2A70">
        <w:rPr>
          <w:lang w:val="x-none"/>
        </w:rPr>
        <w:t>[1</w:t>
      </w:r>
      <w:r w:rsidRPr="00EE027F">
        <w:rPr>
          <w:lang w:val="en-US"/>
        </w:rPr>
        <w:t>1</w:t>
      </w:r>
      <w:r w:rsidRPr="004B2A70">
        <w:rPr>
          <w:lang w:val="x-none"/>
        </w:rPr>
        <w:t>, TS 38.3</w:t>
      </w:r>
      <w:r w:rsidRPr="00EE027F">
        <w:rPr>
          <w:lang w:val="en-US"/>
        </w:rPr>
        <w:t>2</w:t>
      </w:r>
      <w:r w:rsidRPr="004B2A70">
        <w:rPr>
          <w:lang w:val="x-none"/>
        </w:rPr>
        <w:t>1] (</w:t>
      </w:r>
      <w:r w:rsidRPr="00EE027F">
        <w:rPr>
          <w:lang w:val="en-US"/>
        </w:rPr>
        <w:t xml:space="preserve">for </w:t>
      </w:r>
      <w:r w:rsidRPr="004B2A70">
        <w:rPr>
          <w:position w:val="-12"/>
          <w:lang w:val="x-none"/>
        </w:rPr>
        <w:object w:dxaOrig="560" w:dyaOrig="320" w14:anchorId="0037392F">
          <v:shape id="_x0000_i1054" type="#_x0000_t75" style="width:28.5pt;height:14.1pt" o:ole="">
            <v:imagedata r:id="rId66" o:title=""/>
          </v:shape>
          <o:OLEObject Type="Embed" ProgID="Equation.3" ShapeID="_x0000_i1054" DrawAspect="Content" ObjectID="_1635020849" r:id="rId67"/>
        </w:object>
      </w:r>
      <w:r w:rsidRPr="004B2A70">
        <w:rPr>
          <w:lang w:val="x-none"/>
        </w:rPr>
        <w:t>) and</w:t>
      </w:r>
      <w:r w:rsidRPr="00EE027F">
        <w:rPr>
          <w:lang w:val="en-US"/>
        </w:rPr>
        <w:t xml:space="preserve"> </w:t>
      </w:r>
      <w:r w:rsidRPr="004B2A70">
        <w:rPr>
          <w:i/>
          <w:lang w:val="x-none"/>
        </w:rPr>
        <w:t>msg3-DeltaPreamble</w:t>
      </w:r>
      <w:r w:rsidRPr="004B2A70">
        <w:rPr>
          <w:lang w:val="x-none"/>
        </w:rPr>
        <w:t xml:space="preserve"> </w:t>
      </w:r>
      <w:r w:rsidRPr="00EE027F">
        <w:rPr>
          <w:lang w:val="en-US"/>
        </w:rPr>
        <w:t xml:space="preserve">(for </w:t>
      </w:r>
      <w:r w:rsidRPr="004B2A70">
        <w:rPr>
          <w:position w:val="-12"/>
          <w:lang w:val="x-none"/>
        </w:rPr>
        <w:object w:dxaOrig="1200" w:dyaOrig="320" w14:anchorId="61997BF1">
          <v:shape id="_x0000_i1055" type="#_x0000_t75" style="width:57.9pt;height:17.4pt" o:ole="">
            <v:imagedata r:id="rId68" o:title=""/>
          </v:shape>
          <o:OLEObject Type="Embed" ProgID="Equation.3" ShapeID="_x0000_i1055" DrawAspect="Content" ObjectID="_1635020850" r:id="rId69"/>
        </w:object>
      </w:r>
      <w:r w:rsidRPr="00EE027F">
        <w:rPr>
          <w:lang w:val="en-US"/>
        </w:rPr>
        <w:t>)</w:t>
      </w:r>
      <w:r w:rsidRPr="004B2A70">
        <w:rPr>
          <w:lang w:val="x-none"/>
        </w:rPr>
        <w:t xml:space="preserve"> are </w:t>
      </w:r>
      <w:r w:rsidRPr="00EE027F">
        <w:rPr>
          <w:lang w:val="en-US"/>
        </w:rPr>
        <w:t>provided</w:t>
      </w:r>
      <w:r w:rsidRPr="004B2A70">
        <w:rPr>
          <w:lang w:val="x-none"/>
        </w:rPr>
        <w:t xml:space="preserve"> </w:t>
      </w:r>
      <w:r w:rsidRPr="00EE027F">
        <w:rPr>
          <w:lang w:val="en-US"/>
        </w:rPr>
        <w:t>by</w:t>
      </w:r>
      <w:r w:rsidRPr="004B2A70">
        <w:rPr>
          <w:lang w:val="x-none"/>
        </w:rPr>
        <w:t xml:space="preserve"> higher layers, or </w:t>
      </w:r>
      <w:r w:rsidRPr="004B2A70">
        <w:rPr>
          <w:position w:val="-12"/>
          <w:lang w:val="x-none"/>
        </w:rPr>
        <w:object w:dxaOrig="1520" w:dyaOrig="320" w14:anchorId="5834AB69">
          <v:shape id="_x0000_i1056" type="#_x0000_t75" style="width:79.5pt;height:18.6pt" o:ole="">
            <v:imagedata r:id="rId70" o:title=""/>
          </v:shape>
          <o:OLEObject Type="Embed" ProgID="Equation.3" ShapeID="_x0000_i1056" DrawAspect="Content" ObjectID="_1635020851" r:id="rId71"/>
        </w:object>
      </w:r>
      <w:r w:rsidRPr="004B2A70">
        <w:rPr>
          <w:lang w:val="x-none"/>
        </w:rPr>
        <w:t xml:space="preserve"> dB if </w:t>
      </w:r>
      <w:r w:rsidRPr="004B2A70">
        <w:rPr>
          <w:i/>
          <w:lang w:val="x-none"/>
        </w:rPr>
        <w:t>msg3-DeltaPreamble</w:t>
      </w:r>
      <w:r w:rsidRPr="004B2A70">
        <w:rPr>
          <w:lang w:val="x-none"/>
        </w:rPr>
        <w:t xml:space="preserve"> is not provided, for </w:t>
      </w:r>
      <w:r w:rsidRPr="00EE027F">
        <w:rPr>
          <w:lang w:val="en-US"/>
        </w:rPr>
        <w:t xml:space="preserve">carrier </w:t>
      </w:r>
      <w:r w:rsidRPr="004B2A70">
        <w:rPr>
          <w:position w:val="-10"/>
          <w:lang w:val="x-none"/>
        </w:rPr>
        <w:object w:dxaOrig="220" w:dyaOrig="300" w14:anchorId="77A0C1B8">
          <v:shape id="_x0000_i1057" type="#_x0000_t75" style="width:14.1pt;height:14.1pt" o:ole="">
            <v:imagedata r:id="rId34" o:title=""/>
          </v:shape>
          <o:OLEObject Type="Embed" ProgID="Equation.3" ShapeID="_x0000_i1057" DrawAspect="Content" ObjectID="_1635020852" r:id="rId72"/>
        </w:object>
      </w:r>
      <w:r w:rsidRPr="00EE027F">
        <w:rPr>
          <w:iCs/>
          <w:lang w:val="en-US"/>
        </w:rPr>
        <w:t xml:space="preserve"> of </w:t>
      </w:r>
      <w:r w:rsidRPr="004B2A70">
        <w:rPr>
          <w:lang w:val="x-none"/>
        </w:rPr>
        <w:t xml:space="preserve">serving cell </w:t>
      </w:r>
      <w:r w:rsidRPr="004B2A70">
        <w:rPr>
          <w:position w:val="-6"/>
          <w:lang w:val="x-none"/>
        </w:rPr>
        <w:object w:dxaOrig="160" w:dyaOrig="200" w14:anchorId="6D34A33B">
          <v:shape id="_x0000_i1058" type="#_x0000_t75" style="width:9.9pt;height:13.8pt" o:ole="">
            <v:imagedata r:id="rId26" o:title=""/>
          </v:shape>
          <o:OLEObject Type="Embed" ProgID="Equation.3" ShapeID="_x0000_i1058" DrawAspect="Content" ObjectID="_1635020853" r:id="rId73"/>
        </w:object>
      </w:r>
    </w:p>
    <w:p w14:paraId="2B89F907" w14:textId="77777777" w:rsidR="004B2A70" w:rsidRPr="00EE027F" w:rsidRDefault="004B2A70" w:rsidP="004B2A70">
      <w:pPr>
        <w:ind w:left="851" w:hanging="284"/>
        <w:rPr>
          <w:lang w:val="en-US"/>
        </w:rPr>
      </w:pPr>
      <w:r w:rsidRPr="00EE027F">
        <w:rPr>
          <w:lang w:val="en-US"/>
        </w:rPr>
        <w:t>-</w:t>
      </w:r>
      <w:r w:rsidRPr="00EE027F">
        <w:rPr>
          <w:lang w:val="en-US"/>
        </w:rPr>
        <w:tab/>
        <w:t xml:space="preserve">For a </w:t>
      </w:r>
      <w:r w:rsidRPr="004B2A70">
        <w:rPr>
          <w:rFonts w:eastAsia="Malgun Gothic"/>
          <w:lang w:val="x-none"/>
        </w:rPr>
        <w:t xml:space="preserve">PUSCH </w:t>
      </w:r>
      <w:r w:rsidRPr="00EE027F">
        <w:rPr>
          <w:rFonts w:eastAsia="Malgun Gothic"/>
          <w:lang w:val="en-US"/>
        </w:rPr>
        <w:t>(re)</w:t>
      </w:r>
      <w:r w:rsidRPr="004B2A70">
        <w:rPr>
          <w:rFonts w:eastAsia="Malgun Gothic"/>
          <w:lang w:val="x-none"/>
        </w:rPr>
        <w:t xml:space="preserve">transmission </w:t>
      </w:r>
      <w:r w:rsidRPr="00EE027F">
        <w:rPr>
          <w:rFonts w:eastAsia="Malgun Gothic"/>
          <w:lang w:val="en-US"/>
        </w:rPr>
        <w:t xml:space="preserve">configured by </w:t>
      </w:r>
      <w:r w:rsidRPr="004B2A70">
        <w:rPr>
          <w:i/>
          <w:lang w:val="x-none"/>
        </w:rPr>
        <w:t>ConfiguredGrantConfig</w:t>
      </w:r>
      <w:r w:rsidRPr="00EE027F">
        <w:rPr>
          <w:rFonts w:eastAsia="Malgun Gothic"/>
          <w:lang w:val="en-US"/>
        </w:rPr>
        <w:t>,</w:t>
      </w:r>
      <w:r w:rsidRPr="00EE027F">
        <w:rPr>
          <w:lang w:val="en-US"/>
        </w:rPr>
        <w:t xml:space="preserve"> </w:t>
      </w:r>
      <w:r w:rsidRPr="004B2A70">
        <w:rPr>
          <w:position w:val="-10"/>
          <w:lang w:val="x-none"/>
        </w:rPr>
        <w:object w:dxaOrig="440" w:dyaOrig="279" w14:anchorId="17670426">
          <v:shape id="_x0000_i1059" type="#_x0000_t75" style="width:21.9pt;height:14.1pt" o:ole="">
            <v:imagedata r:id="rId74" o:title=""/>
          </v:shape>
          <o:OLEObject Type="Embed" ProgID="Equation.3" ShapeID="_x0000_i1059" DrawAspect="Content" ObjectID="_1635020854" r:id="rId75"/>
        </w:object>
      </w:r>
      <w:r w:rsidRPr="00EE027F">
        <w:rPr>
          <w:lang w:val="en-US"/>
        </w:rPr>
        <w:t xml:space="preserve">, </w:t>
      </w:r>
      <w:r w:rsidRPr="004B2A70">
        <w:rPr>
          <w:position w:val="-12"/>
          <w:lang w:val="x-none"/>
        </w:rPr>
        <w:object w:dxaOrig="1760" w:dyaOrig="320" w14:anchorId="6616E711">
          <v:shape id="_x0000_i1060" type="#_x0000_t75" style="width:90.3pt;height:17.4pt" o:ole="">
            <v:imagedata r:id="rId76" o:title=""/>
          </v:shape>
          <o:OLEObject Type="Embed" ProgID="Equation.3" ShapeID="_x0000_i1060" DrawAspect="Content" ObjectID="_1635020855" r:id="rId77"/>
        </w:object>
      </w:r>
      <w:r w:rsidRPr="00EE027F">
        <w:rPr>
          <w:lang w:val="en-US"/>
        </w:rPr>
        <w:t xml:space="preserve"> is provided by </w:t>
      </w:r>
      <w:r w:rsidRPr="004B2A70" w:rsidDel="003D475F">
        <w:rPr>
          <w:i/>
          <w:lang w:val="x-none"/>
        </w:rPr>
        <w:t>p0-NominalWithoutGrant</w:t>
      </w:r>
      <w:r w:rsidRPr="00EE027F">
        <w:rPr>
          <w:lang w:val="en-US"/>
        </w:rPr>
        <w:t xml:space="preserve">, or </w:t>
      </w:r>
      <w:r w:rsidRPr="004B2A70">
        <w:rPr>
          <w:position w:val="-12"/>
          <w:lang w:val="x-none"/>
        </w:rPr>
        <w:object w:dxaOrig="3700" w:dyaOrig="320" w14:anchorId="17AB5909">
          <v:shape id="_x0000_i1061" type="#_x0000_t75" style="width:188.1pt;height:17.4pt" o:ole="">
            <v:imagedata r:id="rId78" o:title=""/>
          </v:shape>
          <o:OLEObject Type="Embed" ProgID="Equation.3" ShapeID="_x0000_i1061" DrawAspect="Content" ObjectID="_1635020856" r:id="rId79"/>
        </w:object>
      </w:r>
      <w:r w:rsidRPr="00EE027F">
        <w:rPr>
          <w:lang w:val="en-US"/>
        </w:rPr>
        <w:t xml:space="preserve"> if </w:t>
      </w:r>
      <w:r w:rsidRPr="004B2A70" w:rsidDel="003D475F">
        <w:rPr>
          <w:i/>
          <w:lang w:val="x-none"/>
        </w:rPr>
        <w:t>p0-NominalWithoutGrant</w:t>
      </w:r>
      <w:r w:rsidRPr="00EE027F">
        <w:rPr>
          <w:lang w:val="en-US"/>
        </w:rPr>
        <w:t xml:space="preserve"> is not provided, and</w:t>
      </w:r>
      <w:r w:rsidRPr="004B2A70">
        <w:rPr>
          <w:lang w:val="x-none"/>
        </w:rPr>
        <w:t xml:space="preserve"> </w:t>
      </w:r>
      <w:r w:rsidRPr="004B2A70">
        <w:rPr>
          <w:position w:val="-12"/>
          <w:lang w:val="x-none"/>
        </w:rPr>
        <w:object w:dxaOrig="1480" w:dyaOrig="320" w14:anchorId="23836A4A">
          <v:shape id="_x0000_i1062" type="#_x0000_t75" style="width:79.5pt;height:15.9pt" o:ole="">
            <v:imagedata r:id="rId80" o:title=""/>
          </v:shape>
          <o:OLEObject Type="Embed" ProgID="Equation.3" ShapeID="_x0000_i1062" DrawAspect="Content" ObjectID="_1635020857" r:id="rId81"/>
        </w:object>
      </w:r>
      <w:r w:rsidRPr="00EE027F">
        <w:rPr>
          <w:lang w:val="en-US"/>
        </w:rPr>
        <w:t xml:space="preserve"> is provided by </w:t>
      </w:r>
      <w:r w:rsidRPr="00EE027F">
        <w:rPr>
          <w:i/>
          <w:lang w:val="en-US"/>
        </w:rPr>
        <w:t>p0</w:t>
      </w:r>
      <w:r w:rsidRPr="00EE027F">
        <w:rPr>
          <w:lang w:val="en-US"/>
        </w:rPr>
        <w:t xml:space="preserve"> obtained from </w:t>
      </w:r>
      <w:r w:rsidRPr="004B2A70">
        <w:rPr>
          <w:i/>
          <w:lang w:val="x-none"/>
        </w:rPr>
        <w:t>p0-PUSCH-Alpha</w:t>
      </w:r>
      <w:r w:rsidRPr="00EE027F">
        <w:rPr>
          <w:i/>
          <w:lang w:val="en-US"/>
        </w:rPr>
        <w:t xml:space="preserve"> </w:t>
      </w:r>
      <w:r w:rsidRPr="00EE027F">
        <w:rPr>
          <w:lang w:val="en-US"/>
        </w:rPr>
        <w:t xml:space="preserve">in </w:t>
      </w:r>
      <w:r w:rsidRPr="004B2A70">
        <w:rPr>
          <w:i/>
          <w:lang w:val="x-none"/>
        </w:rPr>
        <w:t>ConfiguredGrantConfig</w:t>
      </w:r>
      <w:r w:rsidRPr="00EE027F">
        <w:rPr>
          <w:lang w:val="en-US"/>
        </w:rPr>
        <w:t xml:space="preserve"> that provides an index </w:t>
      </w:r>
      <w:r w:rsidRPr="004B2A70">
        <w:rPr>
          <w:i/>
          <w:lang w:val="x-none"/>
        </w:rPr>
        <w:t>P0-PUSCH-AlphaSetId</w:t>
      </w:r>
      <w:r w:rsidRPr="00EE027F">
        <w:rPr>
          <w:lang w:val="en-US"/>
        </w:rPr>
        <w:t xml:space="preserve"> to a set of</w:t>
      </w:r>
      <w:r w:rsidRPr="004B2A70">
        <w:rPr>
          <w:lang w:val="x-none"/>
        </w:rPr>
        <w:t xml:space="preserve"> </w:t>
      </w:r>
      <w:r w:rsidRPr="004B2A70">
        <w:rPr>
          <w:i/>
          <w:lang w:val="x-none"/>
        </w:rPr>
        <w:t>P0-PUSCH-AlphaSet</w:t>
      </w:r>
      <w:r w:rsidRPr="004B2A70">
        <w:rPr>
          <w:lang w:val="x-none"/>
        </w:rPr>
        <w:t xml:space="preserve"> for </w:t>
      </w:r>
      <w:r w:rsidRPr="00EE027F">
        <w:rPr>
          <w:lang w:val="en-US"/>
        </w:rPr>
        <w:t xml:space="preserve">active UL BWP </w:t>
      </w:r>
      <w:r w:rsidRPr="004B2A70">
        <w:rPr>
          <w:position w:val="-6"/>
          <w:lang w:val="x-none"/>
        </w:rPr>
        <w:object w:dxaOrig="180" w:dyaOrig="260" w14:anchorId="03915F52">
          <v:shape id="_x0000_i1063" type="#_x0000_t75" style="width:7.5pt;height:14.1pt" o:ole="">
            <v:imagedata r:id="rId82" o:title=""/>
          </v:shape>
          <o:OLEObject Type="Embed" ProgID="Equation.3" ShapeID="_x0000_i1063" DrawAspect="Content" ObjectID="_1635020858" r:id="rId83"/>
        </w:object>
      </w:r>
      <w:r w:rsidRPr="00EE027F">
        <w:rPr>
          <w:iCs/>
          <w:lang w:val="en-US"/>
        </w:rPr>
        <w:t xml:space="preserve"> </w:t>
      </w:r>
      <w:r w:rsidRPr="00EE027F">
        <w:rPr>
          <w:lang w:val="en-US"/>
        </w:rPr>
        <w:t xml:space="preserve">of carrier </w:t>
      </w:r>
      <w:r w:rsidRPr="004B2A70">
        <w:rPr>
          <w:position w:val="-10"/>
          <w:lang w:val="x-none"/>
        </w:rPr>
        <w:object w:dxaOrig="220" w:dyaOrig="300" w14:anchorId="7B02765F">
          <v:shape id="_x0000_i1064" type="#_x0000_t75" style="width:14.1pt;height:14.1pt" o:ole="">
            <v:imagedata r:id="rId34" o:title=""/>
          </v:shape>
          <o:OLEObject Type="Embed" ProgID="Equation.3" ShapeID="_x0000_i1064" DrawAspect="Content" ObjectID="_1635020859" r:id="rId84"/>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28841373">
          <v:shape id="_x0000_i1065" type="#_x0000_t75" style="width:9.9pt;height:13.5pt" o:ole="">
            <v:imagedata r:id="rId26" o:title=""/>
          </v:shape>
          <o:OLEObject Type="Embed" ProgID="Equation.3" ShapeID="_x0000_i1065" DrawAspect="Content" ObjectID="_1635020860" r:id="rId85"/>
        </w:object>
      </w:r>
    </w:p>
    <w:p w14:paraId="67235AA1" w14:textId="77777777" w:rsidR="004B2A70" w:rsidRPr="004B2A70" w:rsidRDefault="004B2A70" w:rsidP="004B2A70">
      <w:pPr>
        <w:ind w:left="851" w:hanging="284"/>
        <w:rPr>
          <w:rFonts w:eastAsia="SimSun"/>
          <w:lang w:val="x-none"/>
        </w:rPr>
      </w:pPr>
      <w:r w:rsidRPr="004B2A70">
        <w:rPr>
          <w:lang w:val="x-none"/>
        </w:rPr>
        <w:lastRenderedPageBreak/>
        <w:t>-</w:t>
      </w:r>
      <w:r w:rsidRPr="004B2A70">
        <w:rPr>
          <w:lang w:val="x-none"/>
        </w:rPr>
        <w:tab/>
        <w:t>For</w:t>
      </w:r>
      <w:r w:rsidRPr="00EE027F">
        <w:rPr>
          <w:lang w:val="en-US"/>
        </w:rPr>
        <w:t xml:space="preserve"> </w:t>
      </w:r>
      <w:r w:rsidRPr="004B2A70">
        <w:rPr>
          <w:position w:val="-10"/>
          <w:lang w:val="x-none"/>
        </w:rPr>
        <w:object w:dxaOrig="1660" w:dyaOrig="300" w14:anchorId="6DEADCD8">
          <v:shape id="_x0000_i1066" type="#_x0000_t75" style="width:79.8pt;height:15.6pt" o:ole="">
            <v:imagedata r:id="rId86" o:title=""/>
          </v:shape>
          <o:OLEObject Type="Embed" ProgID="Equation.3" ShapeID="_x0000_i1066" DrawAspect="Content" ObjectID="_1635020861" r:id="rId87"/>
        </w:object>
      </w:r>
      <w:r w:rsidRPr="004B2A70">
        <w:rPr>
          <w:lang w:val="x-none"/>
        </w:rPr>
        <w:t xml:space="preserve">, a </w:t>
      </w:r>
      <w:r w:rsidRPr="004B2A70">
        <w:rPr>
          <w:position w:val="-12"/>
          <w:lang w:val="x-none"/>
        </w:rPr>
        <w:object w:dxaOrig="1840" w:dyaOrig="320" w14:anchorId="662741E7">
          <v:shape id="_x0000_i1067" type="#_x0000_t75" style="width:93.9pt;height:17.4pt" o:ole="">
            <v:imagedata r:id="rId88" o:title=""/>
          </v:shape>
          <o:OLEObject Type="Embed" ProgID="Equation.3" ShapeID="_x0000_i1067" DrawAspect="Content" ObjectID="_1635020862" r:id="rId89"/>
        </w:object>
      </w:r>
      <w:r w:rsidRPr="004B2A70">
        <w:rPr>
          <w:lang w:val="x-none"/>
        </w:rPr>
        <w:t xml:space="preserve"> value, applicable for all </w:t>
      </w:r>
      <w:r w:rsidRPr="004B2A70">
        <w:rPr>
          <w:position w:val="-10"/>
          <w:lang w:val="x-none"/>
        </w:rPr>
        <w:object w:dxaOrig="560" w:dyaOrig="300" w14:anchorId="0B182971">
          <v:shape id="_x0000_i1068" type="#_x0000_t75" style="width:28.5pt;height:15.9pt" o:ole="">
            <v:imagedata r:id="rId90" o:title=""/>
          </v:shape>
          <o:OLEObject Type="Embed" ProgID="Equation.3" ShapeID="_x0000_i1068" DrawAspect="Content" ObjectID="_1635020863" r:id="rId91"/>
        </w:object>
      </w:r>
      <w:r w:rsidRPr="004B2A70">
        <w:rPr>
          <w:lang w:val="x-none"/>
        </w:rPr>
        <w:t xml:space="preserve">, is provided by </w:t>
      </w:r>
      <w:r w:rsidRPr="004B2A70">
        <w:rPr>
          <w:i/>
          <w:lang w:val="x-none"/>
        </w:rPr>
        <w:t>p0-NominalWithGrant</w:t>
      </w:r>
      <w:r w:rsidRPr="00EE027F">
        <w:rPr>
          <w:i/>
          <w:lang w:val="en-US"/>
        </w:rPr>
        <w:t xml:space="preserve">, </w:t>
      </w:r>
      <w:r w:rsidRPr="00EE027F">
        <w:rPr>
          <w:lang w:val="en-US"/>
        </w:rPr>
        <w:t xml:space="preserve">or </w:t>
      </w:r>
      <w:r w:rsidRPr="004B2A70">
        <w:rPr>
          <w:position w:val="-12"/>
          <w:lang w:val="x-none"/>
        </w:rPr>
        <w:object w:dxaOrig="3739" w:dyaOrig="320" w14:anchorId="38FA8475">
          <v:shape id="_x0000_i1069" type="#_x0000_t75" style="width:188.4pt;height:17.4pt" o:ole="">
            <v:imagedata r:id="rId92" o:title=""/>
          </v:shape>
          <o:OLEObject Type="Embed" ProgID="Equation.3" ShapeID="_x0000_i1069" DrawAspect="Content" ObjectID="_1635020864" r:id="rId93"/>
        </w:object>
      </w:r>
      <w:r w:rsidRPr="00EE027F">
        <w:rPr>
          <w:lang w:val="en-US"/>
        </w:rPr>
        <w:t xml:space="preserve"> if </w:t>
      </w:r>
      <w:r w:rsidRPr="004B2A70">
        <w:rPr>
          <w:i/>
          <w:lang w:val="x-none"/>
        </w:rPr>
        <w:t>p0-NominalWith</w:t>
      </w:r>
      <w:r w:rsidRPr="004B2A70" w:rsidDel="003D475F">
        <w:rPr>
          <w:i/>
          <w:lang w:val="x-none"/>
        </w:rPr>
        <w:t>Grant</w:t>
      </w:r>
      <w:r w:rsidRPr="00EE027F">
        <w:rPr>
          <w:lang w:val="en-US"/>
        </w:rPr>
        <w:t xml:space="preserve"> is not provided,</w:t>
      </w:r>
      <w:r w:rsidRPr="004B2A70">
        <w:rPr>
          <w:lang w:val="x-none"/>
        </w:rPr>
        <w:t xml:space="preserve"> for each carrier </w:t>
      </w:r>
      <w:r w:rsidRPr="004B2A70">
        <w:rPr>
          <w:position w:val="-10"/>
          <w:lang w:val="x-none"/>
        </w:rPr>
        <w:object w:dxaOrig="220" w:dyaOrig="300" w14:anchorId="7DB83D04">
          <v:shape id="_x0000_i1070" type="#_x0000_t75" style="width:14.1pt;height:14.1pt" o:ole="">
            <v:imagedata r:id="rId34" o:title=""/>
          </v:shape>
          <o:OLEObject Type="Embed" ProgID="Equation.3" ShapeID="_x0000_i1070" DrawAspect="Content" ObjectID="_1635020865" r:id="rId94"/>
        </w:object>
      </w:r>
      <w:r w:rsidRPr="004B2A70">
        <w:rPr>
          <w:lang w:val="x-none"/>
        </w:rPr>
        <w:t xml:space="preserve"> of serving cell </w:t>
      </w:r>
      <w:r w:rsidRPr="004B2A70">
        <w:rPr>
          <w:position w:val="-6"/>
          <w:lang w:val="x-none"/>
        </w:rPr>
        <w:object w:dxaOrig="160" w:dyaOrig="200" w14:anchorId="2009AB5B">
          <v:shape id="_x0000_i1071" type="#_x0000_t75" style="width:7.5pt;height:14.1pt" o:ole="">
            <v:imagedata r:id="rId95" o:title=""/>
          </v:shape>
          <o:OLEObject Type="Embed" ProgID="Equation.3" ShapeID="_x0000_i1071" DrawAspect="Content" ObjectID="_1635020866" r:id="rId96"/>
        </w:object>
      </w:r>
      <w:r w:rsidRPr="004B2A70">
        <w:rPr>
          <w:lang w:val="x-none"/>
        </w:rPr>
        <w:t xml:space="preserve"> and a set of </w:t>
      </w:r>
      <w:r w:rsidRPr="004B2A70">
        <w:rPr>
          <w:position w:val="-12"/>
          <w:lang w:val="x-none"/>
        </w:rPr>
        <w:object w:dxaOrig="1500" w:dyaOrig="320" w14:anchorId="2DFF80ED">
          <v:shape id="_x0000_i1072" type="#_x0000_t75" style="width:79.5pt;height:15.9pt" o:ole="">
            <v:imagedata r:id="rId56" o:title=""/>
          </v:shape>
          <o:OLEObject Type="Embed" ProgID="Equation.3" ShapeID="_x0000_i1072" DrawAspect="Content" ObjectID="_1635020867" r:id="rId97"/>
        </w:object>
      </w:r>
      <w:r w:rsidRPr="004B2A70">
        <w:rPr>
          <w:lang w:val="x-none"/>
        </w:rPr>
        <w:t xml:space="preserve">values are provided by a set of </w:t>
      </w:r>
      <w:r w:rsidRPr="00EE027F">
        <w:rPr>
          <w:i/>
          <w:lang w:val="en-US"/>
        </w:rPr>
        <w:t>p</w:t>
      </w:r>
      <w:r w:rsidRPr="004B2A70">
        <w:rPr>
          <w:i/>
          <w:lang w:val="x-none"/>
        </w:rPr>
        <w:t>0</w:t>
      </w:r>
      <w:r w:rsidRPr="004B2A70" w:rsidDel="000E4EAF">
        <w:rPr>
          <w:i/>
          <w:lang w:val="x-none"/>
        </w:rPr>
        <w:t xml:space="preserve"> </w:t>
      </w:r>
      <w:r w:rsidRPr="004B2A70">
        <w:rPr>
          <w:lang w:val="x-none"/>
        </w:rPr>
        <w:t xml:space="preserve">in </w:t>
      </w:r>
      <w:r w:rsidRPr="004B2A70">
        <w:rPr>
          <w:i/>
          <w:lang w:val="x-none"/>
        </w:rPr>
        <w:t>P0-PUSCH-AlphaSet</w:t>
      </w:r>
      <w:r w:rsidRPr="004B2A70">
        <w:rPr>
          <w:lang w:val="x-none"/>
        </w:rPr>
        <w:t xml:space="preserve"> </w:t>
      </w:r>
      <w:r w:rsidRPr="00EE027F">
        <w:rPr>
          <w:lang w:val="en-US"/>
        </w:rPr>
        <w:t>indicated by</w:t>
      </w:r>
      <w:r w:rsidRPr="004B2A70">
        <w:rPr>
          <w:lang w:val="x-none"/>
        </w:rPr>
        <w:t xml:space="preserve"> a respective set of </w:t>
      </w:r>
      <w:r w:rsidRPr="004B2A70">
        <w:rPr>
          <w:i/>
          <w:lang w:val="x-none"/>
        </w:rPr>
        <w:t>p0-PUSCH-AlphaSetId</w:t>
      </w:r>
      <w:r w:rsidRPr="004B2A70">
        <w:rPr>
          <w:lang w:val="x-none"/>
        </w:rPr>
        <w:t xml:space="preserve"> for </w:t>
      </w:r>
      <w:r w:rsidRPr="00EE027F">
        <w:rPr>
          <w:lang w:val="en-US"/>
        </w:rPr>
        <w:t xml:space="preserve">active </w:t>
      </w:r>
      <w:r w:rsidRPr="004B2A70">
        <w:rPr>
          <w:lang w:val="x-none"/>
        </w:rPr>
        <w:t xml:space="preserve">UL BWP </w:t>
      </w:r>
      <w:r w:rsidRPr="004B2A70">
        <w:rPr>
          <w:position w:val="-6"/>
          <w:lang w:val="x-none"/>
        </w:rPr>
        <w:object w:dxaOrig="180" w:dyaOrig="260" w14:anchorId="3E01C6C9">
          <v:shape id="_x0000_i1073" type="#_x0000_t75" style="width:7.5pt;height:14.1pt" o:ole="">
            <v:imagedata r:id="rId98" o:title=""/>
          </v:shape>
          <o:OLEObject Type="Embed" ProgID="Equation.3" ShapeID="_x0000_i1073" DrawAspect="Content" ObjectID="_1635020868" r:id="rId99"/>
        </w:object>
      </w:r>
      <w:r w:rsidRPr="004B2A70">
        <w:rPr>
          <w:lang w:val="x-none"/>
        </w:rPr>
        <w:t xml:space="preserve"> of carrier </w:t>
      </w:r>
      <w:r w:rsidRPr="004B2A70">
        <w:rPr>
          <w:position w:val="-10"/>
          <w:lang w:val="x-none"/>
        </w:rPr>
        <w:object w:dxaOrig="220" w:dyaOrig="300" w14:anchorId="6533D9D2">
          <v:shape id="_x0000_i1074" type="#_x0000_t75" style="width:14.1pt;height:14.1pt" o:ole="">
            <v:imagedata r:id="rId34" o:title=""/>
          </v:shape>
          <o:OLEObject Type="Embed" ProgID="Equation.3" ShapeID="_x0000_i1074" DrawAspect="Content" ObjectID="_1635020869" r:id="rId100"/>
        </w:object>
      </w:r>
      <w:r w:rsidRPr="004B2A70">
        <w:rPr>
          <w:lang w:val="x-none"/>
        </w:rPr>
        <w:t xml:space="preserve"> of serving cell </w:t>
      </w:r>
      <w:r w:rsidRPr="004B2A70">
        <w:rPr>
          <w:position w:val="-6"/>
          <w:lang w:val="x-none"/>
        </w:rPr>
        <w:object w:dxaOrig="160" w:dyaOrig="200" w14:anchorId="11382E19">
          <v:shape id="_x0000_i1075" type="#_x0000_t75" style="width:9.9pt;height:13.5pt" o:ole="">
            <v:imagedata r:id="rId26" o:title=""/>
          </v:shape>
          <o:OLEObject Type="Embed" ProgID="Equation.3" ShapeID="_x0000_i1075" DrawAspect="Content" ObjectID="_1635020870" r:id="rId101"/>
        </w:object>
      </w:r>
    </w:p>
    <w:p w14:paraId="04E3A011" w14:textId="59D01B95" w:rsidR="00593A23" w:rsidRPr="00593A23" w:rsidDel="00AA779E" w:rsidRDefault="004B2A70" w:rsidP="00593A23">
      <w:pPr>
        <w:ind w:left="1135" w:hanging="284"/>
        <w:rPr>
          <w:del w:id="18" w:author="Aris Papasakellariou" w:date="2019-11-11T20:30:00Z"/>
          <w:iCs/>
        </w:rPr>
      </w:pPr>
      <w:r w:rsidRPr="00EE027F">
        <w:rPr>
          <w:rFonts w:eastAsia="SimSun"/>
          <w:lang w:eastAsia="zh-CN"/>
        </w:rPr>
        <w:t>-</w:t>
      </w:r>
      <w:r w:rsidRPr="00EE027F">
        <w:rPr>
          <w:rFonts w:eastAsia="SimSun"/>
          <w:lang w:eastAsia="zh-CN"/>
        </w:rPr>
        <w:tab/>
        <w:t xml:space="preserve">If the UE is provided by </w:t>
      </w:r>
      <w:r w:rsidRPr="00EE027F">
        <w:rPr>
          <w:i/>
        </w:rPr>
        <w:t>SRI-PUSCH-PowerControl</w:t>
      </w:r>
      <w:r w:rsidRPr="00EE027F">
        <w:t xml:space="preserve"> more than one values of </w:t>
      </w:r>
      <w:r w:rsidRPr="00EE027F">
        <w:rPr>
          <w:i/>
        </w:rPr>
        <w:t>p0-PUSCH-AlphaSetId</w:t>
      </w:r>
      <w:r w:rsidRPr="00EE027F">
        <w:t xml:space="preserve"> and if </w:t>
      </w:r>
      <w:ins w:id="19" w:author="Aris Papasakellariou" w:date="2019-10-24T18:27:00Z">
        <w:r w:rsidRPr="00EE027F">
          <w:t xml:space="preserve">a </w:t>
        </w:r>
      </w:ins>
      <w:r w:rsidRPr="00EE027F">
        <w:t xml:space="preserve">DCI format </w:t>
      </w:r>
      <w:del w:id="20" w:author="Aris Papasakellariou" w:date="2019-10-24T18:27:00Z">
        <w:r>
          <w:delText>0_1</w:delText>
        </w:r>
      </w:del>
      <w:ins w:id="21" w:author="Aris Papasakellariou" w:date="2019-10-24T18:27:00Z">
        <w:r w:rsidRPr="00EE027F">
          <w:t>scheduling the PUSCH transmission</w:t>
        </w:r>
      </w:ins>
      <w:r w:rsidRPr="00EE027F">
        <w:t xml:space="preserve"> includes a SRI field, the UE obtains a mapping</w:t>
      </w:r>
      <w:r w:rsidRPr="00EE027F">
        <w:rPr>
          <w:lang w:val="en-US"/>
        </w:rPr>
        <w:t xml:space="preserve"> from </w:t>
      </w:r>
      <w:r w:rsidRPr="00EE027F">
        <w:rPr>
          <w:i/>
        </w:rPr>
        <w:t>sri-PUSCH-PowerControlId</w:t>
      </w:r>
      <w:r w:rsidRPr="00EE027F">
        <w:t xml:space="preserve"> </w:t>
      </w:r>
      <w:r w:rsidRPr="00EE027F">
        <w:rPr>
          <w:lang w:val="en-US"/>
        </w:rPr>
        <w:t xml:space="preserve">in </w:t>
      </w:r>
      <w:r w:rsidRPr="00EE027F">
        <w:rPr>
          <w:i/>
        </w:rPr>
        <w:t>SRI-PUSCH-PowerControl</w:t>
      </w:r>
      <w:r w:rsidRPr="00EE027F">
        <w:t xml:space="preserve"> between a set of values for the SRI field in </w:t>
      </w:r>
      <w:ins w:id="22" w:author="Aris Papasakellariou" w:date="2019-10-24T18:27:00Z">
        <w:r w:rsidRPr="00EE027F">
          <w:t xml:space="preserve">the </w:t>
        </w:r>
      </w:ins>
      <w:r w:rsidRPr="00EE027F">
        <w:t>DCI format</w:t>
      </w:r>
      <w:del w:id="23" w:author="Aris Papasakellariou" w:date="2019-10-24T18:27:00Z">
        <w:r w:rsidRPr="00E61D74">
          <w:delText xml:space="preserve"> 0_1</w:delText>
        </w:r>
      </w:del>
      <w:r w:rsidRPr="00EE027F">
        <w:t xml:space="preserve"> [5, TS 38.212] and a set of indexes provided by </w:t>
      </w:r>
      <w:r w:rsidRPr="00EE027F">
        <w:rPr>
          <w:i/>
        </w:rPr>
        <w:t>p0-PUSCH-AlphaSetId</w:t>
      </w:r>
      <w:r w:rsidRPr="00EE027F">
        <w:t xml:space="preserve"> that map to a set of </w:t>
      </w:r>
      <w:r w:rsidRPr="00EE027F">
        <w:rPr>
          <w:i/>
        </w:rPr>
        <w:t>P0-PUSCH-AlphaSet</w:t>
      </w:r>
      <w:r w:rsidRPr="00EE027F">
        <w:t xml:space="preserve"> values</w:t>
      </w:r>
      <w:del w:id="24" w:author="Aris Papasakellariou" w:date="2019-10-24T18:27:00Z">
        <w:r w:rsidRPr="00E61D74">
          <w:delText>. If the PUSCH transmission is scheduled by a DCI format 0_1</w:delText>
        </w:r>
        <w:r>
          <w:delText xml:space="preserve"> that includes a SRI field, the UE</w:delText>
        </w:r>
      </w:del>
      <w:ins w:id="25" w:author="Aris Papasakellariou" w:date="2019-10-24T18:27:00Z">
        <w:r w:rsidRPr="00EE027F">
          <w:t xml:space="preserve">  and</w:t>
        </w:r>
      </w:ins>
      <w:r w:rsidRPr="00EE027F">
        <w:t xml:space="preserve"> determines the value of </w:t>
      </w:r>
      <w:r w:rsidRPr="00EE027F">
        <w:rPr>
          <w:position w:val="-12"/>
        </w:rPr>
        <w:object w:dxaOrig="1500" w:dyaOrig="320" w14:anchorId="334D42A2">
          <v:shape id="_x0000_i1076" type="#_x0000_t75" style="width:79.5pt;height:15.9pt" o:ole="">
            <v:imagedata r:id="rId102" o:title=""/>
          </v:shape>
          <o:OLEObject Type="Embed" ProgID="Equation.3" ShapeID="_x0000_i1076" DrawAspect="Content" ObjectID="_1635020871" r:id="rId103"/>
        </w:object>
      </w:r>
      <w:r w:rsidRPr="00EE027F">
        <w:t xml:space="preserve"> from the </w:t>
      </w:r>
      <w:r w:rsidRPr="00EE027F">
        <w:rPr>
          <w:i/>
        </w:rPr>
        <w:t>p0-PUSCH-AlphaSetId</w:t>
      </w:r>
      <w:r w:rsidRPr="00EE027F">
        <w:t xml:space="preserve"> value that is mapped to the SRI field value</w:t>
      </w:r>
      <w:r w:rsidR="00C512C5" w:rsidRPr="00EE027F">
        <w:fldChar w:fldCharType="begin"/>
      </w:r>
      <w:r w:rsidR="00C512C5" w:rsidRPr="00EE027F">
        <w:fldChar w:fldCharType="separate"/>
      </w:r>
      <w:r w:rsidR="00C512C5" w:rsidRPr="00EE027F">
        <w:fldChar w:fldCharType="end"/>
      </w:r>
      <w:ins w:id="26" w:author="Aris Papasakellariou" w:date="2019-11-11T20:30:00Z">
        <w:r w:rsidR="00AA779E" w:rsidRPr="00EE027F">
          <w:t xml:space="preserve">. If the DCI format also includes a </w:t>
        </w:r>
        <w:r w:rsidR="00AA779E" w:rsidRPr="00EE027F">
          <w:rPr>
            <w:iCs/>
          </w:rPr>
          <w:t>P0-PUSCH field</w:t>
        </w:r>
        <w:r w:rsidR="00AA779E">
          <w:rPr>
            <w:iCs/>
          </w:rPr>
          <w:t xml:space="preserve"> and a value of the P0-PUSCH field is ‘1’</w:t>
        </w:r>
        <w:r w:rsidR="00AA779E" w:rsidRPr="00EE027F">
          <w:rPr>
            <w:iCs/>
          </w:rPr>
          <w:t xml:space="preserve">, </w:t>
        </w:r>
        <w:r w:rsidR="00AA779E">
          <w:rPr>
            <w:iCs/>
          </w:rPr>
          <w:t>the UE determines</w:t>
        </w:r>
        <w:r w:rsidR="00AA779E">
          <w:t xml:space="preserve"> a </w:t>
        </w:r>
        <w:r w:rsidR="00AA779E" w:rsidRPr="00EE027F">
          <w:t xml:space="preserve">value of </w:t>
        </w:r>
        <w:r w:rsidR="00AA779E" w:rsidRPr="00EE027F">
          <w:rPr>
            <w:position w:val="-12"/>
          </w:rPr>
          <w:object w:dxaOrig="1500" w:dyaOrig="320" w14:anchorId="61CB92EB">
            <v:shape id="_x0000_i1932" type="#_x0000_t75" style="width:79.5pt;height:15.9pt" o:ole="">
              <v:imagedata r:id="rId102" o:title=""/>
            </v:shape>
            <o:OLEObject Type="Embed" ProgID="Equation.3" ShapeID="_x0000_i1932" DrawAspect="Content" ObjectID="_1635020872" r:id="rId104"/>
          </w:object>
        </w:r>
        <w:r w:rsidR="00AA779E">
          <w:t xml:space="preserve"> from </w:t>
        </w:r>
        <w:r w:rsidR="00AA779E" w:rsidRPr="00C512C5">
          <w:rPr>
            <w:i/>
          </w:rPr>
          <w:t>P0-PUSCH-Set</w:t>
        </w:r>
        <w:r w:rsidR="00AA779E">
          <w:t xml:space="preserve"> with a </w:t>
        </w:r>
        <w:r w:rsidR="00AA779E" w:rsidRPr="00C512C5">
          <w:rPr>
            <w:i/>
          </w:rPr>
          <w:t>p0-PUSCH-SetId</w:t>
        </w:r>
        <w:r w:rsidR="00AA779E">
          <w:t xml:space="preserve"> value mapped to the SRI </w:t>
        </w:r>
        <w:proofErr w:type="gramStart"/>
        <w:r w:rsidR="00AA779E">
          <w:t>field</w:t>
        </w:r>
        <w:proofErr w:type="gramEnd"/>
        <w:r w:rsidR="00AA779E">
          <w:t xml:space="preserve"> value. </w:t>
        </w:r>
      </w:ins>
    </w:p>
    <w:p w14:paraId="24502833" w14:textId="288A6A1F" w:rsidR="00593A23" w:rsidRPr="00593A23" w:rsidDel="00593A23" w:rsidRDefault="004B2A70" w:rsidP="00593A23">
      <w:pPr>
        <w:ind w:left="1135" w:hanging="284"/>
        <w:rPr>
          <w:del w:id="27" w:author="Aris Papasakellariou 1" w:date="2019-11-03T23:18:00Z"/>
          <w:iCs/>
        </w:rPr>
      </w:pPr>
      <w:r w:rsidRPr="00EE027F">
        <w:t>-</w:t>
      </w:r>
      <w:r w:rsidRPr="00EE027F">
        <w:tab/>
        <w:t>If the PUSCH transmission is scheduled by a DCI format</w:t>
      </w:r>
      <w:del w:id="28" w:author="Aris Papasakellariou" w:date="2019-10-24T18:27:00Z">
        <w:r w:rsidRPr="00AD53AD">
          <w:delText xml:space="preserve"> 0_0 or by a DCI format 0_1</w:delText>
        </w:r>
      </w:del>
      <w:r w:rsidRPr="00EE027F">
        <w:t xml:space="preserve"> that does not include a SRI field, or if </w:t>
      </w:r>
      <w:r w:rsidRPr="00EE027F">
        <w:rPr>
          <w:i/>
        </w:rPr>
        <w:t>SRI-PUSCHPowerControl</w:t>
      </w:r>
      <w:r w:rsidRPr="00EE027F">
        <w:t xml:space="preserve"> is not provided to the UE</w:t>
      </w:r>
      <w:proofErr w:type="gramStart"/>
      <w:r w:rsidRPr="00EE027F">
        <w:t xml:space="preserve">, </w:t>
      </w:r>
      <w:proofErr w:type="gramEnd"/>
      <w:r w:rsidRPr="00EE027F">
        <w:rPr>
          <w:position w:val="-10"/>
        </w:rPr>
        <w:object w:dxaOrig="499" w:dyaOrig="279" w14:anchorId="36021A9E">
          <v:shape id="_x0000_i1078" type="#_x0000_t75" style="width:21.9pt;height:14.1pt" o:ole="">
            <v:imagedata r:id="rId105" o:title=""/>
          </v:shape>
          <o:OLEObject Type="Embed" ProgID="Equation.3" ShapeID="_x0000_i1078" DrawAspect="Content" ObjectID="_1635020873" r:id="rId106"/>
        </w:object>
      </w:r>
      <w:r w:rsidRPr="00EE027F">
        <w:t xml:space="preserve">, and the UE determines </w:t>
      </w:r>
      <w:r w:rsidRPr="00EE027F">
        <w:rPr>
          <w:position w:val="-12"/>
        </w:rPr>
        <w:object w:dxaOrig="1520" w:dyaOrig="320" w14:anchorId="09C3EA1B">
          <v:shape id="_x0000_i1079" type="#_x0000_t75" style="width:79.5pt;height:15.6pt" o:ole="">
            <v:imagedata r:id="rId107" o:title=""/>
          </v:shape>
          <o:OLEObject Type="Embed" ProgID="Equation.3" ShapeID="_x0000_i1079" DrawAspect="Content" ObjectID="_1635020874" r:id="rId108"/>
        </w:object>
      </w:r>
      <w:r w:rsidRPr="00EE027F">
        <w:t xml:space="preserve"> from the value of the first </w:t>
      </w:r>
      <w:r w:rsidRPr="00EE027F">
        <w:rPr>
          <w:i/>
        </w:rPr>
        <w:t>P0-PUSCH-AlphaSet</w:t>
      </w:r>
      <w:r w:rsidRPr="00EE027F">
        <w:t xml:space="preserve"> in </w:t>
      </w:r>
      <w:r w:rsidRPr="00EE027F">
        <w:rPr>
          <w:i/>
        </w:rPr>
        <w:t>p0-AlphaSets</w:t>
      </w:r>
      <w:ins w:id="29" w:author="Aris Papasakellariou" w:date="2019-10-24T18:27:00Z">
        <w:r w:rsidRPr="00EE027F">
          <w:rPr>
            <w:iCs/>
          </w:rPr>
          <w:t xml:space="preserve">. </w:t>
        </w:r>
      </w:ins>
      <w:r w:rsidR="00593A23" w:rsidRPr="00EE027F">
        <w:fldChar w:fldCharType="begin"/>
      </w:r>
      <w:r w:rsidR="00593A23" w:rsidRPr="00EE027F">
        <w:fldChar w:fldCharType="separate"/>
      </w:r>
      <w:r w:rsidR="00593A23" w:rsidRPr="00EE027F">
        <w:fldChar w:fldCharType="end"/>
      </w:r>
      <w:ins w:id="30" w:author="Aris Papasakellariou" w:date="2019-11-11T20:30:00Z">
        <w:r w:rsidR="00AA779E" w:rsidRPr="00AA779E">
          <w:t xml:space="preserve"> </w:t>
        </w:r>
        <w:r w:rsidR="00AA779E" w:rsidRPr="00EE027F">
          <w:t>If the DCI format also includes a</w:t>
        </w:r>
        <w:r w:rsidR="00AA779E">
          <w:t>n</w:t>
        </w:r>
        <w:r w:rsidR="00AA779E" w:rsidRPr="00EE027F">
          <w:t xml:space="preserve"> </w:t>
        </w:r>
        <w:r w:rsidR="00AA779E">
          <w:rPr>
            <w:lang w:eastAsia="zh-CN"/>
          </w:rPr>
          <w:t>open-loop power control parameter set indication</w:t>
        </w:r>
        <w:r w:rsidR="00AA779E" w:rsidRPr="00EE027F">
          <w:rPr>
            <w:iCs/>
          </w:rPr>
          <w:t xml:space="preserve"> field</w:t>
        </w:r>
        <w:r w:rsidR="00AA779E">
          <w:rPr>
            <w:iCs/>
          </w:rPr>
          <w:t xml:space="preserve"> and a value of the </w:t>
        </w:r>
        <w:r w:rsidR="00AA779E">
          <w:rPr>
            <w:lang w:eastAsia="zh-CN"/>
          </w:rPr>
          <w:t>open-loop power control parameter set indication</w:t>
        </w:r>
        <w:r w:rsidR="00AA779E">
          <w:rPr>
            <w:iCs/>
          </w:rPr>
          <w:t xml:space="preserve"> field is ‘1’</w:t>
        </w:r>
        <w:r w:rsidR="00AA779E" w:rsidRPr="00EE027F">
          <w:rPr>
            <w:iCs/>
          </w:rPr>
          <w:t xml:space="preserve">, </w:t>
        </w:r>
        <w:r w:rsidR="00AA779E">
          <w:rPr>
            <w:iCs/>
          </w:rPr>
          <w:t>the UE determines</w:t>
        </w:r>
        <w:r w:rsidR="00AA779E">
          <w:t xml:space="preserve"> a </w:t>
        </w:r>
        <w:r w:rsidR="00AA779E" w:rsidRPr="00EE027F">
          <w:t xml:space="preserve">value of </w:t>
        </w:r>
        <w:r w:rsidR="00AA779E" w:rsidRPr="00EE027F">
          <w:rPr>
            <w:position w:val="-12"/>
          </w:rPr>
          <w:object w:dxaOrig="1500" w:dyaOrig="320" w14:anchorId="0162A30D">
            <v:shape id="_x0000_i1944" type="#_x0000_t75" style="width:79.5pt;height:15.9pt" o:ole="">
              <v:imagedata r:id="rId102" o:title=""/>
            </v:shape>
            <o:OLEObject Type="Embed" ProgID="Equation.3" ShapeID="_x0000_i1944" DrawAspect="Content" ObjectID="_1635020875" r:id="rId109"/>
          </w:object>
        </w:r>
        <w:r w:rsidR="00AA779E">
          <w:t xml:space="preserve"> from </w:t>
        </w:r>
        <w:commentRangeStart w:id="31"/>
        <w:r w:rsidR="00AA779E">
          <w:t>TBD</w:t>
        </w:r>
        <w:commentRangeEnd w:id="31"/>
        <w:r w:rsidR="00AA779E">
          <w:rPr>
            <w:rStyle w:val="CommentReference"/>
            <w:lang w:val="x-none"/>
          </w:rPr>
          <w:commentReference w:id="31"/>
        </w:r>
        <w:r w:rsidR="00AA779E">
          <w:t>.</w:t>
        </w:r>
      </w:ins>
    </w:p>
    <w:p w14:paraId="420D727D" w14:textId="77777777" w:rsidR="004B2A70" w:rsidRPr="00EE027F" w:rsidRDefault="004B2A70" w:rsidP="004B2A70">
      <w:pPr>
        <w:ind w:left="568" w:hanging="284"/>
        <w:rPr>
          <w:lang w:val="en-US"/>
        </w:rPr>
      </w:pPr>
      <w:r w:rsidRPr="004B2A70">
        <w:rPr>
          <w:rFonts w:eastAsia="Malgun Gothic"/>
          <w:lang w:val="x-none"/>
        </w:rPr>
        <w:t>-</w:t>
      </w:r>
      <w:r w:rsidRPr="004B2A70">
        <w:rPr>
          <w:rFonts w:eastAsia="Malgun Gothic"/>
          <w:lang w:val="x-none"/>
        </w:rPr>
        <w:tab/>
        <w:t>For</w:t>
      </w:r>
      <w:r w:rsidRPr="00EE027F">
        <w:rPr>
          <w:rFonts w:eastAsia="Malgun Gothic"/>
          <w:lang w:val="en-US"/>
        </w:rPr>
        <w:t xml:space="preserve"> </w:t>
      </w:r>
      <w:r w:rsidRPr="004B2A70">
        <w:rPr>
          <w:position w:val="-12"/>
          <w:lang w:val="x-none"/>
        </w:rPr>
        <w:object w:dxaOrig="760" w:dyaOrig="320" w14:anchorId="3BF8C4F5">
          <v:shape id="_x0000_i1081" type="#_x0000_t75" style="width:36pt;height:15.6pt" o:ole="">
            <v:imagedata r:id="rId112" o:title=""/>
          </v:shape>
          <o:OLEObject Type="Embed" ProgID="Equation.3" ShapeID="_x0000_i1081" DrawAspect="Content" ObjectID="_1635020876" r:id="rId113"/>
        </w:object>
      </w:r>
    </w:p>
    <w:p w14:paraId="18EDEE05" w14:textId="77777777" w:rsidR="004B2A70" w:rsidRPr="00EE027F" w:rsidRDefault="004B2A70" w:rsidP="004B2A70">
      <w:pPr>
        <w:ind w:left="851" w:hanging="284"/>
        <w:rPr>
          <w:lang w:val="en-US"/>
        </w:rPr>
      </w:pPr>
      <w:r w:rsidRPr="00EE027F">
        <w:rPr>
          <w:rFonts w:eastAsia="Malgun Gothic"/>
          <w:lang w:val="en-US"/>
        </w:rPr>
        <w:t>-</w:t>
      </w:r>
      <w:r w:rsidRPr="00EE027F">
        <w:rPr>
          <w:rFonts w:eastAsia="Malgun Gothic"/>
          <w:lang w:val="en-US"/>
        </w:rPr>
        <w:tab/>
      </w:r>
      <w:proofErr w:type="gramStart"/>
      <w:r w:rsidRPr="00EE027F">
        <w:rPr>
          <w:rFonts w:eastAsia="Malgun Gothic"/>
          <w:lang w:val="en-US"/>
        </w:rPr>
        <w:t>For</w:t>
      </w:r>
      <w:r w:rsidRPr="004B2A70">
        <w:rPr>
          <w:lang w:val="x-none"/>
        </w:rPr>
        <w:t xml:space="preserve"> </w:t>
      </w:r>
      <w:proofErr w:type="gramEnd"/>
      <w:r w:rsidRPr="004B2A70">
        <w:rPr>
          <w:position w:val="-10"/>
          <w:lang w:val="x-none"/>
        </w:rPr>
        <w:object w:dxaOrig="499" w:dyaOrig="279" w14:anchorId="51A8B8DB">
          <v:shape id="_x0000_i1082" type="#_x0000_t75" style="width:27.9pt;height:14.1pt" o:ole="">
            <v:imagedata r:id="rId114" o:title=""/>
          </v:shape>
          <o:OLEObject Type="Embed" ProgID="Equation.3" ShapeID="_x0000_i1082" DrawAspect="Content" ObjectID="_1635020877" r:id="rId115"/>
        </w:object>
      </w:r>
      <w:r w:rsidRPr="00EE027F">
        <w:rPr>
          <w:lang w:val="en-US"/>
        </w:rPr>
        <w:t xml:space="preserve">, </w:t>
      </w:r>
      <w:r w:rsidRPr="004B2A70">
        <w:rPr>
          <w:position w:val="-12"/>
          <w:lang w:val="x-none"/>
        </w:rPr>
        <w:object w:dxaOrig="740" w:dyaOrig="320" w14:anchorId="50C878D5">
          <v:shape id="_x0000_i1083" type="#_x0000_t75" style="width:36pt;height:15.9pt" o:ole="">
            <v:imagedata r:id="rId116" o:title=""/>
          </v:shape>
          <o:OLEObject Type="Embed" ProgID="Equation.3" ShapeID="_x0000_i1083" DrawAspect="Content" ObjectID="_1635020878" r:id="rId117"/>
        </w:object>
      </w:r>
      <w:r w:rsidRPr="00EE027F">
        <w:rPr>
          <w:lang w:val="en-US"/>
        </w:rPr>
        <w:t xml:space="preserve"> is a value of </w:t>
      </w:r>
      <w:r w:rsidRPr="004B2A70">
        <w:rPr>
          <w:i/>
          <w:lang w:val="x-none"/>
        </w:rPr>
        <w:t>msg3-Alpha</w:t>
      </w:r>
      <w:r w:rsidRPr="00EE027F">
        <w:rPr>
          <w:lang w:val="en-US"/>
        </w:rPr>
        <w:t>,</w:t>
      </w:r>
      <w:r w:rsidRPr="004B2A70">
        <w:rPr>
          <w:lang w:val="x-none"/>
        </w:rPr>
        <w:t xml:space="preserve"> </w:t>
      </w:r>
      <w:r w:rsidRPr="00EE027F">
        <w:rPr>
          <w:lang w:val="en-US"/>
        </w:rPr>
        <w:t xml:space="preserve">when provided; otherwise, </w:t>
      </w:r>
      <w:r w:rsidRPr="004B2A70">
        <w:rPr>
          <w:position w:val="-12"/>
          <w:lang w:val="x-none"/>
        </w:rPr>
        <w:object w:dxaOrig="999" w:dyaOrig="320" w14:anchorId="35D063F6">
          <v:shape id="_x0000_i1084" type="#_x0000_t75" style="width:50.1pt;height:15.9pt" o:ole="">
            <v:imagedata r:id="rId118" o:title=""/>
          </v:shape>
          <o:OLEObject Type="Embed" ProgID="Equation.3" ShapeID="_x0000_i1084" DrawAspect="Content" ObjectID="_1635020879" r:id="rId119"/>
        </w:object>
      </w:r>
    </w:p>
    <w:p w14:paraId="7AD0E9AA" w14:textId="77777777" w:rsidR="004B2A70" w:rsidRPr="00EE027F" w:rsidRDefault="004B2A70" w:rsidP="004B2A70">
      <w:pPr>
        <w:ind w:left="851" w:hanging="284"/>
        <w:rPr>
          <w:lang w:val="en-US"/>
        </w:rPr>
      </w:pPr>
      <w:r w:rsidRPr="00EE027F">
        <w:rPr>
          <w:lang w:val="en-US"/>
        </w:rPr>
        <w:t>-</w:t>
      </w:r>
      <w:r w:rsidRPr="00EE027F">
        <w:rPr>
          <w:lang w:val="en-US"/>
        </w:rPr>
        <w:tab/>
      </w:r>
      <w:proofErr w:type="gramStart"/>
      <w:r w:rsidRPr="00EE027F">
        <w:rPr>
          <w:lang w:val="en-US"/>
        </w:rPr>
        <w:t xml:space="preserve">For </w:t>
      </w:r>
      <w:proofErr w:type="gramEnd"/>
      <w:r w:rsidRPr="004B2A70">
        <w:rPr>
          <w:position w:val="-10"/>
          <w:lang w:val="x-none"/>
        </w:rPr>
        <w:object w:dxaOrig="440" w:dyaOrig="279" w14:anchorId="1697B361">
          <v:shape id="_x0000_i1085" type="#_x0000_t75" style="width:21.9pt;height:14.1pt" o:ole="">
            <v:imagedata r:id="rId120" o:title=""/>
          </v:shape>
          <o:OLEObject Type="Embed" ProgID="Equation.3" ShapeID="_x0000_i1085" DrawAspect="Content" ObjectID="_1635020880" r:id="rId121"/>
        </w:object>
      </w:r>
      <w:r w:rsidRPr="00EE027F">
        <w:rPr>
          <w:lang w:val="en-US"/>
        </w:rPr>
        <w:t xml:space="preserve">, </w:t>
      </w:r>
      <w:r w:rsidRPr="004B2A70">
        <w:rPr>
          <w:position w:val="-12"/>
          <w:lang w:val="x-none"/>
        </w:rPr>
        <w:object w:dxaOrig="720" w:dyaOrig="320" w14:anchorId="54C95000">
          <v:shape id="_x0000_i1086" type="#_x0000_t75" style="width:36pt;height:15.9pt" o:ole="">
            <v:imagedata r:id="rId122" o:title=""/>
          </v:shape>
          <o:OLEObject Type="Embed" ProgID="Equation.3" ShapeID="_x0000_i1086" DrawAspect="Content" ObjectID="_1635020881" r:id="rId123"/>
        </w:object>
      </w:r>
      <w:r w:rsidRPr="00EE027F">
        <w:rPr>
          <w:lang w:val="en-US"/>
        </w:rPr>
        <w:t xml:space="preserve"> is provided by </w:t>
      </w:r>
      <w:r w:rsidRPr="00EE027F">
        <w:rPr>
          <w:i/>
          <w:lang w:val="en-US"/>
        </w:rPr>
        <w:t>alpha</w:t>
      </w:r>
      <w:r w:rsidRPr="00EE027F" w:rsidDel="00BE0954">
        <w:rPr>
          <w:i/>
          <w:lang w:val="en-US"/>
        </w:rPr>
        <w:t xml:space="preserve"> </w:t>
      </w:r>
      <w:r w:rsidRPr="00EE027F">
        <w:rPr>
          <w:lang w:val="en-US"/>
        </w:rPr>
        <w:t xml:space="preserve">obtained from </w:t>
      </w:r>
      <w:r w:rsidRPr="004B2A70">
        <w:rPr>
          <w:i/>
          <w:lang w:val="x-none"/>
        </w:rPr>
        <w:t>p0-PUSCH-Alpha</w:t>
      </w:r>
      <w:r w:rsidRPr="00EE027F">
        <w:rPr>
          <w:lang w:val="en-US"/>
        </w:rPr>
        <w:t xml:space="preserve"> in </w:t>
      </w:r>
      <w:r w:rsidRPr="004B2A70">
        <w:rPr>
          <w:i/>
          <w:lang w:val="x-none"/>
        </w:rPr>
        <w:t>ConfiguredGrantConfig</w:t>
      </w:r>
      <w:r w:rsidRPr="00EE027F">
        <w:rPr>
          <w:lang w:val="en-US"/>
        </w:rPr>
        <w:t xml:space="preserve"> providing an index </w:t>
      </w:r>
      <w:r w:rsidRPr="004B2A70">
        <w:rPr>
          <w:i/>
          <w:lang w:val="x-none"/>
        </w:rPr>
        <w:t>P0-PUSCH-AlphaSetId</w:t>
      </w:r>
      <w:r w:rsidRPr="00EE027F">
        <w:rPr>
          <w:lang w:val="en-US"/>
        </w:rPr>
        <w:t xml:space="preserve"> to a set of </w:t>
      </w:r>
      <w:r w:rsidRPr="004B2A70">
        <w:rPr>
          <w:i/>
          <w:lang w:val="x-none"/>
        </w:rPr>
        <w:t>P0-PUSCH-AlphaSet</w:t>
      </w:r>
      <w:r w:rsidRPr="004B2A70">
        <w:rPr>
          <w:lang w:val="x-none"/>
        </w:rPr>
        <w:t xml:space="preserve"> for </w:t>
      </w:r>
      <w:r w:rsidRPr="00EE027F">
        <w:rPr>
          <w:lang w:val="en-US"/>
        </w:rPr>
        <w:t xml:space="preserve">active UL BWP </w:t>
      </w:r>
      <w:r w:rsidRPr="004B2A70">
        <w:rPr>
          <w:position w:val="-6"/>
          <w:lang w:val="x-none"/>
        </w:rPr>
        <w:object w:dxaOrig="180" w:dyaOrig="260" w14:anchorId="4A0EFFF1">
          <v:shape id="_x0000_i1087" type="#_x0000_t75" style="width:7.5pt;height:14.1pt" o:ole="">
            <v:imagedata r:id="rId82" o:title=""/>
          </v:shape>
          <o:OLEObject Type="Embed" ProgID="Equation.3" ShapeID="_x0000_i1087" DrawAspect="Content" ObjectID="_1635020882" r:id="rId124"/>
        </w:object>
      </w:r>
      <w:r w:rsidRPr="00EE027F">
        <w:rPr>
          <w:iCs/>
          <w:lang w:val="en-US"/>
        </w:rPr>
        <w:t xml:space="preserve"> </w:t>
      </w:r>
      <w:r w:rsidRPr="00EE027F">
        <w:rPr>
          <w:lang w:val="en-US"/>
        </w:rPr>
        <w:t xml:space="preserve">of carrier </w:t>
      </w:r>
      <w:r w:rsidRPr="004B2A70">
        <w:rPr>
          <w:position w:val="-10"/>
          <w:lang w:val="x-none"/>
        </w:rPr>
        <w:object w:dxaOrig="220" w:dyaOrig="300" w14:anchorId="3C7DA8A0">
          <v:shape id="_x0000_i1088" type="#_x0000_t75" style="width:14.1pt;height:14.1pt" o:ole="">
            <v:imagedata r:id="rId34" o:title=""/>
          </v:shape>
          <o:OLEObject Type="Embed" ProgID="Equation.3" ShapeID="_x0000_i1088" DrawAspect="Content" ObjectID="_1635020883" r:id="rId125"/>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3BBAE76E">
          <v:shape id="_x0000_i1089" type="#_x0000_t75" style="width:9.9pt;height:13.5pt" o:ole="">
            <v:imagedata r:id="rId26" o:title=""/>
          </v:shape>
          <o:OLEObject Type="Embed" ProgID="Equation.3" ShapeID="_x0000_i1089" DrawAspect="Content" ObjectID="_1635020884" r:id="rId126"/>
        </w:object>
      </w:r>
    </w:p>
    <w:p w14:paraId="3BA11346" w14:textId="77777777" w:rsidR="004B2A70" w:rsidRPr="00EE027F" w:rsidRDefault="004B2A70" w:rsidP="004B2A70">
      <w:pPr>
        <w:ind w:left="851" w:hanging="284"/>
        <w:rPr>
          <w:lang w:val="en-US"/>
        </w:rPr>
      </w:pPr>
      <w:r w:rsidRPr="00EE027F">
        <w:rPr>
          <w:lang w:val="en-US"/>
        </w:rPr>
        <w:t>-</w:t>
      </w:r>
      <w:r w:rsidRPr="00EE027F">
        <w:rPr>
          <w:lang w:val="en-US"/>
        </w:rPr>
        <w:tab/>
        <w:t xml:space="preserve">For </w:t>
      </w:r>
      <w:r w:rsidRPr="004B2A70">
        <w:rPr>
          <w:position w:val="-10"/>
          <w:lang w:val="x-none"/>
        </w:rPr>
        <w:object w:dxaOrig="560" w:dyaOrig="300" w14:anchorId="0C4D309E">
          <v:shape id="_x0000_i1090" type="#_x0000_t75" style="width:28.5pt;height:15.9pt" o:ole="">
            <v:imagedata r:id="rId90" o:title=""/>
          </v:shape>
          <o:OLEObject Type="Embed" ProgID="Equation.3" ShapeID="_x0000_i1090" DrawAspect="Content" ObjectID="_1635020885" r:id="rId127"/>
        </w:object>
      </w:r>
      <w:r w:rsidRPr="00EE027F">
        <w:rPr>
          <w:lang w:val="en-US"/>
        </w:rPr>
        <w:t xml:space="preserve">, a set of </w:t>
      </w:r>
      <w:r w:rsidRPr="004B2A70">
        <w:rPr>
          <w:position w:val="-12"/>
          <w:lang w:val="x-none"/>
        </w:rPr>
        <w:object w:dxaOrig="760" w:dyaOrig="320" w14:anchorId="084EE615">
          <v:shape id="_x0000_i1091" type="#_x0000_t75" style="width:36pt;height:16.5pt" o:ole="">
            <v:imagedata r:id="rId128" o:title=""/>
          </v:shape>
          <o:OLEObject Type="Embed" ProgID="Equation.3" ShapeID="_x0000_i1091" DrawAspect="Content" ObjectID="_1635020886" r:id="rId129"/>
        </w:object>
      </w:r>
      <w:r w:rsidRPr="00EE027F">
        <w:rPr>
          <w:lang w:val="en-US"/>
        </w:rPr>
        <w:t xml:space="preserve"> values </w:t>
      </w:r>
      <w:r w:rsidRPr="004B2A70">
        <w:rPr>
          <w:lang w:val="x-none"/>
        </w:rPr>
        <w:t xml:space="preserve">are </w:t>
      </w:r>
      <w:r w:rsidRPr="00EE027F">
        <w:rPr>
          <w:lang w:val="en-US"/>
        </w:rPr>
        <w:t>provided</w:t>
      </w:r>
      <w:r w:rsidRPr="004B2A70">
        <w:rPr>
          <w:lang w:val="x-none"/>
        </w:rPr>
        <w:t xml:space="preserve"> </w:t>
      </w:r>
      <w:r w:rsidRPr="00EE027F">
        <w:rPr>
          <w:lang w:val="en-US"/>
        </w:rPr>
        <w:t>by</w:t>
      </w:r>
      <w:r w:rsidRPr="004B2A70">
        <w:rPr>
          <w:lang w:val="x-none"/>
        </w:rPr>
        <w:t xml:space="preserve"> </w:t>
      </w:r>
      <w:r w:rsidRPr="00EE027F">
        <w:rPr>
          <w:lang w:val="en-US"/>
        </w:rPr>
        <w:t xml:space="preserve">a set of </w:t>
      </w:r>
      <w:r w:rsidRPr="00EE027F">
        <w:rPr>
          <w:i/>
          <w:lang w:val="en-US"/>
        </w:rPr>
        <w:t>alpha</w:t>
      </w:r>
      <w:r w:rsidRPr="004B2A70">
        <w:rPr>
          <w:lang w:val="x-none"/>
        </w:rPr>
        <w:t xml:space="preserve"> in </w:t>
      </w:r>
      <w:r w:rsidRPr="004B2A70">
        <w:rPr>
          <w:i/>
          <w:lang w:val="x-none"/>
        </w:rPr>
        <w:t>P0-PUSCH-AlphaSet</w:t>
      </w:r>
      <w:r w:rsidRPr="004B2A70">
        <w:rPr>
          <w:lang w:val="x-none"/>
        </w:rPr>
        <w:t xml:space="preserve"> </w:t>
      </w:r>
      <w:r w:rsidRPr="00EE027F">
        <w:rPr>
          <w:lang w:val="en-US"/>
        </w:rPr>
        <w:t>indicated by</w:t>
      </w:r>
      <w:r w:rsidRPr="004B2A70">
        <w:rPr>
          <w:lang w:val="x-none"/>
        </w:rPr>
        <w:t xml:space="preserve"> a respective set of </w:t>
      </w:r>
      <w:r w:rsidRPr="004B2A70">
        <w:rPr>
          <w:i/>
          <w:lang w:val="x-none"/>
        </w:rPr>
        <w:t>p0-PUSCH-AlphaSetId</w:t>
      </w:r>
      <w:r w:rsidRPr="004B2A70">
        <w:rPr>
          <w:lang w:val="x-none"/>
        </w:rPr>
        <w:t xml:space="preserve"> for</w:t>
      </w:r>
      <w:r w:rsidRPr="00EE027F">
        <w:rPr>
          <w:lang w:val="en-US"/>
        </w:rPr>
        <w:t xml:space="preserve"> active UL BWP </w:t>
      </w:r>
      <w:r w:rsidRPr="004B2A70">
        <w:rPr>
          <w:position w:val="-6"/>
          <w:lang w:val="x-none"/>
        </w:rPr>
        <w:object w:dxaOrig="180" w:dyaOrig="260" w14:anchorId="55DD6E72">
          <v:shape id="_x0000_i1092" type="#_x0000_t75" style="width:7.5pt;height:14.1pt" o:ole="">
            <v:imagedata r:id="rId98" o:title=""/>
          </v:shape>
          <o:OLEObject Type="Embed" ProgID="Equation.3" ShapeID="_x0000_i1092" DrawAspect="Content" ObjectID="_1635020887" r:id="rId130"/>
        </w:object>
      </w:r>
      <w:r w:rsidRPr="00EE027F">
        <w:rPr>
          <w:iCs/>
          <w:lang w:val="en-US"/>
        </w:rPr>
        <w:t xml:space="preserve"> </w:t>
      </w:r>
      <w:r w:rsidRPr="00EE027F">
        <w:rPr>
          <w:lang w:val="en-US"/>
        </w:rPr>
        <w:t>of</w:t>
      </w:r>
      <w:r w:rsidRPr="004B2A70">
        <w:rPr>
          <w:lang w:val="x-none"/>
        </w:rPr>
        <w:t xml:space="preserve"> </w:t>
      </w:r>
      <w:r w:rsidRPr="00EE027F">
        <w:rPr>
          <w:lang w:val="en-US"/>
        </w:rPr>
        <w:t xml:space="preserve">carrier </w:t>
      </w:r>
      <w:r w:rsidRPr="004B2A70">
        <w:rPr>
          <w:position w:val="-10"/>
          <w:lang w:val="x-none"/>
        </w:rPr>
        <w:object w:dxaOrig="220" w:dyaOrig="300" w14:anchorId="2AE2FBCF">
          <v:shape id="_x0000_i1093" type="#_x0000_t75" style="width:14.1pt;height:14.1pt" o:ole="">
            <v:imagedata r:id="rId34" o:title=""/>
          </v:shape>
          <o:OLEObject Type="Embed" ProgID="Equation.3" ShapeID="_x0000_i1093" DrawAspect="Content" ObjectID="_1635020888" r:id="rId131"/>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60E2F95B">
          <v:shape id="_x0000_i1094" type="#_x0000_t75" style="width:9.9pt;height:13.5pt" o:ole="">
            <v:imagedata r:id="rId26" o:title=""/>
          </v:shape>
          <o:OLEObject Type="Embed" ProgID="Equation.3" ShapeID="_x0000_i1094" DrawAspect="Content" ObjectID="_1635020889" r:id="rId132"/>
        </w:object>
      </w:r>
    </w:p>
    <w:p w14:paraId="2D6D294A" w14:textId="77777777" w:rsidR="004B2A70" w:rsidRPr="00EE027F" w:rsidRDefault="004B2A70" w:rsidP="004B2A70">
      <w:pPr>
        <w:ind w:left="1135" w:hanging="284"/>
        <w:rPr>
          <w:rFonts w:eastAsia="SimSun"/>
          <w:lang w:val="en-US" w:eastAsia="zh-CN"/>
        </w:rPr>
      </w:pPr>
      <w:r w:rsidRPr="00EE027F">
        <w:rPr>
          <w:rFonts w:eastAsia="SimSun"/>
          <w:lang w:val="en-US" w:eastAsia="zh-CN"/>
        </w:rPr>
        <w:t>-</w:t>
      </w:r>
      <w:r w:rsidRPr="00EE027F">
        <w:rPr>
          <w:rFonts w:eastAsia="SimSun"/>
          <w:lang w:val="en-US" w:eastAsia="zh-CN"/>
        </w:rPr>
        <w:tab/>
        <w:t xml:space="preserve">If the UE is provided </w:t>
      </w:r>
      <w:r w:rsidRPr="00EE027F">
        <w:rPr>
          <w:i/>
        </w:rPr>
        <w:t>SRI-PUSCH-PowerControl</w:t>
      </w:r>
      <w:r w:rsidRPr="00EE027F">
        <w:t xml:space="preserve"> and more than one values of </w:t>
      </w:r>
      <w:r w:rsidRPr="00EE027F">
        <w:rPr>
          <w:i/>
        </w:rPr>
        <w:t>p0-PUSCH-AlphaSetId</w:t>
      </w:r>
      <w:r w:rsidRPr="00EE027F">
        <w:rPr>
          <w:lang w:val="en-US"/>
        </w:rPr>
        <w:t xml:space="preserve">, and if </w:t>
      </w:r>
      <w:ins w:id="32" w:author="Aris Papasakellariou" w:date="2019-10-24T18:27:00Z">
        <w:r w:rsidRPr="00EE027F">
          <w:rPr>
            <w:lang w:val="en-US"/>
          </w:rPr>
          <w:t xml:space="preserve">a </w:t>
        </w:r>
      </w:ins>
      <w:r w:rsidRPr="00EE027F">
        <w:t xml:space="preserve">DCI format </w:t>
      </w:r>
      <w:del w:id="33" w:author="Aris Papasakellariou" w:date="2019-10-24T18:27:00Z">
        <w:r>
          <w:delText>0_1</w:delText>
        </w:r>
      </w:del>
      <w:ins w:id="34" w:author="Aris Papasakellariou" w:date="2019-10-24T18:27:00Z">
        <w:r w:rsidRPr="00EE027F">
          <w:t>scheduling the PUSCH transmission</w:t>
        </w:r>
      </w:ins>
      <w:r w:rsidRPr="00EE027F">
        <w:t xml:space="preserve"> includes a SRI field, </w:t>
      </w:r>
      <w:r w:rsidRPr="00EE027F">
        <w:rPr>
          <w:lang w:val="en-US"/>
        </w:rPr>
        <w:t xml:space="preserve">the UE obtains a mapping from </w:t>
      </w:r>
      <w:r w:rsidRPr="00EE027F">
        <w:rPr>
          <w:i/>
        </w:rPr>
        <w:t>sri-PUSCH-PowerControlId</w:t>
      </w:r>
      <w:r w:rsidRPr="00EE027F">
        <w:t xml:space="preserve"> </w:t>
      </w:r>
      <w:r w:rsidRPr="00EE027F">
        <w:rPr>
          <w:lang w:val="en-US"/>
        </w:rPr>
        <w:t xml:space="preserve">in </w:t>
      </w:r>
      <w:r w:rsidRPr="00EE027F">
        <w:rPr>
          <w:i/>
        </w:rPr>
        <w:t>SRI-PUSCH-PowerControl</w:t>
      </w:r>
      <w:r w:rsidRPr="00EE027F">
        <w:rPr>
          <w:lang w:val="en-US"/>
        </w:rPr>
        <w:t xml:space="preserve"> between a set of values for the SRI field in </w:t>
      </w:r>
      <w:ins w:id="35" w:author="Aris Papasakellariou" w:date="2019-10-24T18:27:00Z">
        <w:r w:rsidRPr="00EE027F">
          <w:rPr>
            <w:lang w:val="en-US"/>
          </w:rPr>
          <w:t xml:space="preserve">the </w:t>
        </w:r>
      </w:ins>
      <w:r w:rsidRPr="00EE027F">
        <w:rPr>
          <w:lang w:val="en-US"/>
        </w:rPr>
        <w:t>DCI format</w:t>
      </w:r>
      <w:del w:id="36" w:author="Aris Papasakellariou" w:date="2019-10-24T18:27:00Z">
        <w:r w:rsidRPr="00E61D74">
          <w:rPr>
            <w:lang w:val="en-US"/>
          </w:rPr>
          <w:delText xml:space="preserve"> 0_1</w:delText>
        </w:r>
      </w:del>
      <w:r w:rsidRPr="00EE027F">
        <w:rPr>
          <w:lang w:val="en-US"/>
        </w:rPr>
        <w:t xml:space="preserve"> </w:t>
      </w:r>
      <w:r w:rsidRPr="00EE027F">
        <w:t>[</w:t>
      </w:r>
      <w:r w:rsidRPr="00EE027F">
        <w:rPr>
          <w:lang w:val="en-US"/>
        </w:rPr>
        <w:t>5</w:t>
      </w:r>
      <w:r w:rsidRPr="00EE027F">
        <w:t>, TS 38.</w:t>
      </w:r>
      <w:r w:rsidRPr="00EE027F">
        <w:rPr>
          <w:lang w:val="en-US"/>
        </w:rPr>
        <w:t>212</w:t>
      </w:r>
      <w:r w:rsidRPr="00EE027F">
        <w:t>]</w:t>
      </w:r>
      <w:r w:rsidRPr="00EE027F">
        <w:rPr>
          <w:lang w:val="en-US"/>
        </w:rPr>
        <w:t xml:space="preserve"> and a set of indexes provided by </w:t>
      </w:r>
      <w:r w:rsidRPr="00EE027F">
        <w:rPr>
          <w:i/>
        </w:rPr>
        <w:t>p0-PUSCH-AlphaSetId</w:t>
      </w:r>
      <w:r w:rsidRPr="00EE027F">
        <w:rPr>
          <w:lang w:val="en-US"/>
        </w:rPr>
        <w:t xml:space="preserve"> that map to a set of </w:t>
      </w:r>
      <w:r w:rsidRPr="00EE027F">
        <w:rPr>
          <w:i/>
        </w:rPr>
        <w:t>P0-PUSCH-AlphaSet</w:t>
      </w:r>
      <w:r w:rsidRPr="00EE027F">
        <w:rPr>
          <w:lang w:val="en-US"/>
        </w:rPr>
        <w:t xml:space="preserve"> values</w:t>
      </w:r>
      <w:del w:id="37" w:author="Aris Papasakellariou" w:date="2019-10-24T18:27:00Z">
        <w:r w:rsidRPr="00E61D74">
          <w:rPr>
            <w:lang w:val="en-US"/>
          </w:rPr>
          <w:delText>. If the PUSCH transmission is scheduled by a DCI format 0_1</w:delText>
        </w:r>
        <w:r>
          <w:rPr>
            <w:lang w:val="en-US"/>
          </w:rPr>
          <w:delText xml:space="preserve"> that includes a SRI field, the UE</w:delText>
        </w:r>
      </w:del>
      <w:ins w:id="38" w:author="Aris Papasakellariou" w:date="2019-10-24T18:27:00Z">
        <w:r w:rsidRPr="00EE027F">
          <w:rPr>
            <w:lang w:val="en-US"/>
          </w:rPr>
          <w:t xml:space="preserve"> and</w:t>
        </w:r>
      </w:ins>
      <w:r w:rsidRPr="00EE027F">
        <w:rPr>
          <w:lang w:val="en-US"/>
        </w:rPr>
        <w:t xml:space="preserve"> determines the values of </w:t>
      </w:r>
      <w:r w:rsidRPr="00EE027F">
        <w:rPr>
          <w:position w:val="-12"/>
        </w:rPr>
        <w:object w:dxaOrig="760" w:dyaOrig="320" w14:anchorId="7E850AFF">
          <v:shape id="_x0000_i1095" type="#_x0000_t75" style="width:36pt;height:15.9pt" o:ole="">
            <v:imagedata r:id="rId133" o:title=""/>
          </v:shape>
          <o:OLEObject Type="Embed" ProgID="Equation.3" ShapeID="_x0000_i1095" DrawAspect="Content" ObjectID="_1635020890" r:id="rId134"/>
        </w:object>
      </w:r>
      <w:r w:rsidRPr="00EE027F">
        <w:rPr>
          <w:lang w:val="en-US"/>
        </w:rPr>
        <w:t xml:space="preserve"> from the </w:t>
      </w:r>
      <w:r w:rsidRPr="00EE027F">
        <w:rPr>
          <w:i/>
          <w:lang w:val="en-US"/>
        </w:rPr>
        <w:t>p0-PUSCH-AlphaSetId</w:t>
      </w:r>
      <w:r w:rsidRPr="00EE027F">
        <w:rPr>
          <w:lang w:val="en-US"/>
        </w:rPr>
        <w:t xml:space="preserve"> value that is mapped to the SRI field value</w:t>
      </w:r>
    </w:p>
    <w:p w14:paraId="4FD5D2F3" w14:textId="77777777" w:rsidR="004B2A70" w:rsidRPr="00EE027F" w:rsidRDefault="004B2A70" w:rsidP="004B2A70">
      <w:pPr>
        <w:ind w:left="1135" w:hanging="284"/>
        <w:rPr>
          <w:rFonts w:eastAsia="SimSun"/>
          <w:lang w:val="en-US" w:eastAsia="zh-CN"/>
        </w:rPr>
      </w:pPr>
      <w:r w:rsidRPr="00EE027F">
        <w:rPr>
          <w:lang w:val="en-US"/>
        </w:rPr>
        <w:t>-</w:t>
      </w:r>
      <w:r w:rsidRPr="00EE027F">
        <w:rPr>
          <w:lang w:val="en-US"/>
        </w:rPr>
        <w:tab/>
        <w:t>If the PUSCH transmission is scheduled by a DCI format</w:t>
      </w:r>
      <w:del w:id="39" w:author="Aris Papasakellariou" w:date="2019-10-24T18:27:00Z">
        <w:r w:rsidRPr="00AD53AD">
          <w:rPr>
            <w:lang w:val="en-US"/>
          </w:rPr>
          <w:delText xml:space="preserve"> 0_0 or by a DCI format 0_1</w:delText>
        </w:r>
      </w:del>
      <w:r w:rsidRPr="00EE027F">
        <w:rPr>
          <w:lang w:val="en-US"/>
        </w:rPr>
        <w:t xml:space="preserve"> that does not include a SRI field, or if </w:t>
      </w:r>
      <w:r w:rsidRPr="00EE027F">
        <w:rPr>
          <w:i/>
        </w:rPr>
        <w:t>SRI-PUSCH-PowerControl</w:t>
      </w:r>
      <w:r w:rsidRPr="00EE027F">
        <w:rPr>
          <w:lang w:val="en-US"/>
        </w:rPr>
        <w:t xml:space="preserve"> is not provided to the UE, </w:t>
      </w:r>
      <w:r w:rsidRPr="00EE027F">
        <w:rPr>
          <w:position w:val="-10"/>
        </w:rPr>
        <w:object w:dxaOrig="499" w:dyaOrig="279" w14:anchorId="5103CAE7">
          <v:shape id="_x0000_i1096" type="#_x0000_t75" style="width:21.9pt;height:14.1pt" o:ole="">
            <v:imagedata r:id="rId105" o:title=""/>
          </v:shape>
          <o:OLEObject Type="Embed" ProgID="Equation.3" ShapeID="_x0000_i1096" DrawAspect="Content" ObjectID="_1635020891" r:id="rId135"/>
        </w:object>
      </w:r>
      <w:r w:rsidRPr="00EE027F">
        <w:t xml:space="preserve">, and </w:t>
      </w:r>
      <w:r w:rsidRPr="00EE027F">
        <w:rPr>
          <w:lang w:val="en-US"/>
        </w:rPr>
        <w:t xml:space="preserve">the UE determines </w:t>
      </w:r>
      <w:r w:rsidRPr="00EE027F">
        <w:rPr>
          <w:position w:val="-12"/>
        </w:rPr>
        <w:object w:dxaOrig="760" w:dyaOrig="320" w14:anchorId="198BD9E9">
          <v:shape id="_x0000_i1097" type="#_x0000_t75" style="width:36pt;height:15.9pt" o:ole="">
            <v:imagedata r:id="rId133" o:title=""/>
          </v:shape>
          <o:OLEObject Type="Embed" ProgID="Equation.3" ShapeID="_x0000_i1097" DrawAspect="Content" ObjectID="_1635020892" r:id="rId136"/>
        </w:object>
      </w:r>
      <w:r w:rsidRPr="00EE027F">
        <w:t xml:space="preserve"> </w:t>
      </w:r>
      <w:r w:rsidRPr="00EE027F">
        <w:rPr>
          <w:lang w:val="en-US"/>
        </w:rPr>
        <w:t xml:space="preserve">from the value of the first </w:t>
      </w:r>
      <w:r w:rsidRPr="00EE027F">
        <w:rPr>
          <w:i/>
          <w:lang w:val="en-US"/>
        </w:rPr>
        <w:t>P0-PUSCH-AlphaSet</w:t>
      </w:r>
      <w:r w:rsidRPr="00EE027F">
        <w:rPr>
          <w:lang w:val="en-US"/>
        </w:rPr>
        <w:t xml:space="preserve"> in </w:t>
      </w:r>
      <w:r w:rsidRPr="00EE027F">
        <w:rPr>
          <w:i/>
          <w:lang w:val="en-US"/>
        </w:rPr>
        <w:t>p0-AlphaSets</w:t>
      </w:r>
    </w:p>
    <w:p w14:paraId="590A90AA" w14:textId="77777777" w:rsidR="004B2A70" w:rsidRPr="004B2A70" w:rsidRDefault="004B2A70" w:rsidP="004B2A70">
      <w:pPr>
        <w:ind w:left="568" w:hanging="284"/>
        <w:rPr>
          <w:lang w:val="x-none"/>
        </w:rPr>
      </w:pPr>
      <w:r w:rsidRPr="004B2A70">
        <w:rPr>
          <w:lang w:val="x-none"/>
        </w:rPr>
        <w:t>-</w:t>
      </w:r>
      <w:r w:rsidRPr="004B2A70">
        <w:rPr>
          <w:lang w:val="x-none"/>
        </w:rPr>
        <w:tab/>
      </w:r>
      <w:r w:rsidRPr="004B2A70">
        <w:rPr>
          <w:position w:val="-12"/>
          <w:lang w:val="x-none"/>
        </w:rPr>
        <w:object w:dxaOrig="960" w:dyaOrig="360" w14:anchorId="253378E4">
          <v:shape id="_x0000_i1098" type="#_x0000_t75" style="width:53.4pt;height:18.6pt" o:ole="">
            <v:imagedata r:id="rId137" o:title=""/>
          </v:shape>
          <o:OLEObject Type="Embed" ProgID="Equation.3" ShapeID="_x0000_i1098" DrawAspect="Content" ObjectID="_1635020893" r:id="rId138"/>
        </w:object>
      </w:r>
      <w:r w:rsidRPr="00EE027F">
        <w:rPr>
          <w:lang w:val="en-US"/>
        </w:rPr>
        <w:t xml:space="preserve"> </w:t>
      </w:r>
      <w:r w:rsidRPr="004B2A70">
        <w:rPr>
          <w:lang w:val="x-none"/>
        </w:rPr>
        <w:t xml:space="preserve">is the bandwidth of the PUSCH resource assignment expressed in number of resource blocks for </w:t>
      </w:r>
      <w:r w:rsidRPr="00EE027F">
        <w:rPr>
          <w:lang w:val="en-US"/>
        </w:rPr>
        <w:t>PUSCH transmission occasion</w:t>
      </w:r>
      <w:r w:rsidRPr="004B2A70">
        <w:rPr>
          <w:lang w:val="x-none"/>
        </w:rPr>
        <w:t xml:space="preserve"> </w:t>
      </w:r>
      <w:r w:rsidRPr="004B2A70">
        <w:rPr>
          <w:position w:val="-6"/>
          <w:lang w:val="x-none"/>
        </w:rPr>
        <w:object w:dxaOrig="139" w:dyaOrig="240" w14:anchorId="42B193FA">
          <v:shape id="_x0000_i1099" type="#_x0000_t75" style="width:7.5pt;height:14.1pt" o:ole="">
            <v:imagedata r:id="rId139" o:title=""/>
          </v:shape>
          <o:OLEObject Type="Embed" ProgID="Equation.3" ShapeID="_x0000_i1099" DrawAspect="Content" ObjectID="_1635020894" r:id="rId140"/>
        </w:object>
      </w:r>
      <w:r w:rsidRPr="004B2A70">
        <w:rPr>
          <w:i/>
          <w:lang w:val="x-none"/>
        </w:rPr>
        <w:t xml:space="preserve"> </w:t>
      </w:r>
      <w:r w:rsidRPr="00EE027F">
        <w:rPr>
          <w:lang w:val="en-US"/>
        </w:rPr>
        <w:t>on</w:t>
      </w:r>
      <w:r w:rsidRPr="004B2A70">
        <w:rPr>
          <w:lang w:val="x-none"/>
        </w:rPr>
        <w:t xml:space="preserve"> </w:t>
      </w:r>
      <w:r w:rsidRPr="00EE027F">
        <w:rPr>
          <w:lang w:val="en-US"/>
        </w:rPr>
        <w:t xml:space="preserve">active UL BWP </w:t>
      </w:r>
      <w:r w:rsidRPr="004B2A70">
        <w:rPr>
          <w:position w:val="-6"/>
          <w:lang w:val="x-none"/>
        </w:rPr>
        <w:object w:dxaOrig="180" w:dyaOrig="260" w14:anchorId="3186ACCC">
          <v:shape id="_x0000_i1100" type="#_x0000_t75" style="width:7.5pt;height:14.1pt" o:ole="">
            <v:imagedata r:id="rId98" o:title=""/>
          </v:shape>
          <o:OLEObject Type="Embed" ProgID="Equation.3" ShapeID="_x0000_i1100" DrawAspect="Content" ObjectID="_1635020895" r:id="rId141"/>
        </w:object>
      </w:r>
      <w:r w:rsidRPr="00EE027F">
        <w:rPr>
          <w:iCs/>
          <w:lang w:val="en-US"/>
        </w:rPr>
        <w:t xml:space="preserve"> </w:t>
      </w:r>
      <w:r w:rsidRPr="00EE027F">
        <w:rPr>
          <w:lang w:val="en-US"/>
        </w:rPr>
        <w:t xml:space="preserve">of carrier </w:t>
      </w:r>
      <w:r w:rsidRPr="004B2A70">
        <w:rPr>
          <w:position w:val="-10"/>
          <w:lang w:val="x-none"/>
        </w:rPr>
        <w:object w:dxaOrig="220" w:dyaOrig="300" w14:anchorId="169FD2D2">
          <v:shape id="_x0000_i1101" type="#_x0000_t75" style="width:14.1pt;height:14.1pt" o:ole="">
            <v:imagedata r:id="rId34" o:title=""/>
          </v:shape>
          <o:OLEObject Type="Embed" ProgID="Equation.3" ShapeID="_x0000_i1101" DrawAspect="Content" ObjectID="_1635020896" r:id="rId142"/>
        </w:object>
      </w:r>
      <w:r w:rsidRPr="00EE027F">
        <w:rPr>
          <w:iCs/>
          <w:lang w:val="en-US"/>
        </w:rPr>
        <w:t xml:space="preserve"> of</w:t>
      </w:r>
      <w:r w:rsidRPr="004B2A70">
        <w:rPr>
          <w:lang w:val="x-none"/>
        </w:rPr>
        <w:t xml:space="preserve"> serving cell</w:t>
      </w:r>
      <w:r w:rsidRPr="004B2A70">
        <w:rPr>
          <w:i/>
          <w:lang w:val="x-none"/>
        </w:rPr>
        <w:t xml:space="preserve"> </w:t>
      </w:r>
      <w:r w:rsidRPr="004B2A70">
        <w:rPr>
          <w:position w:val="-6"/>
          <w:lang w:val="x-none"/>
        </w:rPr>
        <w:object w:dxaOrig="160" w:dyaOrig="200" w14:anchorId="0C678B6C">
          <v:shape id="_x0000_i1102" type="#_x0000_t75" style="width:9.9pt;height:13.5pt" o:ole="">
            <v:imagedata r:id="rId26" o:title=""/>
          </v:shape>
          <o:OLEObject Type="Embed" ProgID="Equation.3" ShapeID="_x0000_i1102" DrawAspect="Content" ObjectID="_1635020897" r:id="rId143"/>
        </w:object>
      </w:r>
      <w:r w:rsidRPr="00EE027F">
        <w:rPr>
          <w:lang w:val="en-US"/>
        </w:rPr>
        <w:t xml:space="preserve"> and </w:t>
      </w:r>
      <w:r w:rsidRPr="004B2A70">
        <w:rPr>
          <w:position w:val="-10"/>
          <w:lang w:val="x-none"/>
        </w:rPr>
        <w:object w:dxaOrig="220" w:dyaOrig="240" w14:anchorId="7B5C6C7F">
          <v:shape id="_x0000_i1103" type="#_x0000_t75" style="width:14.1pt;height:14.1pt" o:ole="">
            <v:imagedata r:id="rId144" o:title=""/>
          </v:shape>
          <o:OLEObject Type="Embed" ProgID="Equation.3" ShapeID="_x0000_i1103" DrawAspect="Content" ObjectID="_1635020898" r:id="rId145"/>
        </w:object>
      </w:r>
      <w:r w:rsidRPr="00EE027F">
        <w:rPr>
          <w:lang w:val="en-US"/>
        </w:rPr>
        <w:t xml:space="preserve"> is a SCS configuration defined in [4, TS 38.211]</w:t>
      </w:r>
    </w:p>
    <w:p w14:paraId="055CA22D" w14:textId="77777777" w:rsidR="004B2A70" w:rsidRPr="00EE027F" w:rsidRDefault="004B2A70" w:rsidP="004B2A70">
      <w:pPr>
        <w:ind w:left="568" w:hanging="284"/>
        <w:rPr>
          <w:lang w:val="en-US"/>
        </w:rPr>
      </w:pPr>
      <w:r w:rsidRPr="004B2A70">
        <w:rPr>
          <w:lang w:val="x-none"/>
        </w:rPr>
        <w:t>-</w:t>
      </w:r>
      <w:r w:rsidRPr="004B2A70">
        <w:rPr>
          <w:lang w:val="x-none"/>
        </w:rPr>
        <w:tab/>
      </w:r>
      <w:r w:rsidRPr="004B2A70">
        <w:rPr>
          <w:position w:val="-12"/>
          <w:lang w:val="x-none"/>
        </w:rPr>
        <w:object w:dxaOrig="960" w:dyaOrig="320" w14:anchorId="23BB422B">
          <v:shape id="_x0000_i1104" type="#_x0000_t75" style="width:50.1pt;height:16.5pt" o:ole="">
            <v:imagedata r:id="rId146" o:title=""/>
          </v:shape>
          <o:OLEObject Type="Embed" ProgID="Equation.3" ShapeID="_x0000_i1104" DrawAspect="Content" ObjectID="_1635020899" r:id="rId147"/>
        </w:object>
      </w:r>
      <w:r w:rsidRPr="004B2A70">
        <w:rPr>
          <w:lang w:val="x-none"/>
        </w:rPr>
        <w:t xml:space="preserve">is </w:t>
      </w:r>
      <w:r w:rsidRPr="00EE027F">
        <w:rPr>
          <w:lang w:val="en-US"/>
        </w:rPr>
        <w:t>a</w:t>
      </w:r>
      <w:r w:rsidRPr="004B2A70">
        <w:rPr>
          <w:lang w:val="x-none"/>
        </w:rPr>
        <w:t xml:space="preserve"> downlink pathloss estimate </w:t>
      </w:r>
      <w:r w:rsidRPr="004B2A70">
        <w:rPr>
          <w:rFonts w:eastAsia="MS Mincho"/>
          <w:lang w:val="x-none"/>
        </w:rPr>
        <w:t xml:space="preserve">in dB </w:t>
      </w:r>
      <w:r w:rsidRPr="004B2A70">
        <w:rPr>
          <w:lang w:val="x-none"/>
        </w:rPr>
        <w:t xml:space="preserve">calculated </w:t>
      </w:r>
      <w:r w:rsidRPr="00EE027F">
        <w:rPr>
          <w:lang w:val="en-US"/>
        </w:rPr>
        <w:t>by</w:t>
      </w:r>
      <w:r w:rsidRPr="004B2A70">
        <w:rPr>
          <w:lang w:val="x-none"/>
        </w:rPr>
        <w:t xml:space="preserve"> the UE </w:t>
      </w:r>
      <w:r w:rsidRPr="00EE027F">
        <w:rPr>
          <w:lang w:val="en-US"/>
        </w:rPr>
        <w:t xml:space="preserve">using reference signal (RS) index </w:t>
      </w:r>
      <w:r w:rsidRPr="00EE027F">
        <w:rPr>
          <w:noProof/>
          <w:position w:val="-10"/>
          <w:lang w:val="en-US"/>
        </w:rPr>
        <w:drawing>
          <wp:inline distT="0" distB="0" distL="0" distR="0" wp14:anchorId="55E7F6A4" wp14:editId="3EEDE664">
            <wp:extent cx="170815" cy="200660"/>
            <wp:effectExtent l="0" t="0" r="635" b="889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170815" cy="200660"/>
                    </a:xfrm>
                    <a:prstGeom prst="rect">
                      <a:avLst/>
                    </a:prstGeom>
                    <a:noFill/>
                    <a:ln>
                      <a:noFill/>
                    </a:ln>
                  </pic:spPr>
                </pic:pic>
              </a:graphicData>
            </a:graphic>
          </wp:inline>
        </w:drawing>
      </w:r>
      <w:r w:rsidRPr="00EE027F">
        <w:rPr>
          <w:iCs/>
          <w:lang w:val="en-US"/>
        </w:rPr>
        <w:t xml:space="preserve"> </w:t>
      </w:r>
      <w:r w:rsidRPr="004B2A70">
        <w:rPr>
          <w:lang w:val="x-none"/>
        </w:rPr>
        <w:t xml:space="preserve">for </w:t>
      </w:r>
      <w:r w:rsidRPr="00EE027F">
        <w:rPr>
          <w:lang w:val="en-US"/>
        </w:rPr>
        <w:t>the active DL BWP, as described in Subclause 12,</w:t>
      </w:r>
      <w:r w:rsidRPr="00EE027F">
        <w:rPr>
          <w:iCs/>
          <w:lang w:val="en-US"/>
        </w:rPr>
        <w:t xml:space="preserve"> of carrier </w:t>
      </w:r>
      <w:r w:rsidRPr="004B2A70">
        <w:rPr>
          <w:position w:val="-10"/>
          <w:lang w:val="x-none"/>
        </w:rPr>
        <w:object w:dxaOrig="220" w:dyaOrig="300" w14:anchorId="61E6332D">
          <v:shape id="_x0000_i1105" type="#_x0000_t75" style="width:14.1pt;height:14.1pt" o:ole="">
            <v:imagedata r:id="rId34" o:title=""/>
          </v:shape>
          <o:OLEObject Type="Embed" ProgID="Equation.3" ShapeID="_x0000_i1105" DrawAspect="Content" ObjectID="_1635020900" r:id="rId149"/>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57463118">
          <v:shape id="_x0000_i1106" type="#_x0000_t75" style="width:9.9pt;height:13.5pt" o:ole="">
            <v:imagedata r:id="rId26" o:title=""/>
          </v:shape>
          <o:OLEObject Type="Embed" ProgID="Equation.3" ShapeID="_x0000_i1106" DrawAspect="Content" ObjectID="_1635020901" r:id="rId150"/>
        </w:object>
      </w:r>
    </w:p>
    <w:p w14:paraId="4DC658B6" w14:textId="77777777" w:rsidR="004B2A70" w:rsidRPr="004B2A70" w:rsidRDefault="004B2A70" w:rsidP="004B2A70">
      <w:pPr>
        <w:ind w:left="851" w:hanging="284"/>
        <w:rPr>
          <w:lang w:val="x-none"/>
        </w:rPr>
      </w:pPr>
      <w:r w:rsidRPr="004B2A70">
        <w:rPr>
          <w:lang w:val="x-none"/>
        </w:rPr>
        <w:lastRenderedPageBreak/>
        <w:t>-</w:t>
      </w:r>
      <w:r w:rsidRPr="004B2A70">
        <w:rPr>
          <w:lang w:val="x-none"/>
        </w:rPr>
        <w:tab/>
        <w:t xml:space="preserve">If the UE is not provided </w:t>
      </w:r>
      <w:r w:rsidRPr="004B2A70">
        <w:rPr>
          <w:i/>
          <w:lang w:val="x-none"/>
        </w:rPr>
        <w:t>PUSCH-PathlossReferenceRS</w:t>
      </w:r>
      <w:r w:rsidRPr="004B2A70">
        <w:rPr>
          <w:rFonts w:eastAsia="MS Mincho"/>
          <w:lang w:val="x-none"/>
        </w:rPr>
        <w:t xml:space="preserve"> </w:t>
      </w:r>
      <w:r w:rsidRPr="00EE027F">
        <w:rPr>
          <w:rFonts w:eastAsia="MS Mincho"/>
          <w:lang w:val="en-US"/>
        </w:rPr>
        <w:t>or</w:t>
      </w:r>
      <w:r w:rsidRPr="004B2A70">
        <w:rPr>
          <w:rFonts w:eastAsia="MS Mincho"/>
          <w:lang w:val="x-none"/>
        </w:rPr>
        <w:t xml:space="preserve"> before the UE is provided dedicated higher layer parameters</w:t>
      </w:r>
      <w:r w:rsidRPr="004B2A70">
        <w:rPr>
          <w:lang w:val="x-none"/>
        </w:rPr>
        <w:t xml:space="preserve">, the UE calculates </w:t>
      </w:r>
      <w:r w:rsidRPr="004B2A70">
        <w:rPr>
          <w:position w:val="-12"/>
          <w:lang w:val="x-none"/>
        </w:rPr>
        <w:object w:dxaOrig="960" w:dyaOrig="320" w14:anchorId="3AD64733">
          <v:shape id="_x0000_i1107" type="#_x0000_t75" style="width:50.1pt;height:16.5pt" o:ole="">
            <v:imagedata r:id="rId146" o:title=""/>
          </v:shape>
          <o:OLEObject Type="Embed" ProgID="Equation.3" ShapeID="_x0000_i1107" DrawAspect="Content" ObjectID="_1635020902" r:id="rId151"/>
        </w:object>
      </w:r>
      <w:r w:rsidRPr="004B2A70">
        <w:rPr>
          <w:lang w:val="x-none"/>
        </w:rPr>
        <w:t xml:space="preserve"> using a RS resource</w:t>
      </w:r>
      <w:r w:rsidRPr="00EE027F">
        <w:rPr>
          <w:iCs/>
          <w:lang w:val="en-US"/>
        </w:rPr>
        <w:t xml:space="preserve"> </w:t>
      </w:r>
      <w:r w:rsidRPr="004B2A70">
        <w:rPr>
          <w:lang w:val="x-none"/>
        </w:rPr>
        <w:t xml:space="preserve">from the SS/PBCH block that the UE </w:t>
      </w:r>
      <w:r w:rsidRPr="00EE027F">
        <w:rPr>
          <w:iCs/>
          <w:lang w:val="en-US"/>
        </w:rPr>
        <w:t xml:space="preserve">uses to </w:t>
      </w:r>
      <w:r w:rsidRPr="004B2A70">
        <w:rPr>
          <w:lang w:val="x-none"/>
        </w:rPr>
        <w:t xml:space="preserve">obtain </w:t>
      </w:r>
      <w:r w:rsidRPr="00EE027F">
        <w:rPr>
          <w:i/>
          <w:lang w:val="en-US"/>
        </w:rPr>
        <w:t>MIB</w:t>
      </w:r>
    </w:p>
    <w:p w14:paraId="4D461914" w14:textId="77777777" w:rsidR="004B2A70" w:rsidRPr="004B2A70" w:rsidRDefault="004B2A70" w:rsidP="004B2A70">
      <w:pPr>
        <w:ind w:left="851" w:hanging="284"/>
        <w:rPr>
          <w:rFonts w:eastAsia="MS Mincho"/>
          <w:lang w:val="x-none"/>
        </w:rPr>
      </w:pPr>
      <w:r w:rsidRPr="004B2A70">
        <w:rPr>
          <w:lang w:val="x-none"/>
        </w:rPr>
        <w:t>-</w:t>
      </w:r>
      <w:r w:rsidRPr="004B2A70">
        <w:rPr>
          <w:lang w:val="x-none"/>
        </w:rPr>
        <w:tab/>
        <w:t>If the UE is configured with a number of RS resource indexes</w:t>
      </w:r>
      <w:r w:rsidRPr="00EE027F">
        <w:rPr>
          <w:lang w:val="en-US"/>
        </w:rPr>
        <w:t>,</w:t>
      </w:r>
      <w:r w:rsidRPr="004B2A70">
        <w:rPr>
          <w:lang w:val="x-none"/>
        </w:rPr>
        <w:t xml:space="preserve"> up to the value of </w:t>
      </w:r>
      <w:r w:rsidRPr="004B2A70">
        <w:rPr>
          <w:i/>
          <w:lang w:val="x-none"/>
        </w:rPr>
        <w:t>maxNrofPUSCH-PathlossReferenceRSs</w:t>
      </w:r>
      <w:r w:rsidRPr="00EE027F">
        <w:rPr>
          <w:lang w:val="en-US"/>
        </w:rPr>
        <w:t>,</w:t>
      </w:r>
      <w:r w:rsidRPr="004B2A70">
        <w:rPr>
          <w:rFonts w:eastAsia="MS Mincho"/>
          <w:lang w:val="x-none"/>
        </w:rPr>
        <w:t xml:space="preserve"> and a respective set of RS configurations for the number of RS resource indexes by </w:t>
      </w:r>
      <w:r w:rsidRPr="004B2A70">
        <w:rPr>
          <w:i/>
          <w:lang w:val="x-none"/>
        </w:rPr>
        <w:t>PUSCH-PathlossReferenceRS</w:t>
      </w:r>
      <w:r w:rsidRPr="00EE027F">
        <w:rPr>
          <w:lang w:val="en-US"/>
        </w:rPr>
        <w:t>, t</w:t>
      </w:r>
      <w:r w:rsidRPr="004B2A70">
        <w:rPr>
          <w:rFonts w:eastAsia="MS Mincho"/>
          <w:lang w:val="x-none"/>
        </w:rPr>
        <w:t xml:space="preserve">he set of RS resource indexes can include one or both of a set of SS/PBCH block indexes, each provided by </w:t>
      </w:r>
      <w:r w:rsidRPr="004B2A70">
        <w:rPr>
          <w:i/>
          <w:lang w:val="x-none"/>
        </w:rPr>
        <w:t>ssb-Index</w:t>
      </w:r>
      <w:r w:rsidRPr="004B2A70">
        <w:rPr>
          <w:rFonts w:eastAsia="MS Mincho"/>
          <w:lang w:val="x-none"/>
        </w:rPr>
        <w:t xml:space="preserve"> when a value of a corresponding </w:t>
      </w:r>
      <w:r w:rsidRPr="004B2A70">
        <w:rPr>
          <w:i/>
          <w:lang w:val="x-none"/>
        </w:rPr>
        <w:t>pusch-PathlossReferenceRS-Id</w:t>
      </w:r>
      <w:r w:rsidRPr="004B2A70">
        <w:rPr>
          <w:rFonts w:eastAsia="MS Mincho"/>
          <w:lang w:val="x-none"/>
        </w:rPr>
        <w:t xml:space="preserve"> maps to a SS/PBCH block index, and a set of CSI-RS resource indexes, each provided by </w:t>
      </w:r>
      <w:r w:rsidRPr="004B2A70">
        <w:rPr>
          <w:i/>
          <w:lang w:val="x-none"/>
        </w:rPr>
        <w:t>csi-RS-Index</w:t>
      </w:r>
      <w:r w:rsidRPr="004B2A70">
        <w:rPr>
          <w:rFonts w:eastAsia="MS Mincho"/>
          <w:i/>
          <w:lang w:val="x-none"/>
        </w:rPr>
        <w:t xml:space="preserve"> </w:t>
      </w:r>
      <w:r w:rsidRPr="004B2A70">
        <w:rPr>
          <w:rFonts w:eastAsia="MS Mincho"/>
          <w:lang w:val="x-none"/>
        </w:rPr>
        <w:t xml:space="preserve">when a value of a corresponding </w:t>
      </w:r>
      <w:r w:rsidRPr="004B2A70">
        <w:rPr>
          <w:i/>
          <w:lang w:val="x-none"/>
        </w:rPr>
        <w:t>pusch-PathlossReferenceRS-Id</w:t>
      </w:r>
      <w:r w:rsidRPr="004B2A70">
        <w:rPr>
          <w:rFonts w:eastAsia="MS Mincho"/>
          <w:lang w:val="x-none"/>
        </w:rPr>
        <w:t xml:space="preserve"> maps to a CSI-RS resource index</w:t>
      </w:r>
      <w:r w:rsidRPr="004B2A70">
        <w:rPr>
          <w:lang w:val="x-none"/>
        </w:rPr>
        <w:t xml:space="preserve">. </w:t>
      </w:r>
      <w:r w:rsidRPr="004B2A70">
        <w:rPr>
          <w:rFonts w:eastAsia="MS Mincho"/>
          <w:lang w:val="x-none"/>
        </w:rPr>
        <w:t>The UE identifies a RS resource index</w:t>
      </w:r>
      <w:r w:rsidRPr="00EE027F">
        <w:rPr>
          <w:rFonts w:eastAsia="MS Mincho"/>
          <w:lang w:val="en-US"/>
        </w:rPr>
        <w:t xml:space="preserve"> </w:t>
      </w:r>
      <w:r w:rsidRPr="004B2A70">
        <w:rPr>
          <w:position w:val="-10"/>
          <w:lang w:val="x-none"/>
        </w:rPr>
        <w:object w:dxaOrig="260" w:dyaOrig="300" w14:anchorId="4976556E">
          <v:shape id="_x0000_i1108" type="#_x0000_t75" style="width:14.1pt;height:15.9pt" o:ole="">
            <v:imagedata r:id="rId152" o:title=""/>
          </v:shape>
          <o:OLEObject Type="Embed" ProgID="Equation.3" ShapeID="_x0000_i1108" DrawAspect="Content" ObjectID="_1635020903" r:id="rId153"/>
        </w:object>
      </w:r>
      <w:r w:rsidRPr="004B2A70">
        <w:rPr>
          <w:rFonts w:eastAsia="MS Mincho"/>
          <w:lang w:val="x-none"/>
        </w:rPr>
        <w:t xml:space="preserve"> in the set of RS resource indexes to correspond either to a SS/PBCH block index or to a CSI-RS resource index as provided by </w:t>
      </w:r>
      <w:r w:rsidRPr="004B2A70">
        <w:rPr>
          <w:i/>
          <w:lang w:val="x-none"/>
        </w:rPr>
        <w:t>pusch-PathlossReferenceRS-Id</w:t>
      </w:r>
      <w:r w:rsidRPr="004B2A70">
        <w:rPr>
          <w:rFonts w:eastAsia="MS Mincho"/>
          <w:lang w:val="x-none"/>
        </w:rPr>
        <w:t xml:space="preserve"> in </w:t>
      </w:r>
      <w:r w:rsidRPr="004B2A70">
        <w:rPr>
          <w:i/>
          <w:lang w:val="x-none"/>
        </w:rPr>
        <w:t>PUSCH-PathlossReferenceRS</w:t>
      </w:r>
    </w:p>
    <w:p w14:paraId="153D01BD" w14:textId="77777777" w:rsidR="004B2A70" w:rsidRPr="004B2A70" w:rsidRDefault="004B2A70" w:rsidP="004B2A70">
      <w:pPr>
        <w:ind w:left="851" w:hanging="284"/>
        <w:rPr>
          <w:lang w:val="x-none"/>
        </w:rPr>
      </w:pPr>
      <w:r w:rsidRPr="004B2A70">
        <w:rPr>
          <w:lang w:val="x-none"/>
        </w:rPr>
        <w:t>-</w:t>
      </w:r>
      <w:r w:rsidRPr="004B2A70">
        <w:rPr>
          <w:lang w:val="x-none"/>
        </w:rPr>
        <w:tab/>
        <w:t>If the PUSCH</w:t>
      </w:r>
      <w:r w:rsidRPr="00EE027F">
        <w:rPr>
          <w:lang w:val="en-US"/>
        </w:rPr>
        <w:t xml:space="preserve"> transmission </w:t>
      </w:r>
      <w:r w:rsidRPr="004B2A70">
        <w:rPr>
          <w:lang w:val="x-none"/>
        </w:rPr>
        <w:t xml:space="preserve">is </w:t>
      </w:r>
      <w:r w:rsidRPr="00EE027F">
        <w:rPr>
          <w:lang w:val="en-US"/>
        </w:rPr>
        <w:t>scheduled by a RAR UL grant as described in Subclause 8.3</w:t>
      </w:r>
      <w:r w:rsidRPr="004B2A70">
        <w:rPr>
          <w:lang w:val="x-none"/>
        </w:rPr>
        <w:t>, the UE uses the same RS resource index</w:t>
      </w:r>
      <w:r w:rsidRPr="00EE027F">
        <w:rPr>
          <w:iCs/>
          <w:lang w:val="en-US"/>
        </w:rPr>
        <w:t xml:space="preserve"> </w:t>
      </w:r>
      <w:r w:rsidRPr="004B2A70">
        <w:rPr>
          <w:position w:val="-10"/>
          <w:lang w:val="x-none"/>
        </w:rPr>
        <w:object w:dxaOrig="260" w:dyaOrig="300" w14:anchorId="5BB837FF">
          <v:shape id="_x0000_i1109" type="#_x0000_t75" style="width:14.1pt;height:15.9pt" o:ole="">
            <v:imagedata r:id="rId152" o:title=""/>
          </v:shape>
          <o:OLEObject Type="Embed" ProgID="Equation.3" ShapeID="_x0000_i1109" DrawAspect="Content" ObjectID="_1635020904" r:id="rId154"/>
        </w:object>
      </w:r>
      <w:r w:rsidRPr="004B2A70">
        <w:rPr>
          <w:lang w:val="x-none"/>
        </w:rPr>
        <w:t xml:space="preserve"> as for a corresponding PRACH transmission</w:t>
      </w:r>
    </w:p>
    <w:p w14:paraId="60787198" w14:textId="77777777" w:rsidR="004B2A70" w:rsidRPr="00EE027F" w:rsidRDefault="004B2A70" w:rsidP="004B2A70">
      <w:pPr>
        <w:ind w:left="851" w:hanging="284"/>
        <w:rPr>
          <w:lang w:val="en-US"/>
        </w:rPr>
      </w:pPr>
      <w:r w:rsidRPr="004B2A70">
        <w:rPr>
          <w:rFonts w:eastAsia="SimSun"/>
          <w:lang w:val="x-none"/>
        </w:rPr>
        <w:t>-</w:t>
      </w:r>
      <w:r w:rsidRPr="004B2A70">
        <w:rPr>
          <w:rFonts w:eastAsia="SimSun"/>
          <w:lang w:val="x-none"/>
        </w:rPr>
        <w:tab/>
        <w:t xml:space="preserve">If the UE is provided </w:t>
      </w:r>
      <w:r w:rsidRPr="004B2A70">
        <w:rPr>
          <w:i/>
          <w:lang w:val="x-none"/>
        </w:rPr>
        <w:t>SRI-PUSCH-PowerControl</w:t>
      </w:r>
      <w:r w:rsidRPr="00EE027F">
        <w:rPr>
          <w:iCs/>
          <w:lang w:val="en-US"/>
        </w:rPr>
        <w:t xml:space="preserve"> </w:t>
      </w:r>
      <w:r w:rsidRPr="004B2A70">
        <w:rPr>
          <w:lang w:val="x-none"/>
        </w:rPr>
        <w:t xml:space="preserve">and more than one values of </w:t>
      </w:r>
      <w:r w:rsidRPr="004B2A70">
        <w:rPr>
          <w:i/>
          <w:lang w:val="x-none"/>
        </w:rPr>
        <w:t>PUSCH-PathlossReferenceRS-Id</w:t>
      </w:r>
      <w:r w:rsidRPr="004B2A70">
        <w:rPr>
          <w:lang w:val="x-none"/>
        </w:rPr>
        <w:t xml:space="preserve">, the UE obtains a mapping </w:t>
      </w:r>
      <w:r w:rsidRPr="00EE027F">
        <w:rPr>
          <w:lang w:val="en-US"/>
        </w:rPr>
        <w:t xml:space="preserve">from </w:t>
      </w:r>
      <w:r w:rsidRPr="004B2A70">
        <w:rPr>
          <w:i/>
          <w:lang w:val="x-none"/>
        </w:rPr>
        <w:t>sri-PUSCH-PowerControlId</w:t>
      </w:r>
      <w:r w:rsidRPr="004B2A70">
        <w:rPr>
          <w:lang w:val="x-none"/>
        </w:rPr>
        <w:t xml:space="preserve"> </w:t>
      </w:r>
      <w:r w:rsidRPr="00EE027F">
        <w:rPr>
          <w:lang w:val="en-US"/>
        </w:rPr>
        <w:t xml:space="preserve">in </w:t>
      </w:r>
      <w:r w:rsidRPr="004B2A70">
        <w:rPr>
          <w:i/>
          <w:lang w:val="x-none"/>
        </w:rPr>
        <w:t>SRI-PUSCH-PowerControl</w:t>
      </w:r>
      <w:r w:rsidRPr="004B2A70">
        <w:rPr>
          <w:lang w:val="x-none"/>
        </w:rPr>
        <w:t xml:space="preserve"> between a set of values for the SRI field in </w:t>
      </w:r>
      <w:ins w:id="40" w:author="Aris Papasakellariou" w:date="2019-10-24T18:27:00Z">
        <w:r w:rsidRPr="00EE027F">
          <w:rPr>
            <w:lang w:val="en-US"/>
          </w:rPr>
          <w:t xml:space="preserve">a </w:t>
        </w:r>
      </w:ins>
      <w:r w:rsidRPr="004B2A70">
        <w:rPr>
          <w:lang w:val="x-none"/>
        </w:rPr>
        <w:t xml:space="preserve">DCI format </w:t>
      </w:r>
      <w:del w:id="41" w:author="Aris Papasakellariou" w:date="2019-10-24T18:27:00Z">
        <w:r w:rsidRPr="004516B4">
          <w:delText xml:space="preserve">0_1 </w:delText>
        </w:r>
      </w:del>
      <w:ins w:id="42" w:author="Aris Papasakellariou" w:date="2019-10-24T18:27:00Z">
        <w:r w:rsidRPr="00EE027F">
          <w:rPr>
            <w:lang w:val="en-US"/>
          </w:rPr>
          <w:t xml:space="preserve">scheduling the PUSCH transmission </w:t>
        </w:r>
      </w:ins>
      <w:r w:rsidRPr="004B2A70">
        <w:rPr>
          <w:lang w:val="x-none"/>
        </w:rPr>
        <w:t xml:space="preserve">and a set of </w:t>
      </w:r>
      <w:r w:rsidRPr="004B2A70">
        <w:rPr>
          <w:i/>
          <w:lang w:val="x-none"/>
        </w:rPr>
        <w:t>PUSCH-PathlossReferenceRS-Id</w:t>
      </w:r>
      <w:r w:rsidRPr="004B2A70">
        <w:rPr>
          <w:rFonts w:eastAsia="MS Mincho"/>
          <w:lang w:val="x-none"/>
        </w:rPr>
        <w:t xml:space="preserve"> values</w:t>
      </w:r>
      <w:del w:id="43" w:author="Aris Papasakellariou" w:date="2019-10-24T18:27:00Z">
        <w:r w:rsidRPr="004516B4">
          <w:delText>. If the PUSCH transmission is scheduled by a DCI format 0_1</w:delText>
        </w:r>
        <w:r>
          <w:rPr>
            <w:lang w:val="en-US"/>
          </w:rPr>
          <w:delText xml:space="preserve"> that</w:delText>
        </w:r>
        <w:r>
          <w:delText xml:space="preserve"> includes a SRI field</w:delText>
        </w:r>
        <w:r>
          <w:rPr>
            <w:lang w:val="en-US"/>
          </w:rPr>
          <w:delText xml:space="preserve">, </w:delText>
        </w:r>
        <w:r w:rsidRPr="004516B4">
          <w:delText>the UE</w:delText>
        </w:r>
      </w:del>
      <w:ins w:id="44" w:author="Aris Papasakellariou" w:date="2019-10-24T18:27:00Z">
        <w:r w:rsidRPr="00EE027F">
          <w:rPr>
            <w:lang w:val="x-none"/>
          </w:rPr>
          <w:t xml:space="preserve"> </w:t>
        </w:r>
        <w:proofErr w:type="gramStart"/>
        <w:r w:rsidRPr="00EE027F">
          <w:rPr>
            <w:lang w:val="en-US"/>
          </w:rPr>
          <w:t>and</w:t>
        </w:r>
      </w:ins>
      <w:proofErr w:type="gramEnd"/>
      <w:r w:rsidRPr="004B2A70">
        <w:rPr>
          <w:lang w:val="x-none"/>
        </w:rPr>
        <w:t xml:space="preserve"> determines the RS resource </w:t>
      </w:r>
      <w:r w:rsidRPr="00EE027F">
        <w:rPr>
          <w:lang w:val="en-US"/>
        </w:rPr>
        <w:t>index</w:t>
      </w:r>
      <w:r w:rsidRPr="004B2A70">
        <w:rPr>
          <w:lang w:val="x-none"/>
        </w:rPr>
        <w:t xml:space="preserve"> </w:t>
      </w:r>
      <w:r w:rsidRPr="004B2A70">
        <w:rPr>
          <w:position w:val="-10"/>
          <w:lang w:val="x-none"/>
        </w:rPr>
        <w:object w:dxaOrig="260" w:dyaOrig="300" w14:anchorId="45492613">
          <v:shape id="_x0000_i1110" type="#_x0000_t75" style="width:14.1pt;height:15.9pt" o:ole="">
            <v:imagedata r:id="rId152" o:title=""/>
          </v:shape>
          <o:OLEObject Type="Embed" ProgID="Equation.3" ShapeID="_x0000_i1110" DrawAspect="Content" ObjectID="_1635020905" r:id="rId155"/>
        </w:object>
      </w:r>
      <w:r w:rsidRPr="004B2A70">
        <w:rPr>
          <w:lang w:val="x-none"/>
        </w:rPr>
        <w:t xml:space="preserve"> from the value of </w:t>
      </w:r>
      <w:r w:rsidRPr="00EE027F">
        <w:rPr>
          <w:rFonts w:eastAsia="MS Mincho"/>
          <w:i/>
          <w:lang w:val="en-US"/>
        </w:rPr>
        <w:t>PUSCH</w:t>
      </w:r>
      <w:r w:rsidRPr="004B2A70">
        <w:rPr>
          <w:rFonts w:eastAsia="MS Mincho"/>
          <w:i/>
          <w:lang w:val="x-none"/>
        </w:rPr>
        <w:t>-</w:t>
      </w:r>
      <w:r w:rsidRPr="00EE027F">
        <w:rPr>
          <w:rFonts w:eastAsia="MS Mincho"/>
          <w:i/>
          <w:lang w:val="en-US"/>
        </w:rPr>
        <w:t>P</w:t>
      </w:r>
      <w:r w:rsidRPr="004B2A70">
        <w:rPr>
          <w:rFonts w:eastAsia="MS Mincho"/>
          <w:i/>
          <w:lang w:val="x-none"/>
        </w:rPr>
        <w:t>athloss</w:t>
      </w:r>
      <w:r w:rsidRPr="00EE027F">
        <w:rPr>
          <w:rFonts w:eastAsia="MS Mincho"/>
          <w:i/>
          <w:lang w:val="en-US"/>
        </w:rPr>
        <w:t>R</w:t>
      </w:r>
      <w:r w:rsidRPr="004B2A70">
        <w:rPr>
          <w:rFonts w:eastAsia="MS Mincho"/>
          <w:i/>
          <w:lang w:val="x-none"/>
        </w:rPr>
        <w:t>eference</w:t>
      </w:r>
      <w:r w:rsidRPr="00EE027F">
        <w:rPr>
          <w:rFonts w:eastAsia="MS Mincho"/>
          <w:i/>
          <w:lang w:val="en-US"/>
        </w:rPr>
        <w:t>RS</w:t>
      </w:r>
      <w:r w:rsidRPr="004B2A70">
        <w:rPr>
          <w:rFonts w:eastAsia="MS Mincho"/>
          <w:i/>
          <w:lang w:val="x-none"/>
        </w:rPr>
        <w:t>-</w:t>
      </w:r>
      <w:r w:rsidRPr="00EE027F">
        <w:rPr>
          <w:rFonts w:eastAsia="MS Mincho"/>
          <w:i/>
          <w:lang w:val="en-US"/>
        </w:rPr>
        <w:t>Id</w:t>
      </w:r>
      <w:r w:rsidRPr="004B2A70">
        <w:rPr>
          <w:rFonts w:eastAsia="MS Mincho"/>
          <w:lang w:val="x-none"/>
        </w:rPr>
        <w:t xml:space="preserve"> </w:t>
      </w:r>
      <w:r w:rsidRPr="004B2A70">
        <w:rPr>
          <w:lang w:val="x-none"/>
        </w:rPr>
        <w:t>that is mapped to the SRI field value</w:t>
      </w:r>
      <w:r w:rsidRPr="00EE027F">
        <w:rPr>
          <w:lang w:val="en-US"/>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22468B15">
          <v:shape id="_x0000_i1111" type="#_x0000_t75" style="width:9.9pt;height:13.5pt" o:ole="">
            <v:imagedata r:id="rId26" o:title=""/>
          </v:shape>
          <o:OLEObject Type="Embed" ProgID="Equation.3" ShapeID="_x0000_i1111" DrawAspect="Content" ObjectID="_1635020906" r:id="rId156"/>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07AACE6E" w14:textId="0F897C01" w:rsidR="004B2A70" w:rsidRPr="004B2A70" w:rsidRDefault="004B2A70" w:rsidP="004B2A70">
      <w:pPr>
        <w:ind w:left="851" w:hanging="284"/>
        <w:rPr>
          <w:lang w:val="x-none"/>
        </w:rPr>
      </w:pPr>
      <w:r w:rsidRPr="004B2A70">
        <w:rPr>
          <w:lang w:val="x-none"/>
        </w:rPr>
        <w:t>-</w:t>
      </w:r>
      <w:r w:rsidRPr="004B2A70">
        <w:rPr>
          <w:lang w:val="x-none"/>
        </w:rPr>
        <w:tab/>
        <w:t xml:space="preserve">If the PUSCH transmission is </w:t>
      </w:r>
      <w:r w:rsidRPr="00EE027F">
        <w:rPr>
          <w:lang w:val="en-US"/>
        </w:rPr>
        <w:t xml:space="preserve">scheduled by </w:t>
      </w:r>
      <w:r w:rsidRPr="004B2A70">
        <w:rPr>
          <w:lang w:val="x-none"/>
        </w:rPr>
        <w:t xml:space="preserve">a DCI format </w:t>
      </w:r>
      <w:r w:rsidRPr="00EE027F">
        <w:rPr>
          <w:lang w:val="en-US"/>
        </w:rPr>
        <w:t>that does not include an SRI field</w:t>
      </w:r>
      <w:r w:rsidRPr="004B2A70">
        <w:rPr>
          <w:lang w:val="x-none"/>
        </w:rPr>
        <w:t xml:space="preserve">, </w:t>
      </w:r>
      <w:r w:rsidRPr="004B2A70">
        <w:rPr>
          <w:shd w:val="clear" w:color="auto" w:fill="FFFFFF"/>
          <w:lang w:val="x-none"/>
        </w:rPr>
        <w:t xml:space="preserve">and if the UE is provided a spatial setting by </w:t>
      </w:r>
      <w:r w:rsidRPr="004B2A70">
        <w:rPr>
          <w:lang w:val="x-none"/>
        </w:rPr>
        <w:t>PUCCH-Spatial</w:t>
      </w:r>
      <w:r w:rsidRPr="004B2A70">
        <w:t>R</w:t>
      </w:r>
      <w:r w:rsidRPr="004B2A70">
        <w:rPr>
          <w:lang w:val="x-none"/>
        </w:rPr>
        <w:t>elation</w:t>
      </w:r>
      <w:r w:rsidRPr="004B2A70">
        <w:t>I</w:t>
      </w:r>
      <w:r w:rsidRPr="004B2A70">
        <w:rPr>
          <w:lang w:val="x-none"/>
        </w:rPr>
        <w:t>nfo</w:t>
      </w:r>
      <w:r w:rsidRPr="004B2A70">
        <w:t xml:space="preserve"> </w:t>
      </w:r>
      <w:r w:rsidRPr="004B2A70">
        <w:rPr>
          <w:shd w:val="clear" w:color="auto" w:fill="FFFFFF"/>
          <w:lang w:val="x-none"/>
        </w:rPr>
        <w:t xml:space="preserve">for a PUCCH resource with a lowest index for </w:t>
      </w:r>
      <w:r w:rsidRPr="00EE027F">
        <w:rPr>
          <w:shd w:val="clear" w:color="auto" w:fill="FFFFFF"/>
          <w:lang w:val="en-US"/>
        </w:rPr>
        <w:t xml:space="preserve">active </w:t>
      </w:r>
      <w:r w:rsidRPr="00EE027F">
        <w:rPr>
          <w:lang w:val="en-US"/>
        </w:rPr>
        <w:t xml:space="preserve">UL BWP </w:t>
      </w:r>
      <w:r w:rsidRPr="004B2A70">
        <w:rPr>
          <w:position w:val="-6"/>
          <w:lang w:val="x-none"/>
        </w:rPr>
        <w:object w:dxaOrig="180" w:dyaOrig="260" w14:anchorId="075278DA">
          <v:shape id="_x0000_i1112" type="#_x0000_t75" style="width:7.5pt;height:14.1pt" o:ole="">
            <v:imagedata r:id="rId98" o:title=""/>
          </v:shape>
          <o:OLEObject Type="Embed" ProgID="Equation.3" ShapeID="_x0000_i1112" DrawAspect="Content" ObjectID="_1635020907" r:id="rId157"/>
        </w:object>
      </w:r>
      <w:r w:rsidRPr="00EE027F">
        <w:rPr>
          <w:iCs/>
          <w:lang w:val="en-US"/>
        </w:rPr>
        <w:t xml:space="preserve"> </w:t>
      </w:r>
      <w:r w:rsidRPr="00EE027F">
        <w:rPr>
          <w:lang w:val="en-US"/>
        </w:rPr>
        <w:t xml:space="preserve">of </w:t>
      </w:r>
      <w:r w:rsidRPr="004B2A70">
        <w:rPr>
          <w:lang w:val="x-none"/>
        </w:rPr>
        <w:t xml:space="preserve">each </w:t>
      </w:r>
      <w:r w:rsidRPr="00EE027F">
        <w:rPr>
          <w:lang w:val="en-US"/>
        </w:rPr>
        <w:t xml:space="preserve">carrier </w:t>
      </w:r>
      <w:r w:rsidRPr="004B2A70">
        <w:rPr>
          <w:position w:val="-10"/>
          <w:lang w:val="x-none"/>
        </w:rPr>
        <w:object w:dxaOrig="220" w:dyaOrig="300" w14:anchorId="01F2FCF8">
          <v:shape id="_x0000_i1113" type="#_x0000_t75" style="width:14.1pt;height:14.1pt" o:ole="">
            <v:imagedata r:id="rId34" o:title=""/>
          </v:shape>
          <o:OLEObject Type="Embed" ProgID="Equation.3" ShapeID="_x0000_i1113" DrawAspect="Content" ObjectID="_1635020908" r:id="rId158"/>
        </w:object>
      </w:r>
      <w:r w:rsidRPr="00EE027F">
        <w:rPr>
          <w:iCs/>
          <w:lang w:val="en-US"/>
        </w:rPr>
        <w:t xml:space="preserve"> and </w:t>
      </w:r>
      <w:r w:rsidRPr="004B2A70">
        <w:rPr>
          <w:lang w:val="x-none"/>
        </w:rPr>
        <w:t xml:space="preserve">serving cell </w:t>
      </w:r>
      <w:r w:rsidRPr="004B2A70">
        <w:rPr>
          <w:position w:val="-6"/>
          <w:lang w:val="x-none"/>
        </w:rPr>
        <w:object w:dxaOrig="160" w:dyaOrig="200" w14:anchorId="61DF6B4B">
          <v:shape id="_x0000_i1114" type="#_x0000_t75" style="width:9.9pt;height:13.5pt" o:ole="">
            <v:imagedata r:id="rId26" o:title=""/>
          </v:shape>
          <o:OLEObject Type="Embed" ProgID="Equation.3" ShapeID="_x0000_i1114" DrawAspect="Content" ObjectID="_1635020909" r:id="rId159"/>
        </w:object>
      </w:r>
      <w:r w:rsidRPr="004B2A70">
        <w:rPr>
          <w:shd w:val="clear" w:color="auto" w:fill="FFFFFF"/>
          <w:lang w:val="x-none"/>
        </w:rPr>
        <w:t xml:space="preserve">, as described in Subclause 9.2.2, </w:t>
      </w:r>
      <w:r w:rsidRPr="00EE027F">
        <w:rPr>
          <w:iCs/>
          <w:lang w:val="en-US"/>
        </w:rPr>
        <w:t xml:space="preserve">the UE uses the same RS resource index </w:t>
      </w:r>
      <w:r w:rsidRPr="004B2A70">
        <w:rPr>
          <w:position w:val="-10"/>
          <w:lang w:val="x-none"/>
        </w:rPr>
        <w:object w:dxaOrig="260" w:dyaOrig="300" w14:anchorId="5323F4BD">
          <v:shape id="_x0000_i1115" type="#_x0000_t75" style="width:14.1pt;height:15.9pt" o:ole="">
            <v:imagedata r:id="rId152" o:title=""/>
          </v:shape>
          <o:OLEObject Type="Embed" ProgID="Equation.3" ShapeID="_x0000_i1115" DrawAspect="Content" ObjectID="_1635020910" r:id="rId160"/>
        </w:object>
      </w:r>
      <w:r w:rsidRPr="00EE027F">
        <w:rPr>
          <w:iCs/>
          <w:lang w:val="en-US"/>
        </w:rPr>
        <w:t xml:space="preserve"> as for a PUCCH transmission in the PUCCH resource with the lowest index</w:t>
      </w:r>
    </w:p>
    <w:p w14:paraId="3EBE0F41" w14:textId="5E1DD04E" w:rsidR="004B2A70" w:rsidRPr="00EE027F" w:rsidRDefault="004B2A70" w:rsidP="004B2A70">
      <w:pPr>
        <w:ind w:left="851" w:hanging="284"/>
        <w:rPr>
          <w:lang w:val="en-US"/>
        </w:rPr>
      </w:pPr>
      <w:r w:rsidRPr="004B2A70">
        <w:rPr>
          <w:lang w:val="x-none"/>
        </w:rPr>
        <w:t>-</w:t>
      </w:r>
      <w:r w:rsidRPr="004B2A70">
        <w:rPr>
          <w:lang w:val="x-none"/>
        </w:rPr>
        <w:tab/>
        <w:t xml:space="preserve">If the PUSCH transmission is scheduled by a DCI format </w:t>
      </w:r>
      <w:r w:rsidRPr="00EE027F">
        <w:rPr>
          <w:lang w:val="en-US"/>
        </w:rPr>
        <w:t>that does not include an SRI field and if the</w:t>
      </w:r>
      <w:r w:rsidRPr="004B2A70">
        <w:rPr>
          <w:lang w:val="x-none"/>
        </w:rPr>
        <w:t xml:space="preserve"> UE is not provided a spatial setting for a PUCCH transmission</w:t>
      </w:r>
      <w:r w:rsidRPr="004B2A70">
        <w:rPr>
          <w:lang w:val="en-US"/>
        </w:rPr>
        <w:t>,</w:t>
      </w:r>
      <w:r w:rsidRPr="004B2A70">
        <w:rPr>
          <w:lang w:val="x-none"/>
        </w:rPr>
        <w:t xml:space="preserve"> or if </w:t>
      </w:r>
      <w:r w:rsidRPr="004B2A70">
        <w:rPr>
          <w:i/>
          <w:lang w:val="x-none"/>
        </w:rPr>
        <w:t>SRI-</w:t>
      </w:r>
      <w:r w:rsidRPr="00EE027F">
        <w:rPr>
          <w:i/>
          <w:iCs/>
          <w:lang w:val="en-US"/>
        </w:rPr>
        <w:t>PUSCH-PowerControl</w:t>
      </w:r>
      <w:r w:rsidRPr="004B2A70">
        <w:rPr>
          <w:lang w:val="x-none"/>
        </w:rPr>
        <w:t xml:space="preserve"> is not provided to the UE, the UE determines a RS resource</w:t>
      </w:r>
      <w:r w:rsidRPr="00EE027F">
        <w:rPr>
          <w:lang w:val="en-US"/>
        </w:rPr>
        <w:t xml:space="preserve"> index</w:t>
      </w:r>
      <w:r w:rsidRPr="004B2A70">
        <w:rPr>
          <w:lang w:val="x-none"/>
        </w:rPr>
        <w:t xml:space="preserve"> </w:t>
      </w:r>
      <w:r w:rsidRPr="004B2A70">
        <w:rPr>
          <w:position w:val="-10"/>
          <w:lang w:val="x-none"/>
        </w:rPr>
        <w:object w:dxaOrig="260" w:dyaOrig="300" w14:anchorId="2570D4FF">
          <v:shape id="_x0000_i1116" type="#_x0000_t75" style="width:14.1pt;height:15.9pt" o:ole="">
            <v:imagedata r:id="rId152" o:title=""/>
          </v:shape>
          <o:OLEObject Type="Embed" ProgID="Equation.3" ShapeID="_x0000_i1116" DrawAspect="Content" ObjectID="_1635020911" r:id="rId161"/>
        </w:object>
      </w:r>
      <w:r w:rsidRPr="004B2A70">
        <w:rPr>
          <w:lang w:val="x-none"/>
        </w:rPr>
        <w:t xml:space="preserve"> with a respective </w:t>
      </w:r>
      <w:r w:rsidRPr="00EE027F">
        <w:rPr>
          <w:rFonts w:eastAsia="MS Mincho"/>
          <w:i/>
          <w:lang w:val="en-US"/>
        </w:rPr>
        <w:t>PUSCH</w:t>
      </w:r>
      <w:r w:rsidRPr="004B2A70">
        <w:rPr>
          <w:rFonts w:eastAsia="MS Mincho"/>
          <w:i/>
          <w:lang w:val="x-none"/>
        </w:rPr>
        <w:t>-</w:t>
      </w:r>
      <w:r w:rsidRPr="00EE027F">
        <w:rPr>
          <w:rFonts w:eastAsia="MS Mincho"/>
          <w:i/>
          <w:lang w:val="en-US"/>
        </w:rPr>
        <w:t>P</w:t>
      </w:r>
      <w:r w:rsidRPr="004B2A70">
        <w:rPr>
          <w:rFonts w:eastAsia="MS Mincho"/>
          <w:i/>
          <w:lang w:val="x-none"/>
        </w:rPr>
        <w:t>athloss</w:t>
      </w:r>
      <w:r w:rsidRPr="00EE027F">
        <w:rPr>
          <w:rFonts w:eastAsia="MS Mincho"/>
          <w:i/>
          <w:lang w:val="en-US"/>
        </w:rPr>
        <w:t>R</w:t>
      </w:r>
      <w:r w:rsidRPr="004B2A70">
        <w:rPr>
          <w:rFonts w:eastAsia="MS Mincho"/>
          <w:i/>
          <w:lang w:val="x-none"/>
        </w:rPr>
        <w:t>eference</w:t>
      </w:r>
      <w:r w:rsidRPr="00EE027F">
        <w:rPr>
          <w:rFonts w:eastAsia="MS Mincho"/>
          <w:i/>
          <w:lang w:val="en-US"/>
        </w:rPr>
        <w:t>RS</w:t>
      </w:r>
      <w:r w:rsidRPr="004B2A70">
        <w:rPr>
          <w:rFonts w:eastAsia="MS Mincho"/>
          <w:i/>
          <w:lang w:val="x-none"/>
        </w:rPr>
        <w:t>-</w:t>
      </w:r>
      <w:r w:rsidRPr="00EE027F">
        <w:rPr>
          <w:rFonts w:eastAsia="MS Mincho"/>
          <w:i/>
          <w:lang w:val="en-US"/>
        </w:rPr>
        <w:t>Id</w:t>
      </w:r>
      <w:r w:rsidRPr="004B2A70">
        <w:rPr>
          <w:rFonts w:eastAsia="MS Mincho"/>
          <w:lang w:val="x-none"/>
        </w:rPr>
        <w:t xml:space="preserve"> </w:t>
      </w:r>
      <w:r w:rsidRPr="004B2A70">
        <w:rPr>
          <w:lang w:val="x-none"/>
        </w:rPr>
        <w:t>value being equal to zero</w:t>
      </w:r>
      <w:r w:rsidRPr="00EE027F">
        <w:rPr>
          <w:lang w:val="en-US"/>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74A80869">
          <v:shape id="_x0000_i1117" type="#_x0000_t75" style="width:9.9pt;height:13.5pt" o:ole="">
            <v:imagedata r:id="rId26" o:title=""/>
          </v:shape>
          <o:OLEObject Type="Embed" ProgID="Equation.3" ShapeID="_x0000_i1117" DrawAspect="Content" ObjectID="_1635020912" r:id="rId162"/>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1C5BFA6C" w14:textId="77777777" w:rsidR="004B2A70" w:rsidRPr="00EE027F" w:rsidRDefault="004B2A70" w:rsidP="004B2A70">
      <w:pPr>
        <w:ind w:left="851" w:hanging="284"/>
        <w:rPr>
          <w:rFonts w:eastAsia="SimSun"/>
          <w:lang w:val="en-US" w:eastAsia="zh-CN"/>
        </w:rPr>
      </w:pPr>
      <w:r w:rsidRPr="004B2A70">
        <w:rPr>
          <w:lang w:val="x-none"/>
        </w:rPr>
        <w:t>-</w:t>
      </w:r>
      <w:r w:rsidRPr="004B2A70">
        <w:rPr>
          <w:lang w:val="x-none"/>
        </w:rPr>
        <w:tab/>
        <w:t xml:space="preserve">For a PUSCH transmission configured by </w:t>
      </w:r>
      <w:r w:rsidRPr="004B2A70">
        <w:rPr>
          <w:i/>
          <w:lang w:val="x-none"/>
        </w:rPr>
        <w:t>ConfiguredGrantConfig</w:t>
      </w:r>
      <w:r w:rsidRPr="00EE027F">
        <w:rPr>
          <w:i/>
          <w:iCs/>
          <w:lang w:val="en-US"/>
        </w:rPr>
        <w:t xml:space="preserve">, </w:t>
      </w:r>
      <w:r w:rsidRPr="00EE027F">
        <w:rPr>
          <w:lang w:val="en-US"/>
        </w:rPr>
        <w:t xml:space="preserve">if </w:t>
      </w:r>
      <w:r w:rsidRPr="004B2A70">
        <w:rPr>
          <w:i/>
          <w:lang w:val="x-none"/>
        </w:rPr>
        <w:t>rrc-ConfiguredUplinkGrant</w:t>
      </w:r>
      <w:r w:rsidRPr="00EE027F">
        <w:rPr>
          <w:lang w:val="en-US"/>
        </w:rPr>
        <w:t xml:space="preserve"> is included in </w:t>
      </w:r>
      <w:r w:rsidRPr="004B2A70">
        <w:rPr>
          <w:i/>
          <w:lang w:val="x-none"/>
        </w:rPr>
        <w:t>ConfiguredGrantConfig</w:t>
      </w:r>
      <w:r w:rsidRPr="00EE027F">
        <w:rPr>
          <w:lang w:val="en-US"/>
        </w:rPr>
        <w:t xml:space="preserve"> </w:t>
      </w:r>
      <w:r w:rsidRPr="004B2A70">
        <w:rPr>
          <w:rFonts w:eastAsia="Malgun Gothic"/>
          <w:lang w:val="x-none"/>
        </w:rPr>
        <w:t xml:space="preserve">, a </w:t>
      </w:r>
      <w:r w:rsidRPr="004B2A70">
        <w:rPr>
          <w:lang w:val="x-none"/>
        </w:rPr>
        <w:t>RS resource</w:t>
      </w:r>
      <w:r w:rsidRPr="00EE027F">
        <w:rPr>
          <w:lang w:val="en-US"/>
        </w:rPr>
        <w:t xml:space="preserve"> index</w:t>
      </w:r>
      <w:r w:rsidRPr="004B2A70">
        <w:rPr>
          <w:lang w:val="x-none"/>
        </w:rPr>
        <w:t xml:space="preserve"> </w:t>
      </w:r>
      <w:r w:rsidRPr="004B2A70">
        <w:rPr>
          <w:position w:val="-10"/>
          <w:lang w:val="x-none"/>
        </w:rPr>
        <w:object w:dxaOrig="260" w:dyaOrig="300" w14:anchorId="6D5792D0">
          <v:shape id="_x0000_i1118" type="#_x0000_t75" style="width:14.1pt;height:15.9pt" o:ole="">
            <v:imagedata r:id="rId152" o:title=""/>
          </v:shape>
          <o:OLEObject Type="Embed" ProgID="Equation.3" ShapeID="_x0000_i1118" DrawAspect="Content" ObjectID="_1635020913" r:id="rId163"/>
        </w:object>
      </w:r>
      <w:r w:rsidRPr="004B2A70">
        <w:rPr>
          <w:lang w:val="x-none"/>
        </w:rPr>
        <w:t xml:space="preserve"> is provided by </w:t>
      </w:r>
      <w:r w:rsidRPr="00EE027F">
        <w:rPr>
          <w:lang w:val="en-US"/>
        </w:rPr>
        <w:t xml:space="preserve">a value of </w:t>
      </w:r>
      <w:r w:rsidRPr="004B2A70">
        <w:rPr>
          <w:i/>
          <w:lang w:val="x-none"/>
        </w:rPr>
        <w:t>pathlossReferenceIndex</w:t>
      </w:r>
      <w:r w:rsidRPr="00EE027F">
        <w:rPr>
          <w:lang w:val="en-US"/>
        </w:rPr>
        <w:t xml:space="preserve"> </w:t>
      </w:r>
      <w:r w:rsidRPr="004B2A70">
        <w:rPr>
          <w:lang w:val="x-none"/>
        </w:rPr>
        <w:t xml:space="preserve">included in </w:t>
      </w:r>
      <w:r w:rsidRPr="004B2A70">
        <w:rPr>
          <w:i/>
          <w:lang w:val="x-none"/>
        </w:rPr>
        <w:t>rrc-ConfiguredUplinkGrant</w:t>
      </w:r>
      <w:r w:rsidRPr="00EE027F">
        <w:rPr>
          <w:i/>
          <w:iCs/>
          <w:lang w:val="en-US" w:eastAsia="zh-CN"/>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53A81A57">
          <v:shape id="_x0000_i1119" type="#_x0000_t75" style="width:9.9pt;height:13.5pt" o:ole="">
            <v:imagedata r:id="rId26" o:title=""/>
          </v:shape>
          <o:OLEObject Type="Embed" ProgID="Equation.3" ShapeID="_x0000_i1119" DrawAspect="Content" ObjectID="_1635020914" r:id="rId164"/>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0FA2B17E" w14:textId="77777777" w:rsidR="004B2A70" w:rsidRPr="00EE027F" w:rsidRDefault="004B2A70" w:rsidP="004B2A70">
      <w:pPr>
        <w:ind w:left="851" w:hanging="284"/>
        <w:rPr>
          <w:rFonts w:eastAsia="SimSun"/>
          <w:lang w:val="en-US" w:eastAsia="zh-CN"/>
        </w:rPr>
      </w:pPr>
      <w:r w:rsidRPr="004B2A70">
        <w:rPr>
          <w:lang w:val="x-none"/>
        </w:rPr>
        <w:t>-</w:t>
      </w:r>
      <w:r w:rsidRPr="004B2A70">
        <w:rPr>
          <w:lang w:val="x-none"/>
        </w:rPr>
        <w:tab/>
        <w:t xml:space="preserve">For a PUSCH transmission configured by </w:t>
      </w:r>
      <w:r w:rsidRPr="004B2A70">
        <w:rPr>
          <w:i/>
          <w:lang w:val="x-none"/>
        </w:rPr>
        <w:t>ConfiguredGrantConfig</w:t>
      </w:r>
      <w:r w:rsidRPr="00EE027F">
        <w:rPr>
          <w:iCs/>
          <w:lang w:val="en-US"/>
        </w:rPr>
        <w:t xml:space="preserve"> that does not include</w:t>
      </w:r>
      <w:r w:rsidRPr="00EE027F">
        <w:rPr>
          <w:lang w:val="en-US"/>
        </w:rPr>
        <w:t xml:space="preserve"> </w:t>
      </w:r>
      <w:r w:rsidRPr="00EE027F">
        <w:rPr>
          <w:i/>
          <w:lang w:val="en-US"/>
        </w:rPr>
        <w:t>rrc-</w:t>
      </w:r>
      <w:r w:rsidRPr="004B2A70">
        <w:rPr>
          <w:i/>
          <w:lang w:val="x-none"/>
        </w:rPr>
        <w:t>Configured</w:t>
      </w:r>
      <w:r w:rsidRPr="00EE027F">
        <w:rPr>
          <w:i/>
          <w:lang w:val="en-US"/>
        </w:rPr>
        <w:t>Uplink</w:t>
      </w:r>
      <w:r w:rsidRPr="004B2A70">
        <w:rPr>
          <w:i/>
          <w:lang w:val="x-none"/>
        </w:rPr>
        <w:t>Grant</w:t>
      </w:r>
      <w:r w:rsidRPr="004B2A70">
        <w:rPr>
          <w:rFonts w:eastAsia="Malgun Gothic"/>
          <w:lang w:val="x-none"/>
        </w:rPr>
        <w:t xml:space="preserve">, the </w:t>
      </w:r>
      <w:r w:rsidRPr="004B2A70">
        <w:rPr>
          <w:lang w:val="x-none"/>
        </w:rPr>
        <w:t xml:space="preserve">UE determines </w:t>
      </w:r>
      <w:r w:rsidRPr="00EE027F">
        <w:rPr>
          <w:lang w:val="en-US"/>
        </w:rPr>
        <w:t>a</w:t>
      </w:r>
      <w:r w:rsidRPr="004B2A70">
        <w:rPr>
          <w:lang w:val="x-none"/>
        </w:rPr>
        <w:t xml:space="preserve"> RS resource</w:t>
      </w:r>
      <w:r w:rsidRPr="00EE027F">
        <w:rPr>
          <w:lang w:val="en-US"/>
        </w:rPr>
        <w:t xml:space="preserve"> index</w:t>
      </w:r>
      <w:r w:rsidRPr="004B2A70">
        <w:rPr>
          <w:lang w:val="x-none"/>
        </w:rPr>
        <w:t xml:space="preserve"> </w:t>
      </w:r>
      <w:r w:rsidRPr="004B2A70">
        <w:rPr>
          <w:position w:val="-10"/>
          <w:lang w:val="x-none"/>
        </w:rPr>
        <w:object w:dxaOrig="260" w:dyaOrig="300" w14:anchorId="73076148">
          <v:shape id="_x0000_i1120" type="#_x0000_t75" style="width:14.1pt;height:15.9pt" o:ole="">
            <v:imagedata r:id="rId152" o:title=""/>
          </v:shape>
          <o:OLEObject Type="Embed" ProgID="Equation.3" ShapeID="_x0000_i1120" DrawAspect="Content" ObjectID="_1635020915" r:id="rId165"/>
        </w:object>
      </w:r>
      <w:r w:rsidRPr="004B2A70">
        <w:rPr>
          <w:lang w:val="x-none"/>
        </w:rPr>
        <w:t xml:space="preserve"> from </w:t>
      </w:r>
      <w:r w:rsidRPr="00EE027F">
        <w:rPr>
          <w:lang w:val="en-US"/>
        </w:rPr>
        <w:t>a</w:t>
      </w:r>
      <w:r w:rsidRPr="004B2A70">
        <w:rPr>
          <w:lang w:val="x-none"/>
        </w:rPr>
        <w:t xml:space="preserve"> value of </w:t>
      </w:r>
      <w:r w:rsidRPr="004B2A70">
        <w:rPr>
          <w:i/>
          <w:lang w:val="x-none"/>
        </w:rPr>
        <w:t>PUSCH-PathlossReferenceRS-Id</w:t>
      </w:r>
      <w:r w:rsidRPr="004B2A70">
        <w:rPr>
          <w:rFonts w:eastAsia="MS Mincho"/>
          <w:lang w:val="x-none"/>
        </w:rPr>
        <w:t xml:space="preserve"> </w:t>
      </w:r>
      <w:r w:rsidRPr="004B2A70">
        <w:rPr>
          <w:lang w:val="x-none"/>
        </w:rPr>
        <w:t xml:space="preserve">that is mapped to </w:t>
      </w:r>
      <w:r w:rsidRPr="00EE027F">
        <w:rPr>
          <w:lang w:val="en-US"/>
        </w:rPr>
        <w:t>a</w:t>
      </w:r>
      <w:r w:rsidRPr="004B2A70">
        <w:rPr>
          <w:lang w:val="x-none"/>
        </w:rPr>
        <w:t xml:space="preserve"> SRI field value in </w:t>
      </w:r>
      <w:r w:rsidRPr="00EE027F">
        <w:rPr>
          <w:lang w:val="en-US"/>
        </w:rPr>
        <w:t>a</w:t>
      </w:r>
      <w:r w:rsidRPr="004B2A70">
        <w:rPr>
          <w:lang w:val="x-none"/>
        </w:rPr>
        <w:t xml:space="preserve"> DCI format activating the PUSCH transmission. If the DCI format activating the PUSCH transmission does not include a SRI field, </w:t>
      </w:r>
      <w:r w:rsidRPr="004B2A70">
        <w:rPr>
          <w:rFonts w:eastAsia="Malgun Gothic"/>
          <w:lang w:val="x-none"/>
        </w:rPr>
        <w:t xml:space="preserve">the </w:t>
      </w:r>
      <w:r w:rsidRPr="004B2A70">
        <w:rPr>
          <w:lang w:val="x-none"/>
        </w:rPr>
        <w:t>UE determines a RS resource</w:t>
      </w:r>
      <w:r w:rsidRPr="00EE027F">
        <w:rPr>
          <w:lang w:val="en-US"/>
        </w:rPr>
        <w:t xml:space="preserve"> index </w:t>
      </w:r>
      <w:r w:rsidRPr="004B2A70">
        <w:rPr>
          <w:position w:val="-10"/>
          <w:lang w:val="x-none"/>
        </w:rPr>
        <w:object w:dxaOrig="260" w:dyaOrig="300" w14:anchorId="7D2BF3A6">
          <v:shape id="_x0000_i1121" type="#_x0000_t75" style="width:14.1pt;height:15.9pt" o:ole="">
            <v:imagedata r:id="rId152" o:title=""/>
          </v:shape>
          <o:OLEObject Type="Embed" ProgID="Equation.3" ShapeID="_x0000_i1121" DrawAspect="Content" ObjectID="_1635020916" r:id="rId166"/>
        </w:object>
      </w:r>
      <w:r w:rsidRPr="004B2A70">
        <w:rPr>
          <w:lang w:val="x-none"/>
        </w:rPr>
        <w:t xml:space="preserve"> with a respective </w:t>
      </w:r>
      <w:r w:rsidRPr="004B2A70">
        <w:rPr>
          <w:i/>
          <w:lang w:val="x-none"/>
        </w:rPr>
        <w:t>PUSCH-PathlossReferenceRS-Id</w:t>
      </w:r>
      <w:r w:rsidRPr="004B2A70">
        <w:rPr>
          <w:rFonts w:eastAsia="MS Mincho"/>
          <w:lang w:val="x-none"/>
        </w:rPr>
        <w:t xml:space="preserve"> </w:t>
      </w:r>
      <w:r w:rsidRPr="004B2A70">
        <w:rPr>
          <w:lang w:val="x-none"/>
        </w:rPr>
        <w:t>value being equal to zero</w:t>
      </w:r>
      <w:r w:rsidRPr="00EE027F">
        <w:rPr>
          <w:lang w:val="en-US"/>
        </w:rPr>
        <w:t xml:space="preserve"> </w:t>
      </w:r>
      <w:r w:rsidRPr="004B2A70">
        <w:rPr>
          <w:lang w:val="x-none"/>
        </w:rPr>
        <w:t>where the RS resource is either on serving cell</w:t>
      </w:r>
      <w:r w:rsidRPr="004B2A70">
        <w:rPr>
          <w:i/>
          <w:lang w:val="x-none"/>
        </w:rPr>
        <w:t xml:space="preserve"> </w:t>
      </w:r>
      <w:r w:rsidRPr="004B2A70">
        <w:rPr>
          <w:position w:val="-6"/>
          <w:lang w:val="x-none"/>
        </w:rPr>
        <w:object w:dxaOrig="160" w:dyaOrig="200" w14:anchorId="1A2F281C">
          <v:shape id="_x0000_i1122" type="#_x0000_t75" style="width:9.9pt;height:13.5pt" o:ole="">
            <v:imagedata r:id="rId26" o:title=""/>
          </v:shape>
          <o:OLEObject Type="Embed" ProgID="Equation.3" ShapeID="_x0000_i1122" DrawAspect="Content" ObjectID="_1635020917" r:id="rId167"/>
        </w:object>
      </w:r>
      <w:r w:rsidRPr="00EE027F">
        <w:rPr>
          <w:lang w:val="en-US"/>
        </w:rPr>
        <w:t xml:space="preserve"> </w:t>
      </w:r>
      <w:r w:rsidRPr="004B2A70">
        <w:rPr>
          <w:lang w:val="x-none"/>
        </w:rPr>
        <w:t xml:space="preserve">or, if provided, on a serving cell indicated by a value of </w:t>
      </w:r>
      <w:r w:rsidRPr="004B2A70">
        <w:rPr>
          <w:i/>
          <w:lang w:val="x-none"/>
        </w:rPr>
        <w:t>pathlossReferenceLinking</w:t>
      </w:r>
    </w:p>
    <w:p w14:paraId="6F7FE159" w14:textId="77777777" w:rsidR="004B2A70" w:rsidRPr="004B2A70" w:rsidRDefault="004B2A70" w:rsidP="004B2A70">
      <w:pPr>
        <w:ind w:left="568"/>
        <w:rPr>
          <w:rFonts w:eastAsia="MS Mincho"/>
          <w:lang w:val="x-none"/>
        </w:rPr>
      </w:pPr>
      <w:r w:rsidRPr="004B2A70">
        <w:rPr>
          <w:position w:val="-12"/>
          <w:lang w:val="x-none"/>
        </w:rPr>
        <w:object w:dxaOrig="960" w:dyaOrig="320" w14:anchorId="1E2276F1">
          <v:shape id="_x0000_i1123" type="#_x0000_t75" style="width:50.1pt;height:16.5pt" o:ole="">
            <v:imagedata r:id="rId146" o:title=""/>
          </v:shape>
          <o:OLEObject Type="Embed" ProgID="Equation.3" ShapeID="_x0000_i1123" DrawAspect="Content" ObjectID="_1635020918" r:id="rId168"/>
        </w:object>
      </w:r>
      <w:r w:rsidRPr="004B2A70">
        <w:rPr>
          <w:rFonts w:eastAsia="MS Mincho"/>
          <w:lang w:val="x-none"/>
        </w:rPr>
        <w:t xml:space="preserve">= </w:t>
      </w:r>
      <w:r w:rsidRPr="004B2A70">
        <w:rPr>
          <w:rFonts w:eastAsia="MS Mincho"/>
          <w:i/>
          <w:lang w:val="x-none"/>
        </w:rPr>
        <w:t>referenceSignalPower</w:t>
      </w:r>
      <w:r w:rsidRPr="004B2A70">
        <w:rPr>
          <w:rFonts w:eastAsia="MS Mincho"/>
          <w:lang w:val="x-none"/>
        </w:rPr>
        <w:t xml:space="preserve"> – higher layer filtered RSRP, where </w:t>
      </w:r>
      <w:r w:rsidRPr="004B2A70">
        <w:rPr>
          <w:rFonts w:eastAsia="MS Mincho"/>
          <w:i/>
          <w:lang w:val="x-none"/>
        </w:rPr>
        <w:t>referenceSignalPower</w:t>
      </w:r>
      <w:r w:rsidRPr="004B2A70">
        <w:rPr>
          <w:rFonts w:eastAsia="MS Mincho"/>
          <w:lang w:val="x-none"/>
        </w:rPr>
        <w:t xml:space="preserve"> is provided by higher layers and RSRP is defined in </w:t>
      </w:r>
      <w:r w:rsidRPr="004B2A70">
        <w:rPr>
          <w:lang w:val="x-none"/>
        </w:rPr>
        <w:t>[</w:t>
      </w:r>
      <w:r w:rsidRPr="00EE027F">
        <w:rPr>
          <w:lang w:val="en-US"/>
        </w:rPr>
        <w:t>7</w:t>
      </w:r>
      <w:r w:rsidRPr="004B2A70">
        <w:rPr>
          <w:lang w:val="x-none"/>
        </w:rPr>
        <w:t>, TS 38.21</w:t>
      </w:r>
      <w:r w:rsidRPr="00EE027F">
        <w:rPr>
          <w:lang w:val="en-US"/>
        </w:rPr>
        <w:t>5</w:t>
      </w:r>
      <w:r w:rsidRPr="004B2A70">
        <w:rPr>
          <w:lang w:val="x-none"/>
        </w:rPr>
        <w:t>]</w:t>
      </w:r>
      <w:r w:rsidRPr="004B2A70">
        <w:rPr>
          <w:rFonts w:eastAsia="MS Mincho"/>
          <w:lang w:val="x-none"/>
        </w:rPr>
        <w:t xml:space="preserve"> for the reference serving cell and the higher layer filter configuration</w:t>
      </w:r>
      <w:r w:rsidRPr="00EE027F">
        <w:rPr>
          <w:rFonts w:eastAsia="MS Mincho"/>
          <w:lang w:val="en-US"/>
        </w:rPr>
        <w:t xml:space="preserve"> </w:t>
      </w:r>
      <w:r w:rsidRPr="004B2A70">
        <w:rPr>
          <w:lang w:val="x-none"/>
        </w:rPr>
        <w:t xml:space="preserve">provided by </w:t>
      </w:r>
      <w:r w:rsidRPr="004B2A70">
        <w:rPr>
          <w:i/>
          <w:lang w:val="x-none"/>
        </w:rPr>
        <w:t>QuantityConfig</w:t>
      </w:r>
      <w:r w:rsidRPr="004B2A70">
        <w:rPr>
          <w:rFonts w:eastAsia="MS Mincho"/>
          <w:lang w:val="x-none"/>
        </w:rPr>
        <w:t xml:space="preserve"> is defined in </w:t>
      </w:r>
      <w:r w:rsidRPr="004B2A70">
        <w:rPr>
          <w:lang w:val="x-none"/>
        </w:rPr>
        <w:t>[</w:t>
      </w:r>
      <w:r w:rsidRPr="00EE027F">
        <w:rPr>
          <w:lang w:val="en-US"/>
        </w:rPr>
        <w:t>12</w:t>
      </w:r>
      <w:r w:rsidRPr="004B2A70">
        <w:rPr>
          <w:lang w:val="x-none"/>
        </w:rPr>
        <w:t>, TS 38.</w:t>
      </w:r>
      <w:r w:rsidRPr="00EE027F">
        <w:rPr>
          <w:lang w:val="en-US"/>
        </w:rPr>
        <w:t>331</w:t>
      </w:r>
      <w:r w:rsidRPr="004B2A70">
        <w:rPr>
          <w:lang w:val="x-none"/>
        </w:rPr>
        <w:t>]</w:t>
      </w:r>
      <w:r w:rsidRPr="00EE027F">
        <w:rPr>
          <w:lang w:val="en-US"/>
        </w:rPr>
        <w:t xml:space="preserve"> </w:t>
      </w:r>
      <w:r w:rsidRPr="004B2A70">
        <w:rPr>
          <w:rFonts w:eastAsia="MS Mincho"/>
          <w:lang w:val="x-none"/>
        </w:rPr>
        <w:t>for the reference serving cell</w:t>
      </w:r>
    </w:p>
    <w:p w14:paraId="17F5047A" w14:textId="77777777" w:rsidR="004B2A70" w:rsidRPr="00EE027F" w:rsidRDefault="004B2A70" w:rsidP="004B2A70">
      <w:pPr>
        <w:ind w:left="568"/>
        <w:rPr>
          <w:rFonts w:eastAsia="SimSun"/>
          <w:lang w:val="en-US" w:eastAsia="zh-CN"/>
        </w:rPr>
      </w:pPr>
      <w:r w:rsidRPr="00EE027F">
        <w:rPr>
          <w:rFonts w:eastAsia="MS Mincho"/>
          <w:lang w:val="en-US"/>
        </w:rPr>
        <w:t>If the UE is not configured periodic CSI-RS reception</w:t>
      </w:r>
      <w:r w:rsidRPr="00EE027F">
        <w:rPr>
          <w:lang w:val="en-US"/>
        </w:rPr>
        <w:t xml:space="preserve">, </w:t>
      </w:r>
      <w:r w:rsidRPr="004B2A70">
        <w:rPr>
          <w:rFonts w:eastAsia="MS Mincho"/>
          <w:i/>
          <w:lang w:val="x-none"/>
        </w:rPr>
        <w:t>referenceSignalPower</w:t>
      </w:r>
      <w:r w:rsidRPr="004B2A70">
        <w:rPr>
          <w:rFonts w:eastAsia="MS Mincho"/>
          <w:lang w:val="x-none"/>
        </w:rPr>
        <w:t xml:space="preserve"> </w:t>
      </w:r>
      <w:r w:rsidRPr="00EE027F">
        <w:rPr>
          <w:rFonts w:eastAsia="MS Mincho"/>
          <w:lang w:val="en-US"/>
        </w:rPr>
        <w:t xml:space="preserve">is provided by </w:t>
      </w:r>
      <w:r w:rsidRPr="004B2A70">
        <w:rPr>
          <w:i/>
          <w:lang w:val="x-none"/>
        </w:rPr>
        <w:t>ss-PBCH-BlockPower</w:t>
      </w:r>
      <w:r w:rsidRPr="00EE027F">
        <w:rPr>
          <w:lang w:val="en-US"/>
        </w:rPr>
        <w:t xml:space="preserve">. </w:t>
      </w:r>
      <w:r w:rsidRPr="00EE027F">
        <w:rPr>
          <w:rFonts w:eastAsia="MS Mincho"/>
          <w:lang w:val="en-US"/>
        </w:rPr>
        <w:t>If the UE is configured periodic CSI-RS reception</w:t>
      </w:r>
      <w:r w:rsidRPr="00EE027F">
        <w:rPr>
          <w:lang w:val="en-US"/>
        </w:rPr>
        <w:t xml:space="preserve">, </w:t>
      </w:r>
      <w:r w:rsidRPr="004B2A70">
        <w:rPr>
          <w:rFonts w:eastAsia="MS Mincho"/>
          <w:i/>
          <w:lang w:val="x-none"/>
        </w:rPr>
        <w:t>referenceSignalPower</w:t>
      </w:r>
      <w:r w:rsidRPr="004B2A70">
        <w:rPr>
          <w:rFonts w:eastAsia="MS Mincho"/>
          <w:lang w:val="x-none"/>
        </w:rPr>
        <w:t xml:space="preserve"> </w:t>
      </w:r>
      <w:r w:rsidRPr="00EE027F">
        <w:rPr>
          <w:rFonts w:eastAsia="MS Mincho"/>
          <w:lang w:val="en-US"/>
        </w:rPr>
        <w:t xml:space="preserve">is provided either by </w:t>
      </w:r>
      <w:r w:rsidRPr="004B2A70">
        <w:rPr>
          <w:i/>
          <w:lang w:val="x-none"/>
        </w:rPr>
        <w:t>ss-PBCH-BlockPower</w:t>
      </w:r>
      <w:r w:rsidRPr="00EE027F">
        <w:rPr>
          <w:rFonts w:eastAsia="MS Mincho"/>
          <w:lang w:val="en-US"/>
        </w:rPr>
        <w:t xml:space="preserve"> </w:t>
      </w:r>
      <w:r w:rsidRPr="00EE027F">
        <w:rPr>
          <w:lang w:val="en-US"/>
        </w:rPr>
        <w:t xml:space="preserve">or by </w:t>
      </w:r>
      <w:r w:rsidRPr="004B2A70">
        <w:rPr>
          <w:i/>
          <w:lang w:val="x-none"/>
        </w:rPr>
        <w:t>powerControlOffsetSS</w:t>
      </w:r>
      <w:r w:rsidRPr="00EE027F">
        <w:rPr>
          <w:lang w:val="en-US"/>
        </w:rPr>
        <w:t xml:space="preserve"> providing an offset of the CSI-RS transmission power relative to the SS/PBCH block transmission power </w:t>
      </w:r>
      <w:r w:rsidRPr="004B2A70">
        <w:rPr>
          <w:lang w:val="x-none"/>
        </w:rPr>
        <w:t>[</w:t>
      </w:r>
      <w:r w:rsidRPr="00EE027F">
        <w:rPr>
          <w:lang w:val="en-US"/>
        </w:rPr>
        <w:t>6</w:t>
      </w:r>
      <w:r w:rsidRPr="004B2A70">
        <w:rPr>
          <w:lang w:val="x-none"/>
        </w:rPr>
        <w:t>, TS 38.</w:t>
      </w:r>
      <w:r w:rsidRPr="00EE027F">
        <w:rPr>
          <w:lang w:val="en-US"/>
        </w:rPr>
        <w:t>214</w:t>
      </w:r>
      <w:r w:rsidRPr="004B2A70">
        <w:rPr>
          <w:lang w:val="x-none"/>
        </w:rPr>
        <w:t>]</w:t>
      </w:r>
      <w:r w:rsidRPr="00EE027F">
        <w:rPr>
          <w:lang w:val="en-US"/>
        </w:rPr>
        <w:t xml:space="preserve">. If </w:t>
      </w:r>
      <w:r w:rsidRPr="004B2A70">
        <w:rPr>
          <w:i/>
          <w:lang w:val="x-none"/>
        </w:rPr>
        <w:t>powerControlOffsetSS</w:t>
      </w:r>
      <w:r w:rsidRPr="00EE027F">
        <w:rPr>
          <w:lang w:val="en-US"/>
        </w:rPr>
        <w:t xml:space="preserve"> is not provided to the UE, the UE assumes an offset of 0 dB.</w:t>
      </w:r>
    </w:p>
    <w:p w14:paraId="2DB97A96" w14:textId="77777777" w:rsidR="004B2A70" w:rsidRPr="004B2A70" w:rsidRDefault="004B2A70" w:rsidP="004B2A70">
      <w:pPr>
        <w:ind w:left="568" w:hanging="284"/>
        <w:rPr>
          <w:lang w:val="x-none"/>
        </w:rPr>
      </w:pPr>
      <w:r w:rsidRPr="004B2A70">
        <w:rPr>
          <w:lang w:val="x-none"/>
        </w:rPr>
        <w:lastRenderedPageBreak/>
        <w:t>-</w:t>
      </w:r>
      <w:r w:rsidRPr="004B2A70">
        <w:rPr>
          <w:lang w:val="x-none"/>
        </w:rPr>
        <w:tab/>
      </w:r>
      <w:r w:rsidRPr="004B2A70">
        <w:rPr>
          <w:position w:val="-14"/>
          <w:lang w:val="x-none"/>
        </w:rPr>
        <w:object w:dxaOrig="3540" w:dyaOrig="420" w14:anchorId="2B39BAF1">
          <v:shape id="_x0000_i1124" type="#_x0000_t75" style="width:172.5pt;height:21.9pt" o:ole="">
            <v:imagedata r:id="rId169" o:title=""/>
          </v:shape>
          <o:OLEObject Type="Embed" ProgID="Equation.3" ShapeID="_x0000_i1124" DrawAspect="Content" ObjectID="_1635020919" r:id="rId170"/>
        </w:object>
      </w:r>
      <w:r w:rsidRPr="00EE027F">
        <w:rPr>
          <w:lang w:val="en-US"/>
        </w:rPr>
        <w:t xml:space="preserve"> </w:t>
      </w:r>
      <w:r w:rsidRPr="004B2A70">
        <w:rPr>
          <w:lang w:val="x-none"/>
        </w:rPr>
        <w:t xml:space="preserve">for </w:t>
      </w:r>
      <w:r w:rsidRPr="004B2A70">
        <w:rPr>
          <w:position w:val="-10"/>
          <w:lang w:val="x-none"/>
        </w:rPr>
        <w:object w:dxaOrig="880" w:dyaOrig="300" w14:anchorId="60C57CA6">
          <v:shape id="_x0000_i1125" type="#_x0000_t75" style="width:44.1pt;height:14.1pt" o:ole="">
            <v:imagedata r:id="rId171" o:title=""/>
          </v:shape>
          <o:OLEObject Type="Embed" ProgID="Equation.3" ShapeID="_x0000_i1125" DrawAspect="Content" ObjectID="_1635020920" r:id="rId172"/>
        </w:object>
      </w:r>
      <w:r w:rsidRPr="00EE027F">
        <w:rPr>
          <w:lang w:val="en-US"/>
        </w:rPr>
        <w:t xml:space="preserve"> </w:t>
      </w:r>
      <w:r w:rsidRPr="004B2A70">
        <w:rPr>
          <w:lang w:val="x-none"/>
        </w:rPr>
        <w:t xml:space="preserve">and </w:t>
      </w:r>
      <w:r w:rsidRPr="004B2A70">
        <w:rPr>
          <w:position w:val="-12"/>
          <w:lang w:val="x-none"/>
        </w:rPr>
        <w:object w:dxaOrig="1180" w:dyaOrig="320" w14:anchorId="134BE8FD">
          <v:shape id="_x0000_i1126" type="#_x0000_t75" style="width:57.9pt;height:15.9pt" o:ole="">
            <v:imagedata r:id="rId173" o:title=""/>
          </v:shape>
          <o:OLEObject Type="Embed" ProgID="Equation.3" ShapeID="_x0000_i1126" DrawAspect="Content" ObjectID="_1635020921" r:id="rId174"/>
        </w:object>
      </w:r>
      <w:r w:rsidRPr="004B2A70">
        <w:rPr>
          <w:lang w:val="x-none"/>
        </w:rPr>
        <w:t xml:space="preserve"> for </w:t>
      </w:r>
      <w:r w:rsidRPr="004B2A70">
        <w:rPr>
          <w:position w:val="-10"/>
          <w:lang w:val="x-none"/>
        </w:rPr>
        <w:object w:dxaOrig="639" w:dyaOrig="300" w14:anchorId="6235EEFA">
          <v:shape id="_x0000_i1127" type="#_x0000_t75" style="width:28.5pt;height:14.1pt" o:ole="">
            <v:imagedata r:id="rId175" o:title=""/>
          </v:shape>
          <o:OLEObject Type="Embed" ProgID="Equation.3" ShapeID="_x0000_i1127" DrawAspect="Content" ObjectID="_1635020922" r:id="rId176"/>
        </w:object>
      </w:r>
      <w:r w:rsidRPr="00EE027F">
        <w:rPr>
          <w:lang w:val="en-US"/>
        </w:rPr>
        <w:t xml:space="preserve"> </w:t>
      </w:r>
      <w:r w:rsidRPr="004B2A70">
        <w:rPr>
          <w:lang w:val="x-none"/>
        </w:rPr>
        <w:t xml:space="preserve">where </w:t>
      </w:r>
      <w:r w:rsidRPr="004B2A70">
        <w:rPr>
          <w:position w:val="-10"/>
          <w:lang w:val="x-none"/>
        </w:rPr>
        <w:object w:dxaOrig="320" w:dyaOrig="300" w14:anchorId="4A1DC815">
          <v:shape id="_x0000_i1128" type="#_x0000_t75" style="width:14.1pt;height:14.1pt" o:ole="">
            <v:imagedata r:id="rId177" o:title=""/>
          </v:shape>
          <o:OLEObject Type="Embed" ProgID="Equation.3" ShapeID="_x0000_i1128" DrawAspect="Content" ObjectID="_1635020923" r:id="rId178"/>
        </w:object>
      </w:r>
      <w:r w:rsidRPr="004B2A70">
        <w:rPr>
          <w:lang w:val="x-none"/>
        </w:rPr>
        <w:t xml:space="preserve"> is </w:t>
      </w:r>
      <w:r w:rsidRPr="00EE027F">
        <w:rPr>
          <w:lang w:val="en-US"/>
        </w:rPr>
        <w:t>provided</w:t>
      </w:r>
      <w:r w:rsidRPr="004B2A70">
        <w:rPr>
          <w:lang w:val="x-none"/>
        </w:rPr>
        <w:t xml:space="preserve"> by </w:t>
      </w:r>
      <w:r w:rsidRPr="004B2A70">
        <w:rPr>
          <w:i/>
          <w:lang w:val="x-none"/>
        </w:rPr>
        <w:t>deltaMCS</w:t>
      </w:r>
      <w:r w:rsidRPr="00EE027F">
        <w:rPr>
          <w:lang w:val="en-US"/>
        </w:rPr>
        <w:t xml:space="preserve"> </w:t>
      </w:r>
      <w:r w:rsidRPr="004B2A70">
        <w:rPr>
          <w:lang w:val="x-none"/>
        </w:rPr>
        <w:t xml:space="preserve">for </w:t>
      </w:r>
      <w:r w:rsidRPr="00EE027F">
        <w:rPr>
          <w:lang w:val="en-US"/>
        </w:rPr>
        <w:t xml:space="preserve">each UL BWP </w:t>
      </w:r>
      <w:r w:rsidRPr="004B2A70">
        <w:rPr>
          <w:position w:val="-6"/>
          <w:lang w:val="x-none"/>
        </w:rPr>
        <w:object w:dxaOrig="180" w:dyaOrig="260" w14:anchorId="7391B09B">
          <v:shape id="_x0000_i1129" type="#_x0000_t75" style="width:7.5pt;height:14.1pt" o:ole="">
            <v:imagedata r:id="rId98" o:title=""/>
          </v:shape>
          <o:OLEObject Type="Embed" ProgID="Equation.3" ShapeID="_x0000_i1129" DrawAspect="Content" ObjectID="_1635020924" r:id="rId179"/>
        </w:object>
      </w:r>
      <w:r w:rsidRPr="00EE027F">
        <w:rPr>
          <w:iCs/>
          <w:lang w:val="en-US"/>
        </w:rPr>
        <w:t xml:space="preserve"> </w:t>
      </w:r>
      <w:r w:rsidRPr="00EE027F">
        <w:rPr>
          <w:lang w:val="en-US"/>
        </w:rPr>
        <w:t xml:space="preserve">of </w:t>
      </w:r>
      <w:r w:rsidRPr="004B2A70">
        <w:rPr>
          <w:lang w:val="x-none"/>
        </w:rPr>
        <w:t xml:space="preserve">each </w:t>
      </w:r>
      <w:r w:rsidRPr="00EE027F">
        <w:rPr>
          <w:lang w:val="en-US"/>
        </w:rPr>
        <w:t xml:space="preserve">carrier </w:t>
      </w:r>
      <w:r w:rsidRPr="004B2A70">
        <w:rPr>
          <w:position w:val="-10"/>
          <w:lang w:val="x-none"/>
        </w:rPr>
        <w:object w:dxaOrig="220" w:dyaOrig="300" w14:anchorId="3731287D">
          <v:shape id="_x0000_i1130" type="#_x0000_t75" style="width:14.1pt;height:14.1pt" o:ole="">
            <v:imagedata r:id="rId34" o:title=""/>
          </v:shape>
          <o:OLEObject Type="Embed" ProgID="Equation.3" ShapeID="_x0000_i1130" DrawAspect="Content" ObjectID="_1635020925" r:id="rId180"/>
        </w:object>
      </w:r>
      <w:r w:rsidRPr="00EE027F">
        <w:rPr>
          <w:iCs/>
          <w:lang w:val="en-US"/>
        </w:rPr>
        <w:t xml:space="preserve"> and </w:t>
      </w:r>
      <w:r w:rsidRPr="004B2A70">
        <w:rPr>
          <w:lang w:val="x-none"/>
        </w:rPr>
        <w:t xml:space="preserve">serving cell </w:t>
      </w:r>
      <w:r w:rsidRPr="004B2A70">
        <w:rPr>
          <w:position w:val="-6"/>
          <w:lang w:val="x-none"/>
        </w:rPr>
        <w:object w:dxaOrig="160" w:dyaOrig="200" w14:anchorId="73EB18C0">
          <v:shape id="_x0000_i1131" type="#_x0000_t75" style="width:9.9pt;height:13.5pt" o:ole="">
            <v:imagedata r:id="rId26" o:title=""/>
          </v:shape>
          <o:OLEObject Type="Embed" ProgID="Equation.3" ShapeID="_x0000_i1131" DrawAspect="Content" ObjectID="_1635020926" r:id="rId181"/>
        </w:object>
      </w:r>
      <w:r w:rsidRPr="004B2A70">
        <w:rPr>
          <w:lang w:val="x-none"/>
        </w:rPr>
        <w:t xml:space="preserve">. </w:t>
      </w:r>
      <w:r w:rsidRPr="00EE027F">
        <w:rPr>
          <w:lang w:val="en-US"/>
        </w:rPr>
        <w:t xml:space="preserve">If the PUSCH transmission is over more than one layer </w:t>
      </w:r>
      <w:r w:rsidRPr="004B2A70">
        <w:rPr>
          <w:lang w:val="x-none"/>
        </w:rPr>
        <w:t>[</w:t>
      </w:r>
      <w:r w:rsidRPr="00EE027F">
        <w:rPr>
          <w:lang w:val="en-US"/>
        </w:rPr>
        <w:t>6</w:t>
      </w:r>
      <w:r w:rsidRPr="004B2A70">
        <w:rPr>
          <w:lang w:val="x-none"/>
        </w:rPr>
        <w:t>, TS 38.</w:t>
      </w:r>
      <w:r w:rsidRPr="00EE027F">
        <w:rPr>
          <w:lang w:val="en-US"/>
        </w:rPr>
        <w:t>214</w:t>
      </w:r>
      <w:r w:rsidRPr="004B2A70">
        <w:rPr>
          <w:lang w:val="x-none"/>
        </w:rPr>
        <w:t>]</w:t>
      </w:r>
      <w:proofErr w:type="gramStart"/>
      <w:r w:rsidRPr="00EE027F">
        <w:rPr>
          <w:lang w:val="en-US"/>
        </w:rPr>
        <w:t xml:space="preserve">, </w:t>
      </w:r>
      <w:proofErr w:type="gramEnd"/>
      <w:r w:rsidRPr="004B2A70">
        <w:rPr>
          <w:position w:val="-12"/>
          <w:lang w:val="x-none"/>
        </w:rPr>
        <w:object w:dxaOrig="1180" w:dyaOrig="320" w14:anchorId="1D2179AF">
          <v:shape id="_x0000_i1132" type="#_x0000_t75" style="width:57.9pt;height:16.5pt" o:ole="">
            <v:imagedata r:id="rId173" o:title=""/>
          </v:shape>
          <o:OLEObject Type="Embed" ProgID="Equation.3" ShapeID="_x0000_i1132" DrawAspect="Content" ObjectID="_1635020927" r:id="rId182"/>
        </w:object>
      </w:r>
      <w:r w:rsidRPr="00EE027F">
        <w:rPr>
          <w:lang w:val="en-US"/>
        </w:rPr>
        <w:t xml:space="preserve">. </w:t>
      </w:r>
      <w:r w:rsidRPr="004B2A70">
        <w:rPr>
          <w:position w:val="-4"/>
          <w:lang w:val="x-none"/>
        </w:rPr>
        <w:object w:dxaOrig="580" w:dyaOrig="220" w14:anchorId="2845F2D6">
          <v:shape id="_x0000_i1133" type="#_x0000_t75" style="width:30pt;height:11.4pt" o:ole="">
            <v:imagedata r:id="rId183" o:title=""/>
          </v:shape>
          <o:OLEObject Type="Embed" ProgID="Equation.3" ShapeID="_x0000_i1133" DrawAspect="Content" ObjectID="_1635020928" r:id="rId184"/>
        </w:object>
      </w:r>
      <w:r w:rsidRPr="004B2A70">
        <w:rPr>
          <w:lang w:val="x-none"/>
        </w:rPr>
        <w:t xml:space="preserve"> and </w:t>
      </w:r>
      <w:r w:rsidRPr="004B2A70">
        <w:rPr>
          <w:position w:val="-10"/>
          <w:lang w:val="x-none"/>
        </w:rPr>
        <w:object w:dxaOrig="620" w:dyaOrig="340" w14:anchorId="1E81C16E">
          <v:shape id="_x0000_i1134" type="#_x0000_t75" style="width:29.4pt;height:15.9pt" o:ole="">
            <v:imagedata r:id="rId185" o:title=""/>
          </v:shape>
          <o:OLEObject Type="Embed" ProgID="Equation.3" ShapeID="_x0000_i1134" DrawAspect="Content" ObjectID="_1635020929" r:id="rId186"/>
        </w:object>
      </w:r>
      <w:r w:rsidRPr="004B2A70">
        <w:rPr>
          <w:lang w:val="x-none"/>
        </w:rPr>
        <w:t xml:space="preserve">, for </w:t>
      </w:r>
      <w:r w:rsidRPr="00EE027F">
        <w:rPr>
          <w:lang w:val="en-US"/>
        </w:rPr>
        <w:t xml:space="preserve">active UL BWP </w:t>
      </w:r>
      <w:r w:rsidRPr="004B2A70">
        <w:rPr>
          <w:position w:val="-6"/>
          <w:lang w:val="x-none"/>
        </w:rPr>
        <w:object w:dxaOrig="180" w:dyaOrig="260" w14:anchorId="72E64996">
          <v:shape id="_x0000_i1135" type="#_x0000_t75" style="width:7.5pt;height:14.1pt" o:ole="">
            <v:imagedata r:id="rId98" o:title=""/>
          </v:shape>
          <o:OLEObject Type="Embed" ProgID="Equation.3" ShapeID="_x0000_i1135" DrawAspect="Content" ObjectID="_1635020930" r:id="rId187"/>
        </w:object>
      </w:r>
      <w:r w:rsidRPr="00EE027F">
        <w:rPr>
          <w:iCs/>
          <w:lang w:val="en-US"/>
        </w:rPr>
        <w:t xml:space="preserve"> </w:t>
      </w:r>
      <w:r w:rsidRPr="00EE027F">
        <w:rPr>
          <w:lang w:val="en-US"/>
        </w:rPr>
        <w:t xml:space="preserve">of </w:t>
      </w:r>
      <w:r w:rsidRPr="004B2A70">
        <w:rPr>
          <w:lang w:val="x-none"/>
        </w:rPr>
        <w:t xml:space="preserve">each </w:t>
      </w:r>
      <w:r w:rsidRPr="00EE027F">
        <w:rPr>
          <w:lang w:val="en-US"/>
        </w:rPr>
        <w:t xml:space="preserve">carrier </w:t>
      </w:r>
      <w:r w:rsidRPr="004B2A70">
        <w:rPr>
          <w:position w:val="-10"/>
          <w:lang w:val="x-none"/>
        </w:rPr>
        <w:object w:dxaOrig="220" w:dyaOrig="300" w14:anchorId="07A1FB47">
          <v:shape id="_x0000_i1136" type="#_x0000_t75" style="width:14.1pt;height:14.1pt" o:ole="">
            <v:imagedata r:id="rId34" o:title=""/>
          </v:shape>
          <o:OLEObject Type="Embed" ProgID="Equation.3" ShapeID="_x0000_i1136" DrawAspect="Content" ObjectID="_1635020931" r:id="rId188"/>
        </w:object>
      </w:r>
      <w:r w:rsidRPr="00EE027F">
        <w:rPr>
          <w:iCs/>
          <w:lang w:val="en-US"/>
        </w:rPr>
        <w:t xml:space="preserve"> and </w:t>
      </w:r>
      <w:r w:rsidRPr="004B2A70">
        <w:rPr>
          <w:lang w:val="x-none"/>
        </w:rPr>
        <w:t xml:space="preserve">each serving cell </w:t>
      </w:r>
      <w:r w:rsidRPr="004B2A70">
        <w:rPr>
          <w:position w:val="-6"/>
          <w:lang w:val="x-none"/>
        </w:rPr>
        <w:object w:dxaOrig="160" w:dyaOrig="200" w14:anchorId="6C3188F7">
          <v:shape id="_x0000_i1137" type="#_x0000_t75" style="width:9.9pt;height:13.5pt" o:ole="">
            <v:imagedata r:id="rId26" o:title=""/>
          </v:shape>
          <o:OLEObject Type="Embed" ProgID="Equation.3" ShapeID="_x0000_i1137" DrawAspect="Content" ObjectID="_1635020932" r:id="rId189"/>
        </w:object>
      </w:r>
      <w:r w:rsidRPr="004B2A70">
        <w:rPr>
          <w:lang w:val="x-none"/>
        </w:rPr>
        <w:t>, are computed as below</w:t>
      </w:r>
    </w:p>
    <w:p w14:paraId="3FA0A429" w14:textId="77777777" w:rsidR="004B2A70" w:rsidRPr="00EE027F" w:rsidRDefault="004B2A70" w:rsidP="004B2A70">
      <w:pPr>
        <w:ind w:left="851" w:hanging="284"/>
        <w:rPr>
          <w:rFonts w:eastAsia="SimSun"/>
          <w:lang w:val="en-US" w:eastAsia="zh-CN"/>
        </w:rPr>
      </w:pPr>
      <w:r w:rsidRPr="004B2A70">
        <w:rPr>
          <w:lang w:val="x-none"/>
        </w:rPr>
        <w:t>-</w:t>
      </w:r>
      <w:r w:rsidRPr="004B2A70">
        <w:rPr>
          <w:lang w:val="x-none"/>
        </w:rPr>
        <w:tab/>
      </w:r>
      <w:r w:rsidRPr="004B2A70">
        <w:rPr>
          <w:position w:val="-24"/>
          <w:lang w:val="x-none"/>
        </w:rPr>
        <w:object w:dxaOrig="1780" w:dyaOrig="580" w14:anchorId="43605215">
          <v:shape id="_x0000_i1138" type="#_x0000_t75" style="width:81.9pt;height:26.1pt" o:ole="">
            <v:imagedata r:id="rId190" o:title=""/>
          </v:shape>
          <o:OLEObject Type="Embed" ProgID="Equation.3" ShapeID="_x0000_i1138" DrawAspect="Content" ObjectID="_1635020933" r:id="rId191"/>
        </w:object>
      </w:r>
      <w:r w:rsidRPr="00EE027F">
        <w:rPr>
          <w:lang w:val="en-US"/>
        </w:rPr>
        <w:t xml:space="preserve"> for PUSCH with UL-SCH data and </w:t>
      </w:r>
      <w:r w:rsidRPr="004B2A70">
        <w:rPr>
          <w:b/>
          <w:position w:val="-12"/>
          <w:lang w:val="x-none"/>
        </w:rPr>
        <w:object w:dxaOrig="1860" w:dyaOrig="380" w14:anchorId="6139CE43">
          <v:shape id="_x0000_i1139" type="#_x0000_t75" style="width:96pt;height:20.1pt" o:ole="">
            <v:imagedata r:id="rId192" o:title=""/>
          </v:shape>
          <o:OLEObject Type="Embed" ProgID="Equation.DSMT4" ShapeID="_x0000_i1139" DrawAspect="Content" ObjectID="_1635020934" r:id="rId193"/>
        </w:object>
      </w:r>
      <w:r w:rsidRPr="00EE027F">
        <w:rPr>
          <w:lang w:val="en-US"/>
        </w:rPr>
        <w:t xml:space="preserve"> </w:t>
      </w:r>
      <w:r w:rsidRPr="004B2A70">
        <w:rPr>
          <w:lang w:val="x-none"/>
        </w:rPr>
        <w:t>for C</w:t>
      </w:r>
      <w:r w:rsidRPr="00EE027F">
        <w:rPr>
          <w:lang w:val="en-US" w:eastAsia="zh-CN"/>
        </w:rPr>
        <w:t>S</w:t>
      </w:r>
      <w:r w:rsidRPr="004B2A70">
        <w:rPr>
          <w:lang w:val="x-none"/>
        </w:rPr>
        <w:t xml:space="preserve">I </w:t>
      </w:r>
      <w:r w:rsidRPr="00EE027F">
        <w:rPr>
          <w:lang w:val="en-US" w:eastAsia="zh-CN"/>
        </w:rPr>
        <w:t>transmission in</w:t>
      </w:r>
      <w:r w:rsidRPr="004B2A70">
        <w:rPr>
          <w:lang w:val="x-none"/>
        </w:rPr>
        <w:t xml:space="preserve"> a PUSCH without UL-SCH data</w:t>
      </w:r>
      <w:r w:rsidRPr="00EE027F">
        <w:rPr>
          <w:rFonts w:eastAsia="MS Mincho"/>
          <w:lang w:val="en-US"/>
        </w:rPr>
        <w:t>, where</w:t>
      </w:r>
    </w:p>
    <w:p w14:paraId="10C6804E" w14:textId="77777777" w:rsidR="004B2A70" w:rsidRPr="00EE027F" w:rsidRDefault="004B2A70" w:rsidP="004B2A70">
      <w:pPr>
        <w:ind w:left="1135" w:hanging="284"/>
      </w:pPr>
      <w:r w:rsidRPr="00EE027F">
        <w:t>-</w:t>
      </w:r>
      <w:r w:rsidRPr="00EE027F">
        <w:tab/>
      </w:r>
      <w:r w:rsidRPr="00EE027F">
        <w:rPr>
          <w:position w:val="-6"/>
        </w:rPr>
        <w:object w:dxaOrig="220" w:dyaOrig="240" w14:anchorId="01AAC9FE">
          <v:shape id="_x0000_i1140" type="#_x0000_t75" style="width:14.1pt;height:11.4pt" o:ole="">
            <v:imagedata r:id="rId194" o:title=""/>
          </v:shape>
          <o:OLEObject Type="Embed" ProgID="Equation.3" ShapeID="_x0000_i1140" DrawAspect="Content" ObjectID="_1635020935" r:id="rId195"/>
        </w:object>
      </w:r>
      <w:r w:rsidRPr="00EE027F">
        <w:t xml:space="preserve"> is a </w:t>
      </w:r>
      <w:r w:rsidRPr="00EE027F">
        <w:rPr>
          <w:rFonts w:hint="eastAsia"/>
          <w:lang w:eastAsia="zh-CN"/>
        </w:rPr>
        <w:t xml:space="preserve">number of </w:t>
      </w:r>
      <w:r w:rsidRPr="00EE027F">
        <w:rPr>
          <w:lang w:eastAsia="zh-CN"/>
        </w:rPr>
        <w:t xml:space="preserve">transmitted </w:t>
      </w:r>
      <w:r w:rsidRPr="00EE027F">
        <w:rPr>
          <w:rFonts w:hint="eastAsia"/>
          <w:lang w:eastAsia="zh-CN"/>
        </w:rPr>
        <w:t xml:space="preserve">code blocks, </w:t>
      </w:r>
      <w:r w:rsidRPr="00EE027F">
        <w:rPr>
          <w:position w:val="-10"/>
        </w:rPr>
        <w:object w:dxaOrig="279" w:dyaOrig="300" w14:anchorId="1013CD19">
          <v:shape id="_x0000_i1141" type="#_x0000_t75" style="width:14.1pt;height:14.1pt" o:ole="">
            <v:imagedata r:id="rId196" o:title=""/>
          </v:shape>
          <o:OLEObject Type="Embed" ProgID="Equation.3" ShapeID="_x0000_i1141" DrawAspect="Content" ObjectID="_1635020936" r:id="rId197"/>
        </w:object>
      </w:r>
      <w:r w:rsidRPr="00EE027F">
        <w:rPr>
          <w:rFonts w:hint="eastAsia"/>
          <w:lang w:eastAsia="zh-CN"/>
        </w:rPr>
        <w:t xml:space="preserve"> is </w:t>
      </w:r>
      <w:r w:rsidRPr="00EE027F">
        <w:rPr>
          <w:lang w:eastAsia="zh-CN"/>
        </w:rPr>
        <w:t>a</w:t>
      </w:r>
      <w:r w:rsidRPr="00EE027F">
        <w:rPr>
          <w:rFonts w:hint="eastAsia"/>
          <w:lang w:eastAsia="zh-CN"/>
        </w:rPr>
        <w:t xml:space="preserve"> size for code block </w:t>
      </w:r>
      <w:r w:rsidRPr="00EE027F">
        <w:rPr>
          <w:iCs/>
          <w:position w:val="-4"/>
        </w:rPr>
        <w:object w:dxaOrig="160" w:dyaOrig="180" w14:anchorId="62AFF7EC">
          <v:shape id="_x0000_i1142" type="#_x0000_t75" style="width:9.9pt;height:9.9pt" o:ole="">
            <v:imagedata r:id="rId198" o:title=""/>
          </v:shape>
          <o:OLEObject Type="Embed" ProgID="Equation.3" ShapeID="_x0000_i1142" DrawAspect="Content" ObjectID="_1635020937" r:id="rId199"/>
        </w:object>
      </w:r>
      <w:r w:rsidRPr="00EE027F">
        <w:rPr>
          <w:rFonts w:hint="eastAsia"/>
          <w:lang w:eastAsia="zh-CN"/>
        </w:rPr>
        <w:t xml:space="preserve">, </w:t>
      </w:r>
      <w:r w:rsidRPr="00EE027F">
        <w:t xml:space="preserve">and </w:t>
      </w:r>
      <w:r w:rsidRPr="00EE027F">
        <w:rPr>
          <w:position w:val="-10"/>
        </w:rPr>
        <w:object w:dxaOrig="400" w:dyaOrig="300" w14:anchorId="13C7004A">
          <v:shape id="_x0000_i1143" type="#_x0000_t75" style="width:21.9pt;height:14.1pt" o:ole="">
            <v:imagedata r:id="rId200" o:title=""/>
          </v:shape>
          <o:OLEObject Type="Embed" ProgID="Equation.3" ShapeID="_x0000_i1143" DrawAspect="Content" ObjectID="_1635020938" r:id="rId201"/>
        </w:object>
      </w:r>
      <w:r w:rsidRPr="00EE027F">
        <w:t xml:space="preserve"> is a number of resource elements determined as </w:t>
      </w:r>
      <w:r w:rsidRPr="00EE027F">
        <w:rPr>
          <w:position w:val="-26"/>
        </w:rPr>
        <w:object w:dxaOrig="3000" w:dyaOrig="660" w14:anchorId="5462CB68">
          <v:shape id="_x0000_i1144" type="#_x0000_t75" style="width:152.1pt;height:33.9pt" o:ole="">
            <v:imagedata r:id="rId202" o:title=""/>
          </v:shape>
          <o:OLEObject Type="Embed" ProgID="Equation.3" ShapeID="_x0000_i1144" DrawAspect="Content" ObjectID="_1635020939" r:id="rId203"/>
        </w:object>
      </w:r>
      <w:r w:rsidRPr="00EE027F">
        <w:t xml:space="preserve">, </w:t>
      </w:r>
      <w:r w:rsidRPr="00EE027F">
        <w:rPr>
          <w:rFonts w:hint="eastAsia"/>
        </w:rPr>
        <w:t>where</w:t>
      </w:r>
      <w:r w:rsidRPr="00EE027F">
        <w:rPr>
          <w:lang w:val="en-US"/>
        </w:rPr>
        <w:t xml:space="preserve"> </w:t>
      </w:r>
      <w:r w:rsidRPr="00EE027F">
        <w:rPr>
          <w:position w:val="-12"/>
        </w:rPr>
        <w:object w:dxaOrig="1020" w:dyaOrig="360" w14:anchorId="6D223B48">
          <v:shape id="_x0000_i1145" type="#_x0000_t75" style="width:50.1pt;height:17.4pt" o:ole="">
            <v:imagedata r:id="rId204" o:title=""/>
          </v:shape>
          <o:OLEObject Type="Embed" ProgID="Equation.3" ShapeID="_x0000_i1145" DrawAspect="Content" ObjectID="_1635020940" r:id="rId205"/>
        </w:object>
      </w:r>
      <w:r w:rsidRPr="00EE027F">
        <w:rPr>
          <w:lang w:val="en-US"/>
        </w:rPr>
        <w:t xml:space="preserve"> is a number of symbols </w:t>
      </w:r>
      <w:r w:rsidRPr="00EE027F">
        <w:t xml:space="preserve">for </w:t>
      </w:r>
      <w:r w:rsidRPr="00EE027F">
        <w:rPr>
          <w:lang w:val="en-US"/>
        </w:rPr>
        <w:t>PUSCH transmission occasion</w:t>
      </w:r>
      <w:r w:rsidRPr="00EE027F">
        <w:t xml:space="preserve"> </w:t>
      </w:r>
      <w:r w:rsidRPr="00EE027F">
        <w:rPr>
          <w:position w:val="-6"/>
        </w:rPr>
        <w:object w:dxaOrig="139" w:dyaOrig="240" w14:anchorId="55492594">
          <v:shape id="_x0000_i1146" type="#_x0000_t75" style="width:7.5pt;height:14.1pt" o:ole="">
            <v:imagedata r:id="rId139" o:title=""/>
          </v:shape>
          <o:OLEObject Type="Embed" ProgID="Equation.3" ShapeID="_x0000_i1146" DrawAspect="Content" ObjectID="_1635020941" r:id="rId206"/>
        </w:object>
      </w:r>
      <w:r w:rsidRPr="00EE027F">
        <w:rPr>
          <w:i/>
        </w:rPr>
        <w:t xml:space="preserve"> </w:t>
      </w:r>
      <w:r w:rsidRPr="00EE027F">
        <w:rPr>
          <w:lang w:val="en-US"/>
        </w:rPr>
        <w:t>on active</w:t>
      </w:r>
      <w:r w:rsidRPr="00EE027F">
        <w:t xml:space="preserve"> </w:t>
      </w:r>
      <w:r w:rsidRPr="00EE027F">
        <w:rPr>
          <w:lang w:val="en-US"/>
        </w:rPr>
        <w:t xml:space="preserve">UL BWP </w:t>
      </w:r>
      <w:r w:rsidRPr="00EE027F">
        <w:rPr>
          <w:iCs/>
          <w:position w:val="-6"/>
        </w:rPr>
        <w:object w:dxaOrig="180" w:dyaOrig="260" w14:anchorId="7233724F">
          <v:shape id="_x0000_i1147" type="#_x0000_t75" style="width:7.5pt;height:14.1pt" o:ole="">
            <v:imagedata r:id="rId98" o:title=""/>
          </v:shape>
          <o:OLEObject Type="Embed" ProgID="Equation.3" ShapeID="_x0000_i1147" DrawAspect="Content" ObjectID="_1635020942" r:id="rId207"/>
        </w:object>
      </w:r>
      <w:r w:rsidRPr="00EE027F">
        <w:rPr>
          <w:iCs/>
          <w:lang w:val="en-US"/>
        </w:rPr>
        <w:t xml:space="preserve"> </w:t>
      </w:r>
      <w:r w:rsidRPr="00EE027F">
        <w:rPr>
          <w:lang w:val="en-US"/>
        </w:rPr>
        <w:t xml:space="preserve">of carrier </w:t>
      </w:r>
      <w:r w:rsidRPr="00EE027F">
        <w:rPr>
          <w:iCs/>
          <w:position w:val="-10"/>
        </w:rPr>
        <w:object w:dxaOrig="220" w:dyaOrig="300" w14:anchorId="3AB52ED8">
          <v:shape id="_x0000_i1148" type="#_x0000_t75" style="width:14.1pt;height:14.1pt" o:ole="">
            <v:imagedata r:id="rId34" o:title=""/>
          </v:shape>
          <o:OLEObject Type="Embed" ProgID="Equation.3" ShapeID="_x0000_i1148" DrawAspect="Content" ObjectID="_1635020943" r:id="rId208"/>
        </w:object>
      </w:r>
      <w:r w:rsidRPr="00EE027F">
        <w:rPr>
          <w:iCs/>
          <w:lang w:val="en-US"/>
        </w:rPr>
        <w:t xml:space="preserve"> of</w:t>
      </w:r>
      <w:r w:rsidRPr="00EE027F">
        <w:t xml:space="preserve"> serving cell</w:t>
      </w:r>
      <w:r w:rsidRPr="00EE027F">
        <w:rPr>
          <w:i/>
        </w:rPr>
        <w:t xml:space="preserve"> </w:t>
      </w:r>
      <w:r w:rsidRPr="00EE027F">
        <w:rPr>
          <w:iCs/>
          <w:position w:val="-6"/>
        </w:rPr>
        <w:object w:dxaOrig="160" w:dyaOrig="200" w14:anchorId="53D2EEE8">
          <v:shape id="_x0000_i1149" type="#_x0000_t75" style="width:9.9pt;height:13.5pt" o:ole="">
            <v:imagedata r:id="rId26" o:title=""/>
          </v:shape>
          <o:OLEObject Type="Embed" ProgID="Equation.3" ShapeID="_x0000_i1149" DrawAspect="Content" ObjectID="_1635020944" r:id="rId209"/>
        </w:object>
      </w:r>
      <w:r w:rsidRPr="00EE027F">
        <w:t>,</w:t>
      </w:r>
      <w:r w:rsidRPr="00EE027F">
        <w:rPr>
          <w:rFonts w:hint="eastAsia"/>
        </w:rPr>
        <w:t xml:space="preserve"> </w:t>
      </w:r>
      <w:r w:rsidRPr="00EE027F">
        <w:rPr>
          <w:position w:val="-12"/>
        </w:rPr>
        <w:object w:dxaOrig="960" w:dyaOrig="360" w14:anchorId="5E241D56">
          <v:shape id="_x0000_i1150" type="#_x0000_t75" style="width:50.1pt;height:18.6pt" o:ole="">
            <v:imagedata r:id="rId210" o:title=""/>
          </v:shape>
          <o:OLEObject Type="Embed" ProgID="Equation.3" ShapeID="_x0000_i1150" DrawAspect="Content" ObjectID="_1635020945" r:id="rId211"/>
        </w:object>
      </w:r>
      <w:r w:rsidRPr="00EE027F">
        <w:t xml:space="preserve"> is a number of subcarriers excluding DM-RS subcarriers and phase-tracking RS samples [4, TS 38.211] in PUSCH symbol </w:t>
      </w:r>
      <w:r w:rsidRPr="00EE027F">
        <w:rPr>
          <w:iCs/>
          <w:position w:val="-10"/>
        </w:rPr>
        <w:object w:dxaOrig="180" w:dyaOrig="279" w14:anchorId="2A864B07">
          <v:shape id="_x0000_i1151" type="#_x0000_t75" style="width:7.5pt;height:14.1pt" o:ole="">
            <v:imagedata r:id="rId212" o:title=""/>
          </v:shape>
          <o:OLEObject Type="Embed" ProgID="Equation.3" ShapeID="_x0000_i1151" DrawAspect="Content" ObjectID="_1635020946" r:id="rId213"/>
        </w:object>
      </w:r>
      <w:r w:rsidRPr="00EE027F">
        <w:t xml:space="preserve">, </w:t>
      </w:r>
      <w:r w:rsidRPr="00EE027F">
        <w:rPr>
          <w:position w:val="-12"/>
        </w:rPr>
        <w:object w:dxaOrig="1620" w:dyaOrig="360" w14:anchorId="7CF91CC3">
          <v:shape id="_x0000_i1152" type="#_x0000_t75" style="width:79.5pt;height:18.6pt" o:ole="">
            <v:imagedata r:id="rId214" o:title=""/>
          </v:shape>
          <o:OLEObject Type="Embed" ProgID="Equation.3" ShapeID="_x0000_i1152" DrawAspect="Content" ObjectID="_1635020947" r:id="rId215"/>
        </w:object>
      </w:r>
      <w:r w:rsidRPr="00EE027F">
        <w:t xml:space="preserve">, </w:t>
      </w:r>
      <w:r w:rsidRPr="00EE027F">
        <w:rPr>
          <w:lang w:val="en-US"/>
        </w:rPr>
        <w:t xml:space="preserve">and </w:t>
      </w:r>
      <w:r w:rsidRPr="00EE027F">
        <w:rPr>
          <w:position w:val="-6"/>
        </w:rPr>
        <w:object w:dxaOrig="220" w:dyaOrig="240" w14:anchorId="7BD16124">
          <v:shape id="_x0000_i1153" type="#_x0000_t75" style="width:14.1pt;height:11.4pt" o:ole="">
            <v:imagedata r:id="rId194" o:title=""/>
          </v:shape>
          <o:OLEObject Type="Embed" ProgID="Equation.3" ShapeID="_x0000_i1153" DrawAspect="Content" ObjectID="_1635020948" r:id="rId216"/>
        </w:object>
      </w:r>
      <w:r w:rsidRPr="00EE027F">
        <w:rPr>
          <w:rFonts w:hint="eastAsia"/>
          <w:lang w:eastAsia="zh-CN"/>
        </w:rPr>
        <w:t xml:space="preserve">, </w:t>
      </w:r>
      <w:r w:rsidRPr="00EE027F">
        <w:rPr>
          <w:position w:val="-10"/>
        </w:rPr>
        <w:object w:dxaOrig="279" w:dyaOrig="300" w14:anchorId="2A88AF78">
          <v:shape id="_x0000_i1154" type="#_x0000_t75" style="width:14.1pt;height:14.1pt" o:ole="">
            <v:imagedata r:id="rId217" o:title=""/>
          </v:shape>
          <o:OLEObject Type="Embed" ProgID="Equation.3" ShapeID="_x0000_i1154" DrawAspect="Content" ObjectID="_1635020949" r:id="rId218"/>
        </w:object>
      </w:r>
      <w:r w:rsidRPr="00EE027F">
        <w:rPr>
          <w:rFonts w:hint="eastAsia"/>
        </w:rPr>
        <w:t xml:space="preserve"> </w:t>
      </w:r>
      <w:r w:rsidRPr="00EE027F">
        <w:t>are</w:t>
      </w:r>
      <w:r w:rsidRPr="00EE027F">
        <w:rPr>
          <w:rFonts w:hint="eastAsia"/>
        </w:rPr>
        <w:t xml:space="preserve"> defined in [</w:t>
      </w:r>
      <w:r w:rsidRPr="00EE027F">
        <w:rPr>
          <w:lang w:val="en-US"/>
        </w:rPr>
        <w:t>5</w:t>
      </w:r>
      <w:r w:rsidRPr="00EE027F">
        <w:t>, TS 38.</w:t>
      </w:r>
      <w:r w:rsidRPr="00EE027F">
        <w:rPr>
          <w:lang w:val="en-US"/>
        </w:rPr>
        <w:t>212</w:t>
      </w:r>
      <w:r w:rsidRPr="00EE027F">
        <w:rPr>
          <w:rFonts w:hint="eastAsia"/>
        </w:rPr>
        <w:t>]</w:t>
      </w:r>
    </w:p>
    <w:p w14:paraId="2A34E7C9" w14:textId="77777777" w:rsidR="004B2A70" w:rsidRPr="004B2A70" w:rsidRDefault="004B2A70" w:rsidP="004B2A70">
      <w:pPr>
        <w:ind w:left="851" w:hanging="284"/>
        <w:rPr>
          <w:lang w:val="x-none"/>
        </w:rPr>
      </w:pPr>
      <w:r w:rsidRPr="004B2A70">
        <w:rPr>
          <w:lang w:val="x-none"/>
        </w:rPr>
        <w:t>-</w:t>
      </w:r>
      <w:r w:rsidRPr="004B2A70">
        <w:rPr>
          <w:lang w:val="x-none"/>
        </w:rPr>
        <w:tab/>
      </w:r>
      <w:r w:rsidRPr="004B2A70">
        <w:rPr>
          <w:position w:val="-10"/>
          <w:lang w:val="x-none"/>
        </w:rPr>
        <w:object w:dxaOrig="900" w:dyaOrig="340" w14:anchorId="58C05F24">
          <v:shape id="_x0000_i1155" type="#_x0000_t75" style="width:43.5pt;height:15.9pt" o:ole="">
            <v:imagedata r:id="rId219" o:title=""/>
          </v:shape>
          <o:OLEObject Type="Embed" ProgID="Equation.3" ShapeID="_x0000_i1155" DrawAspect="Content" ObjectID="_1635020950" r:id="rId220"/>
        </w:object>
      </w:r>
      <w:r w:rsidRPr="00EE027F">
        <w:rPr>
          <w:lang w:val="en-US"/>
        </w:rPr>
        <w:t xml:space="preserve"> when the PUSCH includes UL-SCH data and </w:t>
      </w:r>
      <w:r w:rsidRPr="004B2A70">
        <w:rPr>
          <w:position w:val="-10"/>
          <w:lang w:val="x-none"/>
        </w:rPr>
        <w:object w:dxaOrig="1260" w:dyaOrig="340" w14:anchorId="670ECC08">
          <v:shape id="_x0000_i1156" type="#_x0000_t75" style="width:64.5pt;height:15.9pt" o:ole="">
            <v:imagedata r:id="rId221" o:title=""/>
          </v:shape>
          <o:OLEObject Type="Embed" ProgID="Equation.3" ShapeID="_x0000_i1156" DrawAspect="Content" ObjectID="_1635020951" r:id="rId222"/>
        </w:object>
      </w:r>
      <w:r w:rsidRPr="00EE027F">
        <w:rPr>
          <w:lang w:val="en-US"/>
        </w:rPr>
        <w:t>,</w:t>
      </w:r>
      <w:r w:rsidRPr="004B2A70">
        <w:rPr>
          <w:lang w:val="x-none"/>
        </w:rPr>
        <w:t xml:space="preserve"> as described in Subclause</w:t>
      </w:r>
      <w:r w:rsidRPr="00EE027F">
        <w:rPr>
          <w:noProof/>
          <w:lang w:val="en-US"/>
        </w:rPr>
        <w:t xml:space="preserve"> 9.3, </w:t>
      </w:r>
      <w:r w:rsidRPr="00EE027F">
        <w:rPr>
          <w:lang w:val="en-US" w:eastAsia="zh-CN"/>
        </w:rPr>
        <w:t>when</w:t>
      </w:r>
      <w:r w:rsidRPr="004B2A70">
        <w:rPr>
          <w:lang w:val="x-none"/>
        </w:rPr>
        <w:t xml:space="preserve"> </w:t>
      </w:r>
      <w:r w:rsidRPr="00EE027F">
        <w:rPr>
          <w:lang w:val="en-US" w:eastAsia="zh-CN"/>
        </w:rPr>
        <w:t>the</w:t>
      </w:r>
      <w:r w:rsidRPr="004B2A70">
        <w:rPr>
          <w:lang w:val="x-none"/>
        </w:rPr>
        <w:t xml:space="preserve"> PUSCH </w:t>
      </w:r>
      <w:r w:rsidRPr="00EE027F">
        <w:rPr>
          <w:lang w:val="en-US" w:eastAsia="zh-CN"/>
        </w:rPr>
        <w:t>includes CSI and does not include</w:t>
      </w:r>
      <w:r w:rsidRPr="004B2A70">
        <w:rPr>
          <w:lang w:val="x-none"/>
        </w:rPr>
        <w:t xml:space="preserve"> UL-SCH data</w:t>
      </w:r>
    </w:p>
    <w:p w14:paraId="4AACCD61" w14:textId="77777777" w:rsidR="004B2A70" w:rsidRPr="004B2A70" w:rsidRDefault="004B2A70" w:rsidP="004B2A70">
      <w:pPr>
        <w:ind w:left="851" w:hanging="284"/>
        <w:rPr>
          <w:lang w:val="x-none"/>
        </w:rPr>
      </w:pPr>
      <w:r w:rsidRPr="004B2A70">
        <w:rPr>
          <w:lang w:val="x-none"/>
        </w:rPr>
        <w:t>-</w:t>
      </w:r>
      <w:r w:rsidRPr="004B2A70">
        <w:rPr>
          <w:lang w:val="x-none"/>
        </w:rPr>
        <w:tab/>
      </w:r>
      <w:r w:rsidRPr="004B2A70">
        <w:rPr>
          <w:position w:val="-10"/>
          <w:lang w:val="x-none"/>
        </w:rPr>
        <w:object w:dxaOrig="300" w:dyaOrig="300" w14:anchorId="3DB63496">
          <v:shape id="_x0000_i1157" type="#_x0000_t75" style="width:14.1pt;height:14.1pt" o:ole="">
            <v:imagedata r:id="rId223" o:title=""/>
          </v:shape>
          <o:OLEObject Type="Embed" ProgID="Equation.3" ShapeID="_x0000_i1157" DrawAspect="Content" ObjectID="_1635020952" r:id="rId224"/>
        </w:object>
      </w:r>
      <w:r w:rsidRPr="00EE027F">
        <w:rPr>
          <w:lang w:val="en-US"/>
        </w:rPr>
        <w:t xml:space="preserve"> is the modulation order and </w:t>
      </w:r>
      <w:r w:rsidRPr="004B2A70">
        <w:rPr>
          <w:position w:val="-4"/>
          <w:lang w:val="x-none"/>
        </w:rPr>
        <w:object w:dxaOrig="220" w:dyaOrig="220" w14:anchorId="120C24A1">
          <v:shape id="_x0000_i1158" type="#_x0000_t75" style="width:9.9pt;height:13.5pt" o:ole="">
            <v:imagedata r:id="rId225" o:title=""/>
          </v:shape>
          <o:OLEObject Type="Embed" ProgID="Equation.3" ShapeID="_x0000_i1158" DrawAspect="Content" ObjectID="_1635020953" r:id="rId226"/>
        </w:object>
      </w:r>
      <w:r w:rsidRPr="00EE027F">
        <w:rPr>
          <w:lang w:val="en-US"/>
        </w:rPr>
        <w:t xml:space="preserve"> is the target code rate, as described in [6, TS 38.214], provided by the DCI format scheduling the </w:t>
      </w:r>
      <w:r w:rsidRPr="004B2A70">
        <w:rPr>
          <w:lang w:val="x-none"/>
        </w:rPr>
        <w:t xml:space="preserve">PUSCH </w:t>
      </w:r>
      <w:r w:rsidRPr="00EE027F">
        <w:rPr>
          <w:lang w:val="en-US" w:eastAsia="zh-CN"/>
        </w:rPr>
        <w:t>transmission that includes CSI and does not include</w:t>
      </w:r>
      <w:r w:rsidRPr="004B2A70">
        <w:rPr>
          <w:lang w:val="x-none"/>
        </w:rPr>
        <w:t xml:space="preserve"> UL-SCH data</w:t>
      </w:r>
    </w:p>
    <w:p w14:paraId="624FE764" w14:textId="77777777" w:rsidR="004B2A70" w:rsidRPr="00EE027F" w:rsidRDefault="004B2A70" w:rsidP="004B2A70">
      <w:pPr>
        <w:ind w:left="568" w:hanging="284"/>
        <w:rPr>
          <w:lang w:val="en-US"/>
        </w:rPr>
      </w:pPr>
      <w:r w:rsidRPr="00EE027F">
        <w:rPr>
          <w:lang w:val="en-US"/>
        </w:rPr>
        <w:t>-</w:t>
      </w:r>
      <w:r w:rsidRPr="00EE027F">
        <w:rPr>
          <w:lang w:val="en-US"/>
        </w:rPr>
        <w:tab/>
        <w:t xml:space="preserve">For the </w:t>
      </w:r>
      <w:r w:rsidRPr="004B2A70">
        <w:rPr>
          <w:lang w:val="x-none"/>
        </w:rPr>
        <w:t>PUSCH power control adjustment state</w:t>
      </w:r>
      <w:r w:rsidRPr="00EE027F">
        <w:rPr>
          <w:lang w:val="en-US"/>
        </w:rPr>
        <w:t xml:space="preserve"> </w:t>
      </w:r>
      <w:r w:rsidRPr="004B2A70">
        <w:rPr>
          <w:position w:val="-12"/>
          <w:lang w:val="x-none"/>
        </w:rPr>
        <w:object w:dxaOrig="800" w:dyaOrig="320" w14:anchorId="76E5E88F">
          <v:shape id="_x0000_i1159" type="#_x0000_t75" style="width:43.5pt;height:15.6pt" o:ole="">
            <v:imagedata r:id="rId227" o:title=""/>
          </v:shape>
          <o:OLEObject Type="Embed" ProgID="Equation.3" ShapeID="_x0000_i1159" DrawAspect="Content" ObjectID="_1635020954" r:id="rId228"/>
        </w:object>
      </w:r>
      <w:r w:rsidRPr="00EE027F">
        <w:rPr>
          <w:lang w:val="en-US"/>
        </w:rPr>
        <w:t xml:space="preserve"> </w:t>
      </w:r>
      <w:r w:rsidRPr="004B2A70">
        <w:rPr>
          <w:lang w:val="x-none"/>
        </w:rPr>
        <w:t xml:space="preserve">for </w:t>
      </w:r>
      <w:r w:rsidRPr="00EE027F">
        <w:rPr>
          <w:lang w:val="en-US"/>
        </w:rPr>
        <w:t xml:space="preserve">active UL BWP </w:t>
      </w:r>
      <w:r w:rsidRPr="004B2A70">
        <w:rPr>
          <w:position w:val="-6"/>
          <w:lang w:val="x-none"/>
        </w:rPr>
        <w:object w:dxaOrig="180" w:dyaOrig="260" w14:anchorId="6D17BF5E">
          <v:shape id="_x0000_i1160" type="#_x0000_t75" style="width:7.5pt;height:14.1pt" o:ole="">
            <v:imagedata r:id="rId98" o:title=""/>
          </v:shape>
          <o:OLEObject Type="Embed" ProgID="Equation.3" ShapeID="_x0000_i1160" DrawAspect="Content" ObjectID="_1635020955" r:id="rId229"/>
        </w:object>
      </w:r>
      <w:r w:rsidRPr="00EE027F">
        <w:rPr>
          <w:iCs/>
          <w:lang w:val="en-US"/>
        </w:rPr>
        <w:t xml:space="preserve"> </w:t>
      </w:r>
      <w:r w:rsidRPr="00EE027F">
        <w:rPr>
          <w:lang w:val="en-US"/>
        </w:rPr>
        <w:t xml:space="preserve">of carrier </w:t>
      </w:r>
      <w:r w:rsidRPr="004B2A70">
        <w:rPr>
          <w:position w:val="-10"/>
          <w:lang w:val="x-none"/>
        </w:rPr>
        <w:object w:dxaOrig="220" w:dyaOrig="300" w14:anchorId="43155815">
          <v:shape id="_x0000_i1161" type="#_x0000_t75" style="width:14.1pt;height:14.1pt" o:ole="">
            <v:imagedata r:id="rId34" o:title=""/>
          </v:shape>
          <o:OLEObject Type="Embed" ProgID="Equation.3" ShapeID="_x0000_i1161" DrawAspect="Content" ObjectID="_1635020956" r:id="rId230"/>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24E0FCDD">
          <v:shape id="_x0000_i1162" type="#_x0000_t75" style="width:9.9pt;height:13.5pt" o:ole="">
            <v:imagedata r:id="rId26" o:title=""/>
          </v:shape>
          <o:OLEObject Type="Embed" ProgID="Equation.3" ShapeID="_x0000_i1162" DrawAspect="Content" ObjectID="_1635020957" r:id="rId231"/>
        </w:object>
      </w:r>
      <w:r w:rsidRPr="00EE027F">
        <w:rPr>
          <w:lang w:val="en-US"/>
        </w:rPr>
        <w:t xml:space="preserve"> in PUSCH transmission occasion </w:t>
      </w:r>
      <w:r w:rsidRPr="004B2A70">
        <w:rPr>
          <w:position w:val="-6"/>
          <w:lang w:val="x-none"/>
        </w:rPr>
        <w:object w:dxaOrig="139" w:dyaOrig="240" w14:anchorId="66517EF4">
          <v:shape id="_x0000_i1163" type="#_x0000_t75" style="width:7.5pt;height:14.1pt" o:ole="">
            <v:imagedata r:id="rId232" o:title=""/>
          </v:shape>
          <o:OLEObject Type="Embed" ProgID="Equation.3" ShapeID="_x0000_i1163" DrawAspect="Content" ObjectID="_1635020958" r:id="rId233"/>
        </w:object>
      </w:r>
    </w:p>
    <w:p w14:paraId="2E6CC969" w14:textId="77777777" w:rsidR="004B2A70" w:rsidRPr="00EE027F" w:rsidRDefault="004B2A70" w:rsidP="004B2A70">
      <w:pPr>
        <w:ind w:left="851" w:hanging="284"/>
        <w:rPr>
          <w:lang w:val="en-US"/>
        </w:rPr>
      </w:pPr>
      <w:r w:rsidRPr="004B2A70">
        <w:rPr>
          <w:lang w:val="x-none"/>
        </w:rPr>
        <w:t>-</w:t>
      </w:r>
      <w:r w:rsidRPr="004B2A70">
        <w:rPr>
          <w:lang w:val="x-none"/>
        </w:rPr>
        <w:tab/>
      </w:r>
      <w:r w:rsidRPr="004B2A70">
        <w:rPr>
          <w:position w:val="-12"/>
          <w:lang w:val="x-none"/>
        </w:rPr>
        <w:object w:dxaOrig="1240" w:dyaOrig="320" w14:anchorId="5F803A38">
          <v:shape id="_x0000_i1164" type="#_x0000_t75" style="width:64.5pt;height:15.9pt" o:ole="">
            <v:imagedata r:id="rId234" o:title=""/>
          </v:shape>
          <o:OLEObject Type="Embed" ProgID="Equation.3" ShapeID="_x0000_i1164" DrawAspect="Content" ObjectID="_1635020959" r:id="rId235"/>
        </w:object>
      </w:r>
      <w:r w:rsidRPr="00EE027F">
        <w:rPr>
          <w:lang w:val="en-US"/>
        </w:rPr>
        <w:t xml:space="preserve"> </w:t>
      </w:r>
      <w:r w:rsidRPr="004B2A70">
        <w:rPr>
          <w:lang w:val="x-none"/>
        </w:rPr>
        <w:t xml:space="preserve">is a </w:t>
      </w:r>
      <w:r w:rsidRPr="00EE027F">
        <w:rPr>
          <w:lang w:val="en-US"/>
        </w:rPr>
        <w:t>TPC command</w:t>
      </w:r>
      <w:r w:rsidRPr="004B2A70">
        <w:rPr>
          <w:lang w:val="x-none"/>
        </w:rPr>
        <w:t xml:space="preserve"> value included in </w:t>
      </w:r>
      <w:r w:rsidRPr="00EE027F">
        <w:rPr>
          <w:lang w:val="en-US"/>
        </w:rPr>
        <w:t xml:space="preserve">a </w:t>
      </w:r>
      <w:r w:rsidRPr="004B2A70">
        <w:rPr>
          <w:lang w:val="x-none"/>
        </w:rPr>
        <w:t xml:space="preserve">DCI format </w:t>
      </w:r>
      <w:del w:id="45" w:author="Aris Papasakellariou" w:date="2019-10-24T18:27:00Z">
        <w:r w:rsidRPr="00B916EC">
          <w:rPr>
            <w:iCs/>
            <w:lang w:val="en-US"/>
          </w:rPr>
          <w:delText>0_0 or DCI format 0_1</w:delText>
        </w:r>
        <w:r w:rsidRPr="00B916EC">
          <w:delText xml:space="preserve"> </w:delText>
        </w:r>
      </w:del>
      <w:r w:rsidRPr="00EE027F">
        <w:rPr>
          <w:iCs/>
          <w:lang w:val="en-US"/>
        </w:rPr>
        <w:t xml:space="preserve">that schedules the PUSCH transmission </w:t>
      </w:r>
      <w:r w:rsidRPr="00EE027F">
        <w:rPr>
          <w:lang w:val="en-US"/>
        </w:rPr>
        <w:t>occasion</w:t>
      </w:r>
      <w:r w:rsidRPr="004B2A70">
        <w:rPr>
          <w:lang w:val="x-none"/>
        </w:rPr>
        <w:t xml:space="preserve"> </w:t>
      </w:r>
      <w:r w:rsidRPr="004B2A70">
        <w:rPr>
          <w:position w:val="-6"/>
          <w:lang w:val="x-none"/>
        </w:rPr>
        <w:object w:dxaOrig="139" w:dyaOrig="240" w14:anchorId="55465F8B">
          <v:shape id="_x0000_i1165" type="#_x0000_t75" style="width:7.5pt;height:14.1pt" o:ole="">
            <v:imagedata r:id="rId236" o:title=""/>
          </v:shape>
          <o:OLEObject Type="Embed" ProgID="Equation.3" ShapeID="_x0000_i1165" DrawAspect="Content" ObjectID="_1635020960" r:id="rId237"/>
        </w:object>
      </w:r>
      <w:r w:rsidRPr="00EE027F">
        <w:rPr>
          <w:lang w:val="en-US"/>
        </w:rPr>
        <w:t xml:space="preserve"> </w:t>
      </w:r>
      <w:r w:rsidRPr="00EE027F">
        <w:rPr>
          <w:iCs/>
          <w:lang w:val="en-US"/>
        </w:rPr>
        <w:t>on</w:t>
      </w:r>
      <w:r w:rsidRPr="004B2A70">
        <w:rPr>
          <w:lang w:val="x-none"/>
        </w:rPr>
        <w:t xml:space="preserve"> </w:t>
      </w:r>
      <w:r w:rsidRPr="00EE027F">
        <w:rPr>
          <w:lang w:val="en-US"/>
        </w:rPr>
        <w:t>active</w:t>
      </w:r>
      <w:r w:rsidRPr="004B2A70">
        <w:rPr>
          <w:lang w:val="x-none"/>
        </w:rPr>
        <w:t xml:space="preserve"> </w:t>
      </w:r>
      <w:r w:rsidRPr="00EE027F">
        <w:rPr>
          <w:lang w:val="en-US"/>
        </w:rPr>
        <w:t xml:space="preserve">UL BWP </w:t>
      </w:r>
      <w:r w:rsidRPr="004B2A70">
        <w:rPr>
          <w:position w:val="-6"/>
          <w:lang w:val="x-none"/>
        </w:rPr>
        <w:object w:dxaOrig="180" w:dyaOrig="260" w14:anchorId="07CC323D">
          <v:shape id="_x0000_i1166" type="#_x0000_t75" style="width:7.5pt;height:14.1pt" o:ole="">
            <v:imagedata r:id="rId98" o:title=""/>
          </v:shape>
          <o:OLEObject Type="Embed" ProgID="Equation.3" ShapeID="_x0000_i1166" DrawAspect="Content" ObjectID="_1635020961" r:id="rId238"/>
        </w:object>
      </w:r>
      <w:r w:rsidRPr="00EE027F">
        <w:rPr>
          <w:iCs/>
          <w:lang w:val="en-US"/>
        </w:rPr>
        <w:t xml:space="preserve"> </w:t>
      </w:r>
      <w:r w:rsidRPr="00EE027F">
        <w:rPr>
          <w:lang w:val="en-US"/>
        </w:rPr>
        <w:t xml:space="preserve">of carrier </w:t>
      </w:r>
      <w:r w:rsidRPr="004B2A70">
        <w:rPr>
          <w:position w:val="-10"/>
          <w:lang w:val="x-none"/>
        </w:rPr>
        <w:object w:dxaOrig="220" w:dyaOrig="300" w14:anchorId="3FB0005D">
          <v:shape id="_x0000_i1167" type="#_x0000_t75" style="width:14.1pt;height:14.1pt" o:ole="">
            <v:imagedata r:id="rId34" o:title=""/>
          </v:shape>
          <o:OLEObject Type="Embed" ProgID="Equation.3" ShapeID="_x0000_i1167" DrawAspect="Content" ObjectID="_1635020962" r:id="rId239"/>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5E0ABE15">
          <v:shape id="_x0000_i1168" type="#_x0000_t75" style="width:9.9pt;height:13.5pt" o:ole="">
            <v:imagedata r:id="rId26" o:title=""/>
          </v:shape>
          <o:OLEObject Type="Embed" ProgID="Equation.3" ShapeID="_x0000_i1168" DrawAspect="Content" ObjectID="_1635020963" r:id="rId240"/>
        </w:object>
      </w:r>
      <w:r w:rsidRPr="00EE027F">
        <w:rPr>
          <w:lang w:val="en-US"/>
        </w:rPr>
        <w:t xml:space="preserve"> </w:t>
      </w:r>
      <w:r w:rsidRPr="004B2A70">
        <w:rPr>
          <w:lang w:val="x-none"/>
        </w:rPr>
        <w:t>or</w:t>
      </w:r>
      <w:r w:rsidRPr="00EE027F">
        <w:rPr>
          <w:lang w:val="en-US"/>
        </w:rPr>
        <w:t xml:space="preserve"> </w:t>
      </w:r>
      <w:r w:rsidRPr="004B2A70">
        <w:rPr>
          <w:lang w:val="x-none"/>
        </w:rPr>
        <w:t xml:space="preserve">jointly coded with other TPC commands in </w:t>
      </w:r>
      <w:r w:rsidRPr="00EE027F">
        <w:rPr>
          <w:lang w:val="en-US"/>
        </w:rPr>
        <w:t xml:space="preserve">a </w:t>
      </w:r>
      <w:r w:rsidRPr="004B2A70">
        <w:rPr>
          <w:lang w:val="x-none"/>
        </w:rPr>
        <w:t xml:space="preserve">DCI format </w:t>
      </w:r>
      <w:r w:rsidRPr="00EE027F">
        <w:rPr>
          <w:lang w:val="en-US"/>
        </w:rPr>
        <w:t>2_2</w:t>
      </w:r>
      <w:r w:rsidRPr="004B2A70">
        <w:rPr>
          <w:lang w:val="x-none"/>
        </w:rPr>
        <w:t xml:space="preserve"> </w:t>
      </w:r>
      <w:r w:rsidRPr="00EE027F">
        <w:rPr>
          <w:lang w:val="en-US"/>
        </w:rPr>
        <w:t>with</w:t>
      </w:r>
      <w:r w:rsidRPr="004B2A70">
        <w:rPr>
          <w:lang w:val="x-none"/>
        </w:rPr>
        <w:t xml:space="preserve"> CRC scrambled </w:t>
      </w:r>
      <w:r w:rsidRPr="00EE027F">
        <w:rPr>
          <w:lang w:val="en-US"/>
        </w:rPr>
        <w:t>by</w:t>
      </w:r>
      <w:r w:rsidRPr="004B2A70">
        <w:rPr>
          <w:lang w:val="x-none"/>
        </w:rPr>
        <w:t xml:space="preserve"> TPC-PUSCH-RNTI</w:t>
      </w:r>
      <w:r w:rsidRPr="00EE027F">
        <w:rPr>
          <w:lang w:val="en-US"/>
        </w:rPr>
        <w:t>, as described in Subclause 11.3</w:t>
      </w:r>
    </w:p>
    <w:p w14:paraId="1E779212" w14:textId="77777777" w:rsidR="004B2A70" w:rsidRPr="00EE027F" w:rsidRDefault="004B2A70" w:rsidP="004B2A70">
      <w:pPr>
        <w:ind w:left="1135" w:hanging="284"/>
        <w:rPr>
          <w:lang w:val="en-US"/>
        </w:rPr>
      </w:pPr>
      <w:r w:rsidRPr="00EE027F">
        <w:t>-</w:t>
      </w:r>
      <w:r w:rsidRPr="00EE027F">
        <w:tab/>
      </w:r>
      <w:r w:rsidRPr="00EE027F">
        <w:rPr>
          <w:position w:val="-10"/>
        </w:rPr>
        <w:object w:dxaOrig="740" w:dyaOrig="300" w14:anchorId="5D2B24B6">
          <v:shape id="_x0000_i1169" type="#_x0000_t75" style="width:36pt;height:14.1pt" o:ole="">
            <v:imagedata r:id="rId241" o:title=""/>
          </v:shape>
          <o:OLEObject Type="Embed" ProgID="Equation.3" ShapeID="_x0000_i1169" DrawAspect="Content" ObjectID="_1635020964" r:id="rId242"/>
        </w:object>
      </w:r>
      <w:r w:rsidRPr="00EE027F">
        <w:rPr>
          <w:lang w:val="en-US"/>
        </w:rPr>
        <w:t xml:space="preserve"> if the UE is configured with </w:t>
      </w:r>
      <w:r w:rsidRPr="00EE027F">
        <w:rPr>
          <w:i/>
        </w:rPr>
        <w:t>twoPUSCH-PC-AdjustmentStates</w:t>
      </w:r>
      <w:r w:rsidRPr="00EE027F">
        <w:rPr>
          <w:lang w:val="en-US"/>
        </w:rPr>
        <w:t xml:space="preserve"> and </w:t>
      </w:r>
      <w:r w:rsidRPr="00EE027F">
        <w:rPr>
          <w:noProof/>
          <w:position w:val="-6"/>
          <w:lang w:val="en-US"/>
        </w:rPr>
        <w:drawing>
          <wp:inline distT="0" distB="0" distL="0" distR="0" wp14:anchorId="47AC6AFC" wp14:editId="3C912B86">
            <wp:extent cx="281305" cy="170815"/>
            <wp:effectExtent l="0" t="0" r="4445" b="635"/>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281305" cy="170815"/>
                    </a:xfrm>
                    <a:prstGeom prst="rect">
                      <a:avLst/>
                    </a:prstGeom>
                    <a:noFill/>
                    <a:ln>
                      <a:noFill/>
                    </a:ln>
                  </pic:spPr>
                </pic:pic>
              </a:graphicData>
            </a:graphic>
          </wp:inline>
        </w:drawing>
      </w:r>
      <w:r w:rsidRPr="00EE027F">
        <w:t xml:space="preserve"> if the UE is not </w:t>
      </w:r>
      <w:r w:rsidRPr="00EE027F">
        <w:rPr>
          <w:lang w:val="en-US"/>
        </w:rPr>
        <w:t xml:space="preserve">configured with </w:t>
      </w:r>
      <w:r w:rsidRPr="00EE027F">
        <w:rPr>
          <w:i/>
        </w:rPr>
        <w:t xml:space="preserve">twoPUSCH-PC-AdjustmentStates </w:t>
      </w:r>
      <w:r w:rsidRPr="00EE027F">
        <w:t>or if the PUSCH transmission is scheduled by a RAR UL grant as described in Subclause 8.3</w:t>
      </w:r>
    </w:p>
    <w:p w14:paraId="6C2B769B" w14:textId="77777777" w:rsidR="004B2A70" w:rsidRPr="00EE027F" w:rsidRDefault="004B2A70" w:rsidP="004B2A70">
      <w:pPr>
        <w:ind w:left="1418" w:hanging="284"/>
        <w:rPr>
          <w:lang w:val="en-US"/>
        </w:rPr>
      </w:pPr>
      <w:r w:rsidRPr="00EE027F">
        <w:rPr>
          <w:lang w:val="en-US"/>
        </w:rPr>
        <w:t>-</w:t>
      </w:r>
      <w:r w:rsidRPr="00EE027F">
        <w:rPr>
          <w:lang w:val="en-US"/>
        </w:rPr>
        <w:tab/>
        <w:t xml:space="preserve">For a </w:t>
      </w:r>
      <w:r w:rsidRPr="00EE027F">
        <w:rPr>
          <w:rFonts w:eastAsia="Malgun Gothic" w:hint="eastAsia"/>
        </w:rPr>
        <w:t xml:space="preserve">PUSCH </w:t>
      </w:r>
      <w:r w:rsidRPr="00EE027F">
        <w:rPr>
          <w:rFonts w:eastAsia="Malgun Gothic"/>
          <w:lang w:val="en-US"/>
        </w:rPr>
        <w:t>(re)</w:t>
      </w:r>
      <w:r w:rsidRPr="00EE027F">
        <w:rPr>
          <w:rFonts w:eastAsia="Malgun Gothic" w:hint="eastAsia"/>
        </w:rPr>
        <w:t xml:space="preserve">transmission </w:t>
      </w:r>
      <w:r w:rsidRPr="00EE027F">
        <w:rPr>
          <w:rFonts w:eastAsia="Malgun Gothic"/>
          <w:lang w:val="en-US"/>
        </w:rPr>
        <w:t xml:space="preserve">configured by </w:t>
      </w:r>
      <w:r w:rsidRPr="00EE027F">
        <w:rPr>
          <w:i/>
        </w:rPr>
        <w:t>ConfiguredGrantConfig</w:t>
      </w:r>
      <w:r w:rsidRPr="00EE027F">
        <w:rPr>
          <w:rFonts w:eastAsia="Malgun Gothic"/>
          <w:lang w:val="en-US"/>
        </w:rPr>
        <w:t xml:space="preserve">, the value of </w:t>
      </w:r>
      <w:r w:rsidRPr="00EE027F">
        <w:rPr>
          <w:position w:val="-10"/>
        </w:rPr>
        <w:object w:dxaOrig="740" w:dyaOrig="300" w14:anchorId="5B2C4856">
          <v:shape id="_x0000_i1170" type="#_x0000_t75" style="width:36pt;height:14.1pt" o:ole="">
            <v:imagedata r:id="rId244" o:title=""/>
          </v:shape>
          <o:OLEObject Type="Embed" ProgID="Equation.3" ShapeID="_x0000_i1170" DrawAspect="Content" ObjectID="_1635020965" r:id="rId245"/>
        </w:object>
      </w:r>
      <w:r w:rsidRPr="00EE027F">
        <w:rPr>
          <w:lang w:val="en-US"/>
        </w:rPr>
        <w:t xml:space="preserve"> is provided to the UE by </w:t>
      </w:r>
      <w:r w:rsidRPr="00EE027F">
        <w:rPr>
          <w:i/>
        </w:rPr>
        <w:t>powerControlLoopToUse</w:t>
      </w:r>
    </w:p>
    <w:p w14:paraId="5A720FBE" w14:textId="77777777" w:rsidR="004B2A70" w:rsidRPr="00EE027F" w:rsidRDefault="004B2A70" w:rsidP="004B2A70">
      <w:pPr>
        <w:ind w:left="1418" w:hanging="284"/>
        <w:rPr>
          <w:lang w:val="en-US"/>
        </w:rPr>
      </w:pPr>
      <w:r w:rsidRPr="00EE027F">
        <w:rPr>
          <w:rFonts w:eastAsia="SimSun"/>
          <w:lang w:val="en-US" w:eastAsia="zh-CN"/>
        </w:rPr>
        <w:t>-</w:t>
      </w:r>
      <w:r w:rsidRPr="00EE027F">
        <w:rPr>
          <w:rFonts w:eastAsia="SimSun"/>
          <w:lang w:val="en-US" w:eastAsia="zh-CN"/>
        </w:rPr>
        <w:tab/>
        <w:t xml:space="preserve">If the UE is provided </w:t>
      </w:r>
      <w:r w:rsidRPr="00EE027F">
        <w:rPr>
          <w:i/>
        </w:rPr>
        <w:t>SRI-PUSCH-PowerControl</w:t>
      </w:r>
      <w:r w:rsidRPr="00EE027F">
        <w:rPr>
          <w:lang w:val="en-US"/>
        </w:rPr>
        <w:t xml:space="preserve">, the UE obtains a mapping between a set of values for the SRI </w:t>
      </w:r>
      <w:proofErr w:type="gramStart"/>
      <w:r w:rsidRPr="00EE027F">
        <w:rPr>
          <w:lang w:val="en-US"/>
        </w:rPr>
        <w:t>field</w:t>
      </w:r>
      <w:proofErr w:type="gramEnd"/>
      <w:r w:rsidRPr="00EE027F">
        <w:rPr>
          <w:lang w:val="en-US"/>
        </w:rPr>
        <w:t xml:space="preserve"> in </w:t>
      </w:r>
      <w:ins w:id="46" w:author="Aris Papasakellariou" w:date="2019-10-24T18:27:00Z">
        <w:r w:rsidRPr="00EE027F">
          <w:rPr>
            <w:lang w:val="en-US"/>
          </w:rPr>
          <w:t xml:space="preserve">a </w:t>
        </w:r>
      </w:ins>
      <w:r w:rsidRPr="00EE027F">
        <w:rPr>
          <w:lang w:val="en-US"/>
        </w:rPr>
        <w:t xml:space="preserve">DCI format </w:t>
      </w:r>
      <w:del w:id="47" w:author="Aris Papasakellariou" w:date="2019-10-24T18:27:00Z">
        <w:r w:rsidRPr="004516B4">
          <w:rPr>
            <w:lang w:val="en-US"/>
          </w:rPr>
          <w:delText>0_1</w:delText>
        </w:r>
      </w:del>
      <w:ins w:id="48" w:author="Aris Papasakellariou" w:date="2019-10-24T18:27:00Z">
        <w:r w:rsidRPr="00EE027F">
          <w:rPr>
            <w:lang w:val="en-US"/>
          </w:rPr>
          <w:t>scheduling the PUSCH transmission</w:t>
        </w:r>
      </w:ins>
      <w:r w:rsidRPr="00EE027F">
        <w:rPr>
          <w:lang w:val="en-US"/>
        </w:rPr>
        <w:t xml:space="preserve"> and the </w:t>
      </w:r>
      <w:r w:rsidRPr="00EE027F">
        <w:rPr>
          <w:iCs/>
          <w:position w:val="-6"/>
        </w:rPr>
        <w:object w:dxaOrig="139" w:dyaOrig="260" w14:anchorId="4CDFEC80">
          <v:shape id="_x0000_i1171" type="#_x0000_t75" style="width:7.5pt;height:14.1pt" o:ole="">
            <v:imagedata r:id="rId246" o:title=""/>
          </v:shape>
          <o:OLEObject Type="Embed" ProgID="Equation.3" ShapeID="_x0000_i1171" DrawAspect="Content" ObjectID="_1635020966" r:id="rId247"/>
        </w:object>
      </w:r>
      <w:r w:rsidRPr="00EE027F">
        <w:rPr>
          <w:iCs/>
          <w:lang w:val="en-US"/>
        </w:rPr>
        <w:t xml:space="preserve"> </w:t>
      </w:r>
      <w:r w:rsidRPr="00EE027F">
        <w:rPr>
          <w:lang w:val="en-US"/>
        </w:rPr>
        <w:t xml:space="preserve">value(s) provided by </w:t>
      </w:r>
      <w:r w:rsidRPr="00EE027F">
        <w:rPr>
          <w:i/>
        </w:rPr>
        <w:t>sri-PUSCH-ClosedLoopIndex</w:t>
      </w:r>
      <w:del w:id="49" w:author="Aris Papasakellariou" w:date="2019-10-24T18:27:00Z">
        <w:r w:rsidRPr="004516B4">
          <w:rPr>
            <w:lang w:val="en-US"/>
          </w:rPr>
          <w:delText>. If the PUSCH transmission is scheduled by a DCI format 0_1</w:delText>
        </w:r>
      </w:del>
      <w:r w:rsidRPr="00EE027F">
        <w:rPr>
          <w:lang w:val="en-US"/>
        </w:rPr>
        <w:t xml:space="preserve"> and</w:t>
      </w:r>
      <w:del w:id="50" w:author="Aris Papasakellariou" w:date="2019-10-24T18:27:00Z">
        <w:r>
          <w:rPr>
            <w:lang w:val="en-US"/>
          </w:rPr>
          <w:delText xml:space="preserve"> if DCI format 0_1 includes a SRI field, the UE</w:delText>
        </w:r>
      </w:del>
      <w:r w:rsidRPr="00EE027F">
        <w:rPr>
          <w:lang w:val="en-US"/>
        </w:rPr>
        <w:t xml:space="preserve"> determines the </w:t>
      </w:r>
      <w:r w:rsidRPr="00EE027F">
        <w:rPr>
          <w:iCs/>
          <w:position w:val="-6"/>
        </w:rPr>
        <w:object w:dxaOrig="139" w:dyaOrig="260" w14:anchorId="4580BB7F">
          <v:shape id="_x0000_i1172" type="#_x0000_t75" style="width:7.5pt;height:14.1pt" o:ole="">
            <v:imagedata r:id="rId246" o:title=""/>
          </v:shape>
          <o:OLEObject Type="Embed" ProgID="Equation.3" ShapeID="_x0000_i1172" DrawAspect="Content" ObjectID="_1635020967" r:id="rId248"/>
        </w:object>
      </w:r>
      <w:r w:rsidRPr="00EE027F">
        <w:rPr>
          <w:lang w:val="en-US"/>
        </w:rPr>
        <w:t xml:space="preserve"> value that is mapped to the SRI field value</w:t>
      </w:r>
    </w:p>
    <w:p w14:paraId="64D2DA8A" w14:textId="77777777" w:rsidR="004B2A70" w:rsidRPr="00EE027F" w:rsidRDefault="004B2A70" w:rsidP="004B2A70">
      <w:pPr>
        <w:ind w:left="1418" w:hanging="284"/>
      </w:pPr>
      <w:r w:rsidRPr="00EE027F">
        <w:rPr>
          <w:lang w:val="en-US"/>
        </w:rPr>
        <w:t>-</w:t>
      </w:r>
      <w:r w:rsidRPr="00EE027F">
        <w:rPr>
          <w:lang w:val="en-US"/>
        </w:rPr>
        <w:tab/>
        <w:t xml:space="preserve">If the PUSCH transmission is scheduled by a DCI format </w:t>
      </w:r>
      <w:del w:id="51" w:author="Aris Papasakellariou" w:date="2019-10-24T18:27:00Z">
        <w:r w:rsidRPr="00FB7654">
          <w:rPr>
            <w:lang w:val="en-US"/>
          </w:rPr>
          <w:delText xml:space="preserve">0_0 or by a DCI format 0_1 </w:delText>
        </w:r>
      </w:del>
      <w:r w:rsidRPr="00EE027F">
        <w:rPr>
          <w:lang w:val="en-US"/>
        </w:rPr>
        <w:t xml:space="preserve">that does not include </w:t>
      </w:r>
      <w:del w:id="52" w:author="Aris Papasakellariou" w:date="2019-10-24T18:27:00Z">
        <w:r w:rsidRPr="00FB7654">
          <w:rPr>
            <w:lang w:val="en-US"/>
          </w:rPr>
          <w:delText>a</w:delText>
        </w:r>
      </w:del>
      <w:ins w:id="53" w:author="Aris Papasakellariou" w:date="2019-10-24T18:27:00Z">
        <w:r w:rsidRPr="00EE027F">
          <w:rPr>
            <w:lang w:val="en-US"/>
          </w:rPr>
          <w:t>an</w:t>
        </w:r>
      </w:ins>
      <w:r w:rsidRPr="00EE027F">
        <w:rPr>
          <w:lang w:val="en-US"/>
        </w:rPr>
        <w:t xml:space="preserve"> SRI </w:t>
      </w:r>
      <w:proofErr w:type="gramStart"/>
      <w:r w:rsidRPr="00EE027F">
        <w:rPr>
          <w:lang w:val="en-US"/>
        </w:rPr>
        <w:t>field</w:t>
      </w:r>
      <w:proofErr w:type="gramEnd"/>
      <w:r w:rsidRPr="00EE027F">
        <w:rPr>
          <w:lang w:val="en-US"/>
        </w:rPr>
        <w:t xml:space="preserve">, or if </w:t>
      </w:r>
      <w:del w:id="54" w:author="Aris Papasakellariou" w:date="2019-10-24T18:27:00Z">
        <w:r w:rsidRPr="00FB7654">
          <w:rPr>
            <w:lang w:val="en-US"/>
          </w:rPr>
          <w:delText>a</w:delText>
        </w:r>
      </w:del>
      <w:ins w:id="55" w:author="Aris Papasakellariou" w:date="2019-10-24T18:27:00Z">
        <w:r w:rsidRPr="00EE027F">
          <w:rPr>
            <w:lang w:val="en-US"/>
          </w:rPr>
          <w:t>an</w:t>
        </w:r>
      </w:ins>
      <w:r w:rsidRPr="00EE027F">
        <w:rPr>
          <w:lang w:val="en-US"/>
        </w:rPr>
        <w:t xml:space="preserve"> </w:t>
      </w:r>
      <w:r w:rsidRPr="00EE027F">
        <w:rPr>
          <w:i/>
        </w:rPr>
        <w:t>SRI-PUSCH-PowerControl</w:t>
      </w:r>
      <w:r w:rsidRPr="00EE027F">
        <w:rPr>
          <w:lang w:val="en-US"/>
        </w:rPr>
        <w:t xml:space="preserve"> is not provided to the UE, </w:t>
      </w:r>
      <w:r w:rsidRPr="00EE027F">
        <w:rPr>
          <w:position w:val="-6"/>
        </w:rPr>
        <w:object w:dxaOrig="440" w:dyaOrig="240" w14:anchorId="76A5DE89">
          <v:shape id="_x0000_i1173" type="#_x0000_t75" style="width:21.9pt;height:13.5pt" o:ole="">
            <v:imagedata r:id="rId249" o:title=""/>
          </v:shape>
          <o:OLEObject Type="Embed" ProgID="Equation.3" ShapeID="_x0000_i1173" DrawAspect="Content" ObjectID="_1635020968" r:id="rId250"/>
        </w:object>
      </w:r>
    </w:p>
    <w:p w14:paraId="0816DD44" w14:textId="77777777" w:rsidR="004B2A70" w:rsidRPr="00EE027F" w:rsidRDefault="004B2A70" w:rsidP="004B2A70">
      <w:pPr>
        <w:ind w:left="1418" w:hanging="284"/>
      </w:pPr>
      <w:r w:rsidRPr="00EE027F">
        <w:rPr>
          <w:lang w:val="en-US"/>
        </w:rPr>
        <w:t>-</w:t>
      </w:r>
      <w:r w:rsidRPr="00EE027F">
        <w:rPr>
          <w:lang w:val="en-US"/>
        </w:rPr>
        <w:tab/>
      </w:r>
      <w:r w:rsidRPr="00EE027F">
        <w:rPr>
          <w:rFonts w:eastAsia="DengXian"/>
          <w:lang w:eastAsia="zh-CN"/>
        </w:rPr>
        <w:t>If</w:t>
      </w:r>
      <w:r w:rsidRPr="00EE027F">
        <w:rPr>
          <w:rFonts w:eastAsia="DengXian"/>
        </w:rPr>
        <w:t xml:space="preserve"> the UE obtains one TPC command from a DCI format 2_2 with</w:t>
      </w:r>
      <w:r w:rsidRPr="00EE027F">
        <w:rPr>
          <w:rFonts w:eastAsia="DengXian" w:hint="eastAsia"/>
        </w:rPr>
        <w:t xml:space="preserve"> </w:t>
      </w:r>
      <w:r w:rsidRPr="00EE027F">
        <w:rPr>
          <w:rFonts w:eastAsia="DengXian"/>
        </w:rPr>
        <w:t xml:space="preserve">CRC </w:t>
      </w:r>
      <w:r w:rsidRPr="00EE027F">
        <w:rPr>
          <w:rFonts w:eastAsia="DengXian" w:hint="eastAsia"/>
        </w:rPr>
        <w:t xml:space="preserve">scrambled </w:t>
      </w:r>
      <w:r w:rsidRPr="00EE027F">
        <w:rPr>
          <w:rFonts w:eastAsia="DengXian"/>
        </w:rPr>
        <w:t>by</w:t>
      </w:r>
      <w:r w:rsidRPr="00EE027F">
        <w:rPr>
          <w:rFonts w:eastAsia="DengXian" w:hint="eastAsia"/>
        </w:rPr>
        <w:t xml:space="preserve"> </w:t>
      </w:r>
      <w:r w:rsidRPr="00EE027F">
        <w:rPr>
          <w:rFonts w:eastAsia="DengXian"/>
        </w:rPr>
        <w:t xml:space="preserve">a </w:t>
      </w:r>
      <w:r w:rsidRPr="00EE027F">
        <w:rPr>
          <w:rFonts w:eastAsia="DengXian" w:hint="eastAsia"/>
        </w:rPr>
        <w:t>TPC-PUSCH-RNTI</w:t>
      </w:r>
      <w:r w:rsidRPr="00EE027F">
        <w:rPr>
          <w:rFonts w:eastAsia="DengXian"/>
        </w:rPr>
        <w:t xml:space="preserve">, the </w:t>
      </w:r>
      <w:r w:rsidRPr="00EE027F">
        <w:rPr>
          <w:position w:val="-6"/>
        </w:rPr>
        <w:object w:dxaOrig="139" w:dyaOrig="260" w14:anchorId="54572115">
          <v:shape id="_x0000_i1174" type="#_x0000_t75" style="width:7.5pt;height:14.1pt" o:ole="">
            <v:imagedata r:id="rId251" o:title=""/>
          </v:shape>
          <o:OLEObject Type="Embed" ProgID="Equation.3" ShapeID="_x0000_i1174" DrawAspect="Content" ObjectID="_1635020969" r:id="rId252"/>
        </w:object>
      </w:r>
      <w:r w:rsidRPr="00EE027F">
        <w:rPr>
          <w:rFonts w:eastAsia="DengXian"/>
        </w:rPr>
        <w:t xml:space="preserve"> value is provided by the closed loop indicator field in DCI format 2_2</w:t>
      </w:r>
    </w:p>
    <w:p w14:paraId="70333A37" w14:textId="77777777" w:rsidR="004B2A70" w:rsidRPr="00EE027F" w:rsidRDefault="004B2A70" w:rsidP="004B2A70">
      <w:pPr>
        <w:ind w:left="851" w:hanging="284"/>
        <w:rPr>
          <w:lang w:val="en-US"/>
        </w:rPr>
      </w:pPr>
      <w:r w:rsidRPr="004B2A70">
        <w:rPr>
          <w:lang w:val="x-none"/>
        </w:rPr>
        <w:t>-</w:t>
      </w:r>
      <w:r w:rsidRPr="004B2A70">
        <w:rPr>
          <w:lang w:val="x-none"/>
        </w:rPr>
        <w:tab/>
      </w:r>
      <w:r w:rsidRPr="004B2A70">
        <w:rPr>
          <w:position w:val="-24"/>
          <w:lang w:val="x-none"/>
        </w:rPr>
        <w:object w:dxaOrig="3879" w:dyaOrig="600" w14:anchorId="2D9D1173">
          <v:shape id="_x0000_i1175" type="#_x0000_t75" style="width:194.4pt;height:30pt" o:ole="">
            <v:imagedata r:id="rId253" o:title=""/>
          </v:shape>
          <o:OLEObject Type="Embed" ProgID="Equation.3" ShapeID="_x0000_i1175" DrawAspect="Content" ObjectID="_1635020970" r:id="rId254"/>
        </w:object>
      </w:r>
      <w:r w:rsidRPr="004B2A70">
        <w:rPr>
          <w:lang w:val="x-none"/>
        </w:rPr>
        <w:t xml:space="preserve"> </w:t>
      </w:r>
      <w:r w:rsidRPr="00EE027F">
        <w:rPr>
          <w:lang w:val="en-US"/>
        </w:rPr>
        <w:t>is t</w:t>
      </w:r>
      <w:r w:rsidRPr="004B2A70">
        <w:rPr>
          <w:lang w:val="x-none"/>
        </w:rPr>
        <w:t xml:space="preserve">he PUSCH power control adjustment state </w:t>
      </w:r>
      <w:r w:rsidRPr="004B2A70">
        <w:rPr>
          <w:position w:val="-6"/>
          <w:lang w:val="x-none"/>
        </w:rPr>
        <w:object w:dxaOrig="139" w:dyaOrig="240" w14:anchorId="7DB3350D">
          <v:shape id="_x0000_i1176" type="#_x0000_t75" style="width:7.5pt;height:14.1pt" o:ole="">
            <v:imagedata r:id="rId255" o:title=""/>
          </v:shape>
          <o:OLEObject Type="Embed" ProgID="Equation.3" ShapeID="_x0000_i1176" DrawAspect="Content" ObjectID="_1635020971" r:id="rId256"/>
        </w:object>
      </w:r>
      <w:r w:rsidRPr="00EE027F">
        <w:rPr>
          <w:lang w:val="en-US"/>
        </w:rPr>
        <w:t xml:space="preserve"> </w:t>
      </w:r>
      <w:r w:rsidRPr="004B2A70">
        <w:rPr>
          <w:lang w:val="x-none"/>
        </w:rPr>
        <w:t xml:space="preserve">for </w:t>
      </w:r>
      <w:r w:rsidRPr="00EE027F">
        <w:rPr>
          <w:lang w:val="en-US"/>
        </w:rPr>
        <w:t xml:space="preserve">active UL BWP </w:t>
      </w:r>
      <w:r w:rsidRPr="004B2A70">
        <w:rPr>
          <w:position w:val="-6"/>
          <w:lang w:val="x-none"/>
        </w:rPr>
        <w:object w:dxaOrig="180" w:dyaOrig="260" w14:anchorId="5F07307A">
          <v:shape id="_x0000_i1177" type="#_x0000_t75" style="width:7.5pt;height:14.1pt" o:ole="">
            <v:imagedata r:id="rId98" o:title=""/>
          </v:shape>
          <o:OLEObject Type="Embed" ProgID="Equation.3" ShapeID="_x0000_i1177" DrawAspect="Content" ObjectID="_1635020972" r:id="rId257"/>
        </w:object>
      </w:r>
      <w:r w:rsidRPr="00EE027F">
        <w:rPr>
          <w:iCs/>
          <w:lang w:val="en-US"/>
        </w:rPr>
        <w:t xml:space="preserve"> </w:t>
      </w:r>
      <w:r w:rsidRPr="00EE027F">
        <w:rPr>
          <w:lang w:val="en-US"/>
        </w:rPr>
        <w:t xml:space="preserve">of carrier </w:t>
      </w:r>
      <w:r w:rsidRPr="004B2A70">
        <w:rPr>
          <w:position w:val="-10"/>
          <w:lang w:val="x-none"/>
        </w:rPr>
        <w:object w:dxaOrig="220" w:dyaOrig="300" w14:anchorId="31DBA2CB">
          <v:shape id="_x0000_i1178" type="#_x0000_t75" style="width:14.1pt;height:14.1pt" o:ole="">
            <v:imagedata r:id="rId34" o:title=""/>
          </v:shape>
          <o:OLEObject Type="Embed" ProgID="Equation.3" ShapeID="_x0000_i1178" DrawAspect="Content" ObjectID="_1635020973" r:id="rId258"/>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520123DB">
          <v:shape id="_x0000_i1179" type="#_x0000_t75" style="width:9.9pt;height:13.5pt" o:ole="">
            <v:imagedata r:id="rId26" o:title=""/>
          </v:shape>
          <o:OLEObject Type="Embed" ProgID="Equation.3" ShapeID="_x0000_i1179" DrawAspect="Content" ObjectID="_1635020974" r:id="rId259"/>
        </w:object>
      </w:r>
      <w:r w:rsidRPr="00EE027F">
        <w:rPr>
          <w:lang w:val="en-US"/>
        </w:rPr>
        <w:t xml:space="preserve"> and PUSCH transmission occasion </w:t>
      </w:r>
      <w:r w:rsidRPr="004B2A70">
        <w:rPr>
          <w:position w:val="-6"/>
          <w:lang w:val="x-none"/>
        </w:rPr>
        <w:object w:dxaOrig="139" w:dyaOrig="240" w14:anchorId="10C967CC">
          <v:shape id="_x0000_i1180" type="#_x0000_t75" style="width:7.5pt;height:14.1pt" o:ole="">
            <v:imagedata r:id="rId232" o:title=""/>
          </v:shape>
          <o:OLEObject Type="Embed" ProgID="Equation.3" ShapeID="_x0000_i1180" DrawAspect="Content" ObjectID="_1635020975" r:id="rId260"/>
        </w:object>
      </w:r>
      <w:r w:rsidRPr="004B2A70">
        <w:rPr>
          <w:lang w:val="x-none"/>
        </w:rPr>
        <w:t xml:space="preserve"> if the</w:t>
      </w:r>
      <w:r w:rsidRPr="00EE027F">
        <w:rPr>
          <w:lang w:val="en-US"/>
        </w:rPr>
        <w:t xml:space="preserve"> UE is not provided</w:t>
      </w:r>
      <w:r w:rsidRPr="004B2A70">
        <w:rPr>
          <w:lang w:val="x-none"/>
        </w:rPr>
        <w:t xml:space="preserve"> </w:t>
      </w:r>
      <w:r w:rsidRPr="004B2A70">
        <w:rPr>
          <w:i/>
          <w:lang w:val="x-none"/>
        </w:rPr>
        <w:t>tpc-Accumulation</w:t>
      </w:r>
      <w:r w:rsidRPr="00EE027F">
        <w:rPr>
          <w:lang w:val="en-US"/>
        </w:rPr>
        <w:t>,</w:t>
      </w:r>
      <w:r w:rsidRPr="004B2A70">
        <w:rPr>
          <w:lang w:val="x-none"/>
        </w:rPr>
        <w:t xml:space="preserve"> </w:t>
      </w:r>
      <w:r w:rsidRPr="00EE027F">
        <w:rPr>
          <w:lang w:val="en-US"/>
        </w:rPr>
        <w:t xml:space="preserve">where </w:t>
      </w:r>
    </w:p>
    <w:p w14:paraId="784D38E1" w14:textId="77777777" w:rsidR="004B2A70" w:rsidRPr="00EE027F" w:rsidRDefault="004B2A70" w:rsidP="004B2A70">
      <w:pPr>
        <w:ind w:left="1135" w:hanging="284"/>
        <w:rPr>
          <w:lang w:val="en-US"/>
        </w:rPr>
      </w:pPr>
      <w:r w:rsidRPr="00EE027F">
        <w:rPr>
          <w:lang w:val="en-US"/>
        </w:rPr>
        <w:lastRenderedPageBreak/>
        <w:t>-</w:t>
      </w:r>
      <w:r w:rsidRPr="00EE027F">
        <w:rPr>
          <w:lang w:val="en-US"/>
        </w:rPr>
        <w:tab/>
        <w:t xml:space="preserve">The </w:t>
      </w:r>
      <w:r w:rsidRPr="00EE027F">
        <w:rPr>
          <w:position w:val="-12"/>
        </w:rPr>
        <w:object w:dxaOrig="880" w:dyaOrig="320" w14:anchorId="199FAB6B">
          <v:shape id="_x0000_i1181" type="#_x0000_t75" style="width:44.1pt;height:16.5pt" o:ole="">
            <v:imagedata r:id="rId261" o:title=""/>
          </v:shape>
          <o:OLEObject Type="Embed" ProgID="Equation.3" ShapeID="_x0000_i1181" DrawAspect="Content" ObjectID="_1635020976" r:id="rId262"/>
        </w:object>
      </w:r>
      <w:r w:rsidRPr="00EE027F">
        <w:t xml:space="preserve"> values are given in Table 7.1.1-1</w:t>
      </w:r>
    </w:p>
    <w:p w14:paraId="458BF4F7" w14:textId="77777777" w:rsidR="004B2A70" w:rsidRPr="00EE027F" w:rsidRDefault="004B2A70" w:rsidP="004B2A70">
      <w:pPr>
        <w:ind w:left="1135" w:hanging="284"/>
      </w:pPr>
      <w:r w:rsidRPr="00EE027F">
        <w:rPr>
          <w:lang w:val="en-US"/>
        </w:rPr>
        <w:t>-</w:t>
      </w:r>
      <w:r w:rsidRPr="00EE027F">
        <w:rPr>
          <w:lang w:val="en-US"/>
        </w:rPr>
        <w:tab/>
      </w:r>
      <w:r w:rsidRPr="00EE027F">
        <w:rPr>
          <w:position w:val="-24"/>
        </w:rPr>
        <w:object w:dxaOrig="1660" w:dyaOrig="600" w14:anchorId="1D7FE517">
          <v:shape id="_x0000_i1182" type="#_x0000_t75" style="width:86.1pt;height:28.5pt" o:ole="">
            <v:imagedata r:id="rId263" o:title=""/>
          </v:shape>
          <o:OLEObject Type="Embed" ProgID="Equation.3" ShapeID="_x0000_i1182" DrawAspect="Content" ObjectID="_1635020977" r:id="rId264"/>
        </w:object>
      </w:r>
      <w:r w:rsidRPr="00EE027F">
        <w:rPr>
          <w:noProof/>
        </w:rPr>
        <w:t xml:space="preserve"> is a sum of TPC command values in a set </w:t>
      </w:r>
      <w:r w:rsidRPr="00EE027F">
        <w:rPr>
          <w:position w:val="-10"/>
        </w:rPr>
        <w:object w:dxaOrig="260" w:dyaOrig="300" w14:anchorId="4E846631">
          <v:shape id="_x0000_i1183" type="#_x0000_t75" style="width:14.1pt;height:14.1pt" o:ole="">
            <v:imagedata r:id="rId265" o:title=""/>
          </v:shape>
          <o:OLEObject Type="Embed" ProgID="Equation.3" ShapeID="_x0000_i1183" DrawAspect="Content" ObjectID="_1635020978" r:id="rId266"/>
        </w:object>
      </w:r>
      <w:r w:rsidRPr="00EE027F">
        <w:t xml:space="preserve"> </w:t>
      </w:r>
      <w:r w:rsidRPr="00EE027F">
        <w:rPr>
          <w:noProof/>
        </w:rPr>
        <w:t xml:space="preserve">of TPC command values with cardinality </w:t>
      </w:r>
      <w:r w:rsidRPr="00EE027F">
        <w:rPr>
          <w:position w:val="-10"/>
        </w:rPr>
        <w:object w:dxaOrig="499" w:dyaOrig="300" w14:anchorId="4851408A">
          <v:shape id="_x0000_i1184" type="#_x0000_t75" style="width:21.9pt;height:14.1pt" o:ole="">
            <v:imagedata r:id="rId267" o:title=""/>
          </v:shape>
          <o:OLEObject Type="Embed" ProgID="Equation.3" ShapeID="_x0000_i1184" DrawAspect="Content" ObjectID="_1635020979" r:id="rId268"/>
        </w:object>
      </w:r>
      <w:r w:rsidRPr="00EE027F">
        <w:t xml:space="preserve"> </w:t>
      </w:r>
      <w:r w:rsidRPr="00EE027F">
        <w:rPr>
          <w:noProof/>
        </w:rPr>
        <w:t xml:space="preserve">that the UE receives </w:t>
      </w:r>
      <w:r w:rsidRPr="00EE027F">
        <w:t xml:space="preserve">between </w:t>
      </w:r>
      <w:r w:rsidRPr="00EE027F">
        <w:rPr>
          <w:position w:val="-10"/>
        </w:rPr>
        <w:object w:dxaOrig="1380" w:dyaOrig="300" w14:anchorId="7025C6B2">
          <v:shape id="_x0000_i1185" type="#_x0000_t75" style="width:1in;height:14.1pt" o:ole="">
            <v:imagedata r:id="rId269" o:title=""/>
          </v:shape>
          <o:OLEObject Type="Embed" ProgID="Equation.3" ShapeID="_x0000_i1185" DrawAspect="Content" ObjectID="_1635020980" r:id="rId270"/>
        </w:object>
      </w:r>
      <w:r w:rsidRPr="00EE027F">
        <w:t xml:space="preserve"> symbols before PUSCH transmission occasion </w:t>
      </w:r>
      <w:r w:rsidRPr="00EE027F">
        <w:rPr>
          <w:position w:val="-10"/>
        </w:rPr>
        <w:object w:dxaOrig="420" w:dyaOrig="300" w14:anchorId="74448F53">
          <v:shape id="_x0000_i1186" type="#_x0000_t75" style="width:21.9pt;height:14.1pt" o:ole="">
            <v:imagedata r:id="rId271" o:title=""/>
          </v:shape>
          <o:OLEObject Type="Embed" ProgID="Equation.3" ShapeID="_x0000_i1186" DrawAspect="Content" ObjectID="_1635020981" r:id="rId272"/>
        </w:object>
      </w:r>
      <w:r w:rsidRPr="00EE027F">
        <w:t xml:space="preserve"> and </w:t>
      </w:r>
      <w:r w:rsidRPr="00EE027F">
        <w:rPr>
          <w:position w:val="-10"/>
        </w:rPr>
        <w:object w:dxaOrig="840" w:dyaOrig="300" w14:anchorId="053B5C51">
          <v:shape id="_x0000_i1187" type="#_x0000_t75" style="width:43.5pt;height:14.1pt" o:ole="">
            <v:imagedata r:id="rId273" o:title=""/>
          </v:shape>
          <o:OLEObject Type="Embed" ProgID="Equation.3" ShapeID="_x0000_i1187" DrawAspect="Content" ObjectID="_1635020982" r:id="rId274"/>
        </w:object>
      </w:r>
      <w:r w:rsidRPr="00EE027F">
        <w:t xml:space="preserve"> symbols before PUSCH transmission occasion </w:t>
      </w:r>
      <w:r w:rsidRPr="00EE027F">
        <w:rPr>
          <w:position w:val="-6"/>
        </w:rPr>
        <w:object w:dxaOrig="139" w:dyaOrig="240" w14:anchorId="515137F6">
          <v:shape id="_x0000_i1188" type="#_x0000_t75" style="width:7.5pt;height:14.1pt" o:ole="">
            <v:imagedata r:id="rId275" o:title=""/>
          </v:shape>
          <o:OLEObject Type="Embed" ProgID="Equation.3" ShapeID="_x0000_i1188" DrawAspect="Content" ObjectID="_1635020983" r:id="rId276"/>
        </w:object>
      </w:r>
      <w:r w:rsidRPr="00EE027F">
        <w:t xml:space="preserve"> on active </w:t>
      </w:r>
      <w:r w:rsidRPr="00EE027F">
        <w:rPr>
          <w:lang w:val="en-US"/>
        </w:rPr>
        <w:t xml:space="preserve">UL BWP </w:t>
      </w:r>
      <w:r w:rsidRPr="00EE027F">
        <w:rPr>
          <w:iCs/>
          <w:position w:val="-6"/>
        </w:rPr>
        <w:object w:dxaOrig="180" w:dyaOrig="260" w14:anchorId="33DCBC79">
          <v:shape id="_x0000_i1189" type="#_x0000_t75" style="width:7.5pt;height:14.1pt" o:ole="">
            <v:imagedata r:id="rId98" o:title=""/>
          </v:shape>
          <o:OLEObject Type="Embed" ProgID="Equation.3" ShapeID="_x0000_i1189" DrawAspect="Content" ObjectID="_1635020984" r:id="rId277"/>
        </w:object>
      </w:r>
      <w:r w:rsidRPr="00EE027F">
        <w:rPr>
          <w:iCs/>
          <w:lang w:val="en-US"/>
        </w:rPr>
        <w:t xml:space="preserve"> </w:t>
      </w:r>
      <w:r w:rsidRPr="00EE027F">
        <w:rPr>
          <w:lang w:val="en-US"/>
        </w:rPr>
        <w:t xml:space="preserve">of carrier </w:t>
      </w:r>
      <w:r w:rsidRPr="00EE027F">
        <w:rPr>
          <w:iCs/>
          <w:position w:val="-10"/>
        </w:rPr>
        <w:object w:dxaOrig="220" w:dyaOrig="300" w14:anchorId="36373B36">
          <v:shape id="_x0000_i1190" type="#_x0000_t75" style="width:14.1pt;height:14.1pt" o:ole="">
            <v:imagedata r:id="rId34" o:title=""/>
          </v:shape>
          <o:OLEObject Type="Embed" ProgID="Equation.3" ShapeID="_x0000_i1190" DrawAspect="Content" ObjectID="_1635020985" r:id="rId278"/>
        </w:object>
      </w:r>
      <w:r w:rsidRPr="00EE027F">
        <w:rPr>
          <w:iCs/>
          <w:lang w:val="en-US"/>
        </w:rPr>
        <w:t xml:space="preserve"> of</w:t>
      </w:r>
      <w:r w:rsidRPr="00EE027F">
        <w:t xml:space="preserve"> serving cell </w:t>
      </w:r>
      <w:r w:rsidRPr="00EE027F">
        <w:rPr>
          <w:iCs/>
          <w:position w:val="-6"/>
        </w:rPr>
        <w:object w:dxaOrig="160" w:dyaOrig="200" w14:anchorId="7FE74481">
          <v:shape id="_x0000_i1191" type="#_x0000_t75" style="width:9.9pt;height:13.5pt" o:ole="">
            <v:imagedata r:id="rId26" o:title=""/>
          </v:shape>
          <o:OLEObject Type="Embed" ProgID="Equation.3" ShapeID="_x0000_i1191" DrawAspect="Content" ObjectID="_1635020986" r:id="rId279"/>
        </w:object>
      </w:r>
      <w:r w:rsidRPr="00EE027F">
        <w:t xml:space="preserve"> for PUSCH power control adjustment state </w:t>
      </w:r>
      <w:r w:rsidRPr="00EE027F">
        <w:rPr>
          <w:position w:val="-6"/>
        </w:rPr>
        <w:object w:dxaOrig="139" w:dyaOrig="240" w14:anchorId="663C0A6A">
          <v:shape id="_x0000_i1192" type="#_x0000_t75" style="width:7.5pt;height:14.1pt" o:ole="">
            <v:imagedata r:id="rId255" o:title=""/>
          </v:shape>
          <o:OLEObject Type="Embed" ProgID="Equation.3" ShapeID="_x0000_i1192" DrawAspect="Content" ObjectID="_1635020987" r:id="rId280"/>
        </w:object>
      </w:r>
      <w:r w:rsidRPr="00EE027F">
        <w:t xml:space="preserve">, where </w:t>
      </w:r>
      <w:r w:rsidRPr="00EE027F">
        <w:rPr>
          <w:position w:val="-10"/>
        </w:rPr>
        <w:object w:dxaOrig="499" w:dyaOrig="300" w14:anchorId="28686099">
          <v:shape id="_x0000_i1193" type="#_x0000_t75" style="width:21.9pt;height:14.1pt" o:ole="">
            <v:imagedata r:id="rId281" o:title=""/>
          </v:shape>
          <o:OLEObject Type="Embed" ProgID="Equation.3" ShapeID="_x0000_i1193" DrawAspect="Content" ObjectID="_1635020988" r:id="rId282"/>
        </w:object>
      </w:r>
      <w:r w:rsidRPr="00EE027F">
        <w:t xml:space="preserve"> is the smallest integer for which </w:t>
      </w:r>
      <w:r w:rsidRPr="00EE027F">
        <w:rPr>
          <w:position w:val="-10"/>
        </w:rPr>
        <w:object w:dxaOrig="1140" w:dyaOrig="300" w14:anchorId="474E8A20">
          <v:shape id="_x0000_i1194" type="#_x0000_t75" style="width:57.9pt;height:14.1pt" o:ole="">
            <v:imagedata r:id="rId283" o:title=""/>
          </v:shape>
          <o:OLEObject Type="Embed" ProgID="Equation.3" ShapeID="_x0000_i1194" DrawAspect="Content" ObjectID="_1635020989" r:id="rId284"/>
        </w:object>
      </w:r>
      <w:r w:rsidRPr="00EE027F">
        <w:t xml:space="preserve"> symbols before PUSCH transmission occasion </w:t>
      </w:r>
      <w:r w:rsidRPr="00EE027F">
        <w:rPr>
          <w:position w:val="-10"/>
        </w:rPr>
        <w:object w:dxaOrig="420" w:dyaOrig="300" w14:anchorId="2B15BE79">
          <v:shape id="_x0000_i1195" type="#_x0000_t75" style="width:21.9pt;height:14.1pt" o:ole="">
            <v:imagedata r:id="rId285" o:title=""/>
          </v:shape>
          <o:OLEObject Type="Embed" ProgID="Equation.3" ShapeID="_x0000_i1195" DrawAspect="Content" ObjectID="_1635020990" r:id="rId286"/>
        </w:object>
      </w:r>
      <w:r w:rsidRPr="00EE027F">
        <w:t xml:space="preserve"> is earlier than </w:t>
      </w:r>
      <w:r w:rsidRPr="00EE027F">
        <w:rPr>
          <w:position w:val="-10"/>
        </w:rPr>
        <w:object w:dxaOrig="840" w:dyaOrig="300" w14:anchorId="7C39016B">
          <v:shape id="_x0000_i1196" type="#_x0000_t75" style="width:43.5pt;height:14.1pt" o:ole="">
            <v:imagedata r:id="rId273" o:title=""/>
          </v:shape>
          <o:OLEObject Type="Embed" ProgID="Equation.3" ShapeID="_x0000_i1196" DrawAspect="Content" ObjectID="_1635020991" r:id="rId287"/>
        </w:object>
      </w:r>
      <w:r w:rsidRPr="00EE027F">
        <w:t xml:space="preserve"> symbols before PUSCH transmission occasion </w:t>
      </w:r>
      <w:r w:rsidRPr="00EE027F">
        <w:rPr>
          <w:position w:val="-6"/>
        </w:rPr>
        <w:object w:dxaOrig="139" w:dyaOrig="240" w14:anchorId="31F8616E">
          <v:shape id="_x0000_i1197" type="#_x0000_t75" style="width:7.5pt;height:14.1pt" o:ole="">
            <v:imagedata r:id="rId275" o:title=""/>
          </v:shape>
          <o:OLEObject Type="Embed" ProgID="Equation.3" ShapeID="_x0000_i1197" DrawAspect="Content" ObjectID="_1635020992" r:id="rId288"/>
        </w:object>
      </w:r>
    </w:p>
    <w:p w14:paraId="254190DB" w14:textId="77777777" w:rsidR="004B2A70" w:rsidRPr="00EE027F" w:rsidRDefault="004B2A70" w:rsidP="004B2A70">
      <w:pPr>
        <w:ind w:left="1135" w:hanging="284"/>
        <w:rPr>
          <w:lang w:val="en-US"/>
        </w:rPr>
      </w:pPr>
      <w:r w:rsidRPr="00EE027F">
        <w:t>-</w:t>
      </w:r>
      <w:r w:rsidRPr="00EE027F">
        <w:tab/>
        <w:t>If a PUSCH transmission is scheduled by a DCI format</w:t>
      </w:r>
      <w:del w:id="56" w:author="Aris Papasakellariou" w:date="2019-10-24T18:27:00Z">
        <w:r>
          <w:delText xml:space="preserve"> 0_0 or DCI format 0_1</w:delText>
        </w:r>
      </w:del>
      <w:r w:rsidRPr="00EE027F">
        <w:t xml:space="preserve">, </w:t>
      </w:r>
      <w:r w:rsidRPr="00EE027F">
        <w:rPr>
          <w:position w:val="-10"/>
        </w:rPr>
        <w:object w:dxaOrig="840" w:dyaOrig="300" w14:anchorId="20BE80AB">
          <v:shape id="_x0000_i1198" type="#_x0000_t75" style="width:43.5pt;height:14.1pt" o:ole="">
            <v:imagedata r:id="rId289" o:title=""/>
          </v:shape>
          <o:OLEObject Type="Embed" ProgID="Equation.3" ShapeID="_x0000_i1198" DrawAspect="Content" ObjectID="_1635020993" r:id="rId290"/>
        </w:object>
      </w:r>
      <w:r w:rsidRPr="00EE027F">
        <w:t xml:space="preserve"> is a number of symbols for active </w:t>
      </w:r>
      <w:r w:rsidRPr="00EE027F">
        <w:rPr>
          <w:lang w:val="en-US"/>
        </w:rPr>
        <w:t xml:space="preserve">UL BWP </w:t>
      </w:r>
      <w:r w:rsidRPr="00EE027F">
        <w:rPr>
          <w:iCs/>
          <w:position w:val="-6"/>
        </w:rPr>
        <w:object w:dxaOrig="180" w:dyaOrig="260" w14:anchorId="475AF371">
          <v:shape id="_x0000_i1199" type="#_x0000_t75" style="width:7.5pt;height:14.1pt" o:ole="">
            <v:imagedata r:id="rId98" o:title=""/>
          </v:shape>
          <o:OLEObject Type="Embed" ProgID="Equation.3" ShapeID="_x0000_i1199" DrawAspect="Content" ObjectID="_1635020994" r:id="rId291"/>
        </w:object>
      </w:r>
      <w:r w:rsidRPr="00EE027F">
        <w:rPr>
          <w:iCs/>
          <w:lang w:val="en-US"/>
        </w:rPr>
        <w:t xml:space="preserve"> </w:t>
      </w:r>
      <w:r w:rsidRPr="00EE027F">
        <w:rPr>
          <w:lang w:val="en-US"/>
        </w:rPr>
        <w:t xml:space="preserve">of carrier </w:t>
      </w:r>
      <w:r w:rsidRPr="00EE027F">
        <w:rPr>
          <w:iCs/>
          <w:position w:val="-10"/>
        </w:rPr>
        <w:object w:dxaOrig="220" w:dyaOrig="300" w14:anchorId="073A0F4B">
          <v:shape id="_x0000_i1200" type="#_x0000_t75" style="width:14.1pt;height:14.1pt" o:ole="">
            <v:imagedata r:id="rId34" o:title=""/>
          </v:shape>
          <o:OLEObject Type="Embed" ProgID="Equation.3" ShapeID="_x0000_i1200" DrawAspect="Content" ObjectID="_1635020995" r:id="rId292"/>
        </w:object>
      </w:r>
      <w:r w:rsidRPr="00EE027F">
        <w:rPr>
          <w:iCs/>
          <w:lang w:val="en-US"/>
        </w:rPr>
        <w:t xml:space="preserve"> of</w:t>
      </w:r>
      <w:r w:rsidRPr="00EE027F">
        <w:t xml:space="preserve"> serving cell </w:t>
      </w:r>
      <w:r w:rsidRPr="00EE027F">
        <w:rPr>
          <w:iCs/>
          <w:position w:val="-6"/>
        </w:rPr>
        <w:object w:dxaOrig="160" w:dyaOrig="200" w14:anchorId="59697089">
          <v:shape id="_x0000_i1201" type="#_x0000_t75" style="width:9.9pt;height:13.5pt" o:ole="">
            <v:imagedata r:id="rId26" o:title=""/>
          </v:shape>
          <o:OLEObject Type="Embed" ProgID="Equation.3" ShapeID="_x0000_i1201" DrawAspect="Content" ObjectID="_1635020996" r:id="rId293"/>
        </w:object>
      </w:r>
      <w:r w:rsidRPr="00EE027F">
        <w:t xml:space="preserve"> after a last symbol of a corresponding PDCCH reception and before a first symbol of the PUSCH transmission </w:t>
      </w:r>
    </w:p>
    <w:p w14:paraId="5F5EF554" w14:textId="77777777" w:rsidR="004B2A70" w:rsidRPr="00EE027F" w:rsidRDefault="004B2A70" w:rsidP="004B2A70">
      <w:pPr>
        <w:ind w:left="1135" w:hanging="284"/>
        <w:rPr>
          <w:lang w:val="en-US"/>
        </w:rPr>
      </w:pPr>
      <w:r w:rsidRPr="00EE027F">
        <w:t>-</w:t>
      </w:r>
      <w:r w:rsidRPr="00EE027F">
        <w:tab/>
        <w:t xml:space="preserve">If a PUSCH transmission is configured by </w:t>
      </w:r>
      <w:r w:rsidRPr="00EE027F">
        <w:rPr>
          <w:i/>
          <w:iCs/>
        </w:rPr>
        <w:t>ConfiguredGrantConfig</w:t>
      </w:r>
      <w:r w:rsidRPr="00EE027F">
        <w:t xml:space="preserve">, </w:t>
      </w:r>
      <w:r w:rsidRPr="00EE027F">
        <w:rPr>
          <w:position w:val="-10"/>
        </w:rPr>
        <w:object w:dxaOrig="840" w:dyaOrig="300" w14:anchorId="3D0F0BC4">
          <v:shape id="_x0000_i1202" type="#_x0000_t75" style="width:43.5pt;height:14.1pt" o:ole="">
            <v:imagedata r:id="rId294" o:title=""/>
          </v:shape>
          <o:OLEObject Type="Embed" ProgID="Equation.3" ShapeID="_x0000_i1202" DrawAspect="Content" ObjectID="_1635020997" r:id="rId295"/>
        </w:object>
      </w:r>
      <w:r w:rsidRPr="00EE027F">
        <w:t xml:space="preserve"> is a number of </w:t>
      </w:r>
      <w:r w:rsidRPr="00EE027F">
        <w:rPr>
          <w:position w:val="-12"/>
        </w:rPr>
        <w:object w:dxaOrig="840" w:dyaOrig="320" w14:anchorId="0543296F">
          <v:shape id="_x0000_i1203" type="#_x0000_t75" style="width:43.5pt;height:16.5pt" o:ole="">
            <v:imagedata r:id="rId296" o:title=""/>
          </v:shape>
          <o:OLEObject Type="Embed" ProgID="Equation.3" ShapeID="_x0000_i1203" DrawAspect="Content" ObjectID="_1635020998" r:id="rId297"/>
        </w:object>
      </w:r>
      <w:r w:rsidRPr="00EE027F">
        <w:t xml:space="preserve"> symbols equal to the product of a number of symbols per slot, </w:t>
      </w:r>
      <w:r w:rsidRPr="00EE027F">
        <w:rPr>
          <w:position w:val="-12"/>
        </w:rPr>
        <w:object w:dxaOrig="499" w:dyaOrig="360" w14:anchorId="7C9948E2">
          <v:shape id="_x0000_i1204" type="#_x0000_t75" style="width:21.9pt;height:18.6pt" o:ole="">
            <v:imagedata r:id="rId298" o:title=""/>
          </v:shape>
          <o:OLEObject Type="Embed" ProgID="Equation.3" ShapeID="_x0000_i1204" DrawAspect="Content" ObjectID="_1635020999" r:id="rId299"/>
        </w:object>
      </w:r>
      <w:r w:rsidRPr="00EE027F">
        <w:t xml:space="preserve">, and the minimum of the values provided by </w:t>
      </w:r>
      <w:r w:rsidRPr="00EE027F">
        <w:rPr>
          <w:i/>
        </w:rPr>
        <w:t>k2</w:t>
      </w:r>
      <w:r w:rsidRPr="00EE027F">
        <w:t xml:space="preserve"> </w:t>
      </w:r>
      <w:r w:rsidRPr="00EE027F">
        <w:rPr>
          <w:rFonts w:eastAsia="SimSun" w:hint="eastAsia"/>
        </w:rPr>
        <w:t xml:space="preserve">in </w:t>
      </w:r>
      <w:r w:rsidRPr="00EE027F">
        <w:rPr>
          <w:rFonts w:eastAsia="SimSun" w:hint="eastAsia"/>
          <w:i/>
          <w:iCs/>
        </w:rPr>
        <w:t xml:space="preserve">PUSCH-ConfigCommon </w:t>
      </w:r>
      <w:r w:rsidRPr="00EE027F">
        <w:t xml:space="preserve">for active </w:t>
      </w:r>
      <w:r w:rsidRPr="00EE027F">
        <w:rPr>
          <w:lang w:val="en-US"/>
        </w:rPr>
        <w:t xml:space="preserve">UL BWP </w:t>
      </w:r>
      <w:r w:rsidRPr="00EE027F">
        <w:rPr>
          <w:iCs/>
          <w:position w:val="-6"/>
        </w:rPr>
        <w:object w:dxaOrig="180" w:dyaOrig="260" w14:anchorId="1F8E03D5">
          <v:shape id="_x0000_i1205" type="#_x0000_t75" style="width:7.5pt;height:14.1pt" o:ole="">
            <v:imagedata r:id="rId98" o:title=""/>
          </v:shape>
          <o:OLEObject Type="Embed" ProgID="Equation.3" ShapeID="_x0000_i1205" DrawAspect="Content" ObjectID="_1635021000" r:id="rId300"/>
        </w:object>
      </w:r>
      <w:r w:rsidRPr="00EE027F">
        <w:rPr>
          <w:iCs/>
          <w:lang w:val="en-US"/>
        </w:rPr>
        <w:t xml:space="preserve"> </w:t>
      </w:r>
      <w:r w:rsidRPr="00EE027F">
        <w:rPr>
          <w:lang w:val="en-US"/>
        </w:rPr>
        <w:t xml:space="preserve">of carrier </w:t>
      </w:r>
      <w:r w:rsidRPr="00EE027F">
        <w:rPr>
          <w:iCs/>
          <w:position w:val="-10"/>
        </w:rPr>
        <w:object w:dxaOrig="220" w:dyaOrig="300" w14:anchorId="2635D46D">
          <v:shape id="_x0000_i1206" type="#_x0000_t75" style="width:14.1pt;height:14.1pt" o:ole="">
            <v:imagedata r:id="rId34" o:title=""/>
          </v:shape>
          <o:OLEObject Type="Embed" ProgID="Equation.3" ShapeID="_x0000_i1206" DrawAspect="Content" ObjectID="_1635021001" r:id="rId301"/>
        </w:object>
      </w:r>
      <w:r w:rsidRPr="00EE027F">
        <w:rPr>
          <w:iCs/>
          <w:lang w:val="en-US"/>
        </w:rPr>
        <w:t xml:space="preserve"> of</w:t>
      </w:r>
      <w:r w:rsidRPr="00EE027F">
        <w:t xml:space="preserve"> serving cell </w:t>
      </w:r>
      <w:r w:rsidRPr="00EE027F">
        <w:rPr>
          <w:iCs/>
          <w:position w:val="-6"/>
        </w:rPr>
        <w:object w:dxaOrig="160" w:dyaOrig="200" w14:anchorId="7A232F76">
          <v:shape id="_x0000_i1207" type="#_x0000_t75" style="width:9.9pt;height:13.5pt" o:ole="">
            <v:imagedata r:id="rId26" o:title=""/>
          </v:shape>
          <o:OLEObject Type="Embed" ProgID="Equation.3" ShapeID="_x0000_i1207" DrawAspect="Content" ObjectID="_1635021002" r:id="rId302"/>
        </w:object>
      </w:r>
      <w:r w:rsidRPr="00EE027F">
        <w:t xml:space="preserve"> </w:t>
      </w:r>
    </w:p>
    <w:p w14:paraId="58F67433" w14:textId="77777777" w:rsidR="004B2A70" w:rsidRPr="00EE027F" w:rsidRDefault="004B2A70" w:rsidP="004B2A70">
      <w:pPr>
        <w:ind w:left="1135" w:hanging="284"/>
        <w:rPr>
          <w:lang w:val="en-US"/>
        </w:rPr>
      </w:pPr>
      <w:r w:rsidRPr="00EE027F">
        <w:t>-</w:t>
      </w:r>
      <w:r w:rsidRPr="00EE027F">
        <w:tab/>
        <w:t xml:space="preserve">If </w:t>
      </w:r>
      <w:r w:rsidRPr="00EE027F">
        <w:rPr>
          <w:lang w:val="en-US"/>
        </w:rPr>
        <w:t xml:space="preserve">the </w:t>
      </w:r>
      <w:r w:rsidRPr="00EE027F">
        <w:t xml:space="preserve">UE has reached maximum power for active </w:t>
      </w:r>
      <w:r w:rsidRPr="00EE027F">
        <w:rPr>
          <w:lang w:val="en-US"/>
        </w:rPr>
        <w:t>UL BWP</w:t>
      </w:r>
      <w:r w:rsidRPr="00EE027F">
        <w:rPr>
          <w:iCs/>
          <w:position w:val="-6"/>
        </w:rPr>
        <w:object w:dxaOrig="180" w:dyaOrig="260" w14:anchorId="32E0C837">
          <v:shape id="_x0000_i1208" type="#_x0000_t75" style="width:7.5pt;height:14.1pt" o:ole="">
            <v:imagedata r:id="rId98" o:title=""/>
          </v:shape>
          <o:OLEObject Type="Embed" ProgID="Equation.3" ShapeID="_x0000_i1208" DrawAspect="Content" ObjectID="_1635021003" r:id="rId303"/>
        </w:object>
      </w:r>
      <w:r w:rsidRPr="00EE027F">
        <w:rPr>
          <w:iCs/>
          <w:lang w:val="en-US"/>
        </w:rPr>
        <w:t xml:space="preserve"> </w:t>
      </w:r>
      <w:r w:rsidRPr="00EE027F">
        <w:rPr>
          <w:lang w:val="en-US"/>
        </w:rPr>
        <w:t xml:space="preserve">of carrier </w:t>
      </w:r>
      <w:r w:rsidRPr="00EE027F">
        <w:rPr>
          <w:iCs/>
          <w:position w:val="-10"/>
        </w:rPr>
        <w:object w:dxaOrig="220" w:dyaOrig="300" w14:anchorId="746DB3AE">
          <v:shape id="_x0000_i1209" type="#_x0000_t75" style="width:14.1pt;height:14.1pt" o:ole="">
            <v:imagedata r:id="rId34" o:title=""/>
          </v:shape>
          <o:OLEObject Type="Embed" ProgID="Equation.3" ShapeID="_x0000_i1209" DrawAspect="Content" ObjectID="_1635021004" r:id="rId304"/>
        </w:object>
      </w:r>
      <w:r w:rsidRPr="00EE027F">
        <w:rPr>
          <w:iCs/>
          <w:lang w:val="en-US"/>
        </w:rPr>
        <w:t xml:space="preserve"> of</w:t>
      </w:r>
      <w:r w:rsidRPr="00EE027F">
        <w:t xml:space="preserve"> serving cell </w:t>
      </w:r>
      <w:r w:rsidRPr="00EE027F">
        <w:rPr>
          <w:iCs/>
          <w:position w:val="-6"/>
        </w:rPr>
        <w:object w:dxaOrig="160" w:dyaOrig="200" w14:anchorId="2F9301EA">
          <v:shape id="_x0000_i1210" type="#_x0000_t75" style="width:9.9pt;height:13.5pt" o:ole="">
            <v:imagedata r:id="rId26" o:title=""/>
          </v:shape>
          <o:OLEObject Type="Embed" ProgID="Equation.3" ShapeID="_x0000_i1210" DrawAspect="Content" ObjectID="_1635021005" r:id="rId305"/>
        </w:object>
      </w:r>
      <w:r w:rsidRPr="00EE027F">
        <w:t xml:space="preserve"> at PUSCH transmission occasion </w:t>
      </w:r>
      <w:r w:rsidRPr="00EE027F">
        <w:rPr>
          <w:position w:val="-10"/>
        </w:rPr>
        <w:object w:dxaOrig="420" w:dyaOrig="300" w14:anchorId="35BD3078">
          <v:shape id="_x0000_i1211" type="#_x0000_t75" style="width:21.9pt;height:14.1pt" o:ole="">
            <v:imagedata r:id="rId271" o:title=""/>
          </v:shape>
          <o:OLEObject Type="Embed" ProgID="Equation.3" ShapeID="_x0000_i1211" DrawAspect="Content" ObjectID="_1635021006" r:id="rId306"/>
        </w:object>
      </w:r>
      <w:r w:rsidRPr="00EE027F">
        <w:t xml:space="preserve"> </w:t>
      </w:r>
      <w:proofErr w:type="gramStart"/>
      <w:r w:rsidRPr="00EE027F">
        <w:t xml:space="preserve">and </w:t>
      </w:r>
      <w:proofErr w:type="gramEnd"/>
      <w:r w:rsidRPr="00EE027F">
        <w:rPr>
          <w:noProof/>
          <w:position w:val="-24"/>
        </w:rPr>
        <w:object w:dxaOrig="1939" w:dyaOrig="600" w14:anchorId="35F949DB">
          <v:shape id="_x0000_i1212" type="#_x0000_t75" style="width:93.9pt;height:28.5pt" o:ole="">
            <v:imagedata r:id="rId307" o:title=""/>
          </v:shape>
          <o:OLEObject Type="Embed" ProgID="Equation.3" ShapeID="_x0000_i1212" DrawAspect="Content" ObjectID="_1635021007" r:id="rId308"/>
        </w:object>
      </w:r>
      <w:r w:rsidRPr="00EE027F">
        <w:t xml:space="preserve">, then </w:t>
      </w:r>
      <w:r w:rsidRPr="00EE027F">
        <w:rPr>
          <w:position w:val="-12"/>
        </w:rPr>
        <w:object w:dxaOrig="2100" w:dyaOrig="320" w14:anchorId="37931D5E">
          <v:shape id="_x0000_i1213" type="#_x0000_t75" style="width:100.8pt;height:14.1pt" o:ole="">
            <v:imagedata r:id="rId309" o:title=""/>
          </v:shape>
          <o:OLEObject Type="Embed" ProgID="Equation.3" ShapeID="_x0000_i1213" DrawAspect="Content" ObjectID="_1635021008" r:id="rId310"/>
        </w:object>
      </w:r>
    </w:p>
    <w:p w14:paraId="01D4BCD2" w14:textId="77777777" w:rsidR="004B2A70" w:rsidRPr="00EE027F" w:rsidRDefault="004B2A70" w:rsidP="004B2A70">
      <w:pPr>
        <w:ind w:left="1135" w:hanging="284"/>
        <w:rPr>
          <w:lang w:val="en-US"/>
        </w:rPr>
      </w:pPr>
      <w:r w:rsidRPr="00EE027F">
        <w:t>-</w:t>
      </w:r>
      <w:r w:rsidRPr="00EE027F">
        <w:tab/>
        <w:t>If UE has reached minimum power</w:t>
      </w:r>
      <w:r w:rsidRPr="00EE027F">
        <w:rPr>
          <w:lang w:val="en-US"/>
        </w:rPr>
        <w:t xml:space="preserve"> for active UL BWP</w:t>
      </w:r>
      <w:r w:rsidRPr="00EE027F">
        <w:rPr>
          <w:iCs/>
          <w:position w:val="-6"/>
        </w:rPr>
        <w:object w:dxaOrig="180" w:dyaOrig="260" w14:anchorId="21DA6B94">
          <v:shape id="_x0000_i1214" type="#_x0000_t75" style="width:7.5pt;height:14.1pt" o:ole="">
            <v:imagedata r:id="rId98" o:title=""/>
          </v:shape>
          <o:OLEObject Type="Embed" ProgID="Equation.3" ShapeID="_x0000_i1214" DrawAspect="Content" ObjectID="_1635021009" r:id="rId311"/>
        </w:object>
      </w:r>
      <w:r w:rsidRPr="00EE027F">
        <w:rPr>
          <w:iCs/>
          <w:lang w:val="en-US"/>
        </w:rPr>
        <w:t xml:space="preserve"> </w:t>
      </w:r>
      <w:r w:rsidRPr="00EE027F">
        <w:rPr>
          <w:lang w:val="en-US"/>
        </w:rPr>
        <w:t xml:space="preserve">of carrier </w:t>
      </w:r>
      <w:r w:rsidRPr="00EE027F">
        <w:rPr>
          <w:iCs/>
          <w:position w:val="-10"/>
        </w:rPr>
        <w:object w:dxaOrig="220" w:dyaOrig="300" w14:anchorId="535DCABB">
          <v:shape id="_x0000_i1215" type="#_x0000_t75" style="width:14.1pt;height:14.1pt" o:ole="">
            <v:imagedata r:id="rId34" o:title=""/>
          </v:shape>
          <o:OLEObject Type="Embed" ProgID="Equation.3" ShapeID="_x0000_i1215" DrawAspect="Content" ObjectID="_1635021010" r:id="rId312"/>
        </w:object>
      </w:r>
      <w:r w:rsidRPr="00EE027F">
        <w:rPr>
          <w:iCs/>
          <w:lang w:val="en-US"/>
        </w:rPr>
        <w:t xml:space="preserve"> of</w:t>
      </w:r>
      <w:r w:rsidRPr="00EE027F">
        <w:t xml:space="preserve"> serving cell </w:t>
      </w:r>
      <w:r w:rsidRPr="00EE027F">
        <w:rPr>
          <w:iCs/>
          <w:position w:val="-6"/>
        </w:rPr>
        <w:object w:dxaOrig="160" w:dyaOrig="200" w14:anchorId="50374A17">
          <v:shape id="_x0000_i1216" type="#_x0000_t75" style="width:9.9pt;height:13.5pt" o:ole="">
            <v:imagedata r:id="rId26" o:title=""/>
          </v:shape>
          <o:OLEObject Type="Embed" ProgID="Equation.3" ShapeID="_x0000_i1216" DrawAspect="Content" ObjectID="_1635021011" r:id="rId313"/>
        </w:object>
      </w:r>
      <w:r w:rsidRPr="00EE027F">
        <w:t xml:space="preserve"> at PUSCH transmission occasion </w:t>
      </w:r>
      <w:r w:rsidRPr="00EE027F">
        <w:rPr>
          <w:position w:val="-10"/>
        </w:rPr>
        <w:object w:dxaOrig="420" w:dyaOrig="300" w14:anchorId="74222C3E">
          <v:shape id="_x0000_i1217" type="#_x0000_t75" style="width:21.9pt;height:14.1pt" o:ole="">
            <v:imagedata r:id="rId271" o:title=""/>
          </v:shape>
          <o:OLEObject Type="Embed" ProgID="Equation.3" ShapeID="_x0000_i1217" DrawAspect="Content" ObjectID="_1635021012" r:id="rId314"/>
        </w:object>
      </w:r>
      <w:r w:rsidRPr="00EE027F">
        <w:t xml:space="preserve"> </w:t>
      </w:r>
      <w:proofErr w:type="gramStart"/>
      <w:r w:rsidRPr="00EE027F">
        <w:t xml:space="preserve">and </w:t>
      </w:r>
      <w:proofErr w:type="gramEnd"/>
      <w:r w:rsidRPr="00EE027F">
        <w:rPr>
          <w:noProof/>
          <w:position w:val="-24"/>
        </w:rPr>
        <w:object w:dxaOrig="1980" w:dyaOrig="600" w14:anchorId="5E084932">
          <v:shape id="_x0000_i1218" type="#_x0000_t75" style="width:101.1pt;height:30pt" o:ole="">
            <v:imagedata r:id="rId315" o:title=""/>
          </v:shape>
          <o:OLEObject Type="Embed" ProgID="Equation.3" ShapeID="_x0000_i1218" DrawAspect="Content" ObjectID="_1635021013" r:id="rId316"/>
        </w:object>
      </w:r>
      <w:r w:rsidRPr="00EE027F">
        <w:t xml:space="preserve">, then </w:t>
      </w:r>
      <w:r w:rsidRPr="00EE027F">
        <w:rPr>
          <w:position w:val="-12"/>
        </w:rPr>
        <w:object w:dxaOrig="2100" w:dyaOrig="320" w14:anchorId="7EECFAF9">
          <v:shape id="_x0000_i1219" type="#_x0000_t75" style="width:100.8pt;height:16.5pt" o:ole="">
            <v:imagedata r:id="rId317" o:title=""/>
          </v:shape>
          <o:OLEObject Type="Embed" ProgID="Equation.3" ShapeID="_x0000_i1219" DrawAspect="Content" ObjectID="_1635021014" r:id="rId318"/>
        </w:object>
      </w:r>
    </w:p>
    <w:p w14:paraId="595C742B" w14:textId="77777777" w:rsidR="004B2A70" w:rsidRPr="00EE027F" w:rsidRDefault="004B2A70" w:rsidP="004B2A70">
      <w:pPr>
        <w:ind w:left="1135" w:hanging="284"/>
        <w:rPr>
          <w:lang w:val="en-US"/>
        </w:rPr>
      </w:pPr>
      <w:r w:rsidRPr="00EE027F">
        <w:t>-</w:t>
      </w:r>
      <w:r w:rsidRPr="00EE027F">
        <w:tab/>
        <w:t>A UE resets accumulation</w:t>
      </w:r>
      <w:r w:rsidRPr="00EE027F">
        <w:rPr>
          <w:lang w:val="en-US"/>
        </w:rPr>
        <w:t xml:space="preserve"> of a </w:t>
      </w:r>
      <w:r w:rsidRPr="00EE027F">
        <w:t xml:space="preserve">PUSCH power control adjustment state </w:t>
      </w:r>
      <w:r w:rsidRPr="00EE027F">
        <w:rPr>
          <w:iCs/>
          <w:position w:val="-6"/>
        </w:rPr>
        <w:object w:dxaOrig="139" w:dyaOrig="260" w14:anchorId="64650D4E">
          <v:shape id="_x0000_i1220" type="#_x0000_t75" style="width:7.5pt;height:14.1pt" o:ole="">
            <v:imagedata r:id="rId319" o:title=""/>
          </v:shape>
          <o:OLEObject Type="Embed" ProgID="Equation.3" ShapeID="_x0000_i1220" DrawAspect="Content" ObjectID="_1635021015" r:id="rId320"/>
        </w:object>
      </w:r>
      <w:r w:rsidRPr="00EE027F">
        <w:rPr>
          <w:iCs/>
        </w:rPr>
        <w:t xml:space="preserve"> </w:t>
      </w:r>
      <w:r w:rsidRPr="00EE027F">
        <w:rPr>
          <w:lang w:val="en-US"/>
        </w:rPr>
        <w:t xml:space="preserve">for active UL BWP </w:t>
      </w:r>
      <w:r w:rsidRPr="00EE027F">
        <w:rPr>
          <w:iCs/>
          <w:position w:val="-6"/>
        </w:rPr>
        <w:object w:dxaOrig="180" w:dyaOrig="260" w14:anchorId="13BC4414">
          <v:shape id="_x0000_i1221" type="#_x0000_t75" style="width:7.5pt;height:14.1pt" o:ole="">
            <v:imagedata r:id="rId98" o:title=""/>
          </v:shape>
          <o:OLEObject Type="Embed" ProgID="Equation.3" ShapeID="_x0000_i1221" DrawAspect="Content" ObjectID="_1635021016" r:id="rId321"/>
        </w:object>
      </w:r>
      <w:r w:rsidRPr="00EE027F">
        <w:rPr>
          <w:iCs/>
          <w:lang w:val="en-US"/>
        </w:rPr>
        <w:t xml:space="preserve"> </w:t>
      </w:r>
      <w:r w:rsidRPr="00EE027F">
        <w:rPr>
          <w:lang w:val="en-US"/>
        </w:rPr>
        <w:t xml:space="preserve">of carrier </w:t>
      </w:r>
      <w:r w:rsidRPr="00EE027F">
        <w:rPr>
          <w:iCs/>
          <w:position w:val="-10"/>
        </w:rPr>
        <w:object w:dxaOrig="220" w:dyaOrig="300" w14:anchorId="388C6578">
          <v:shape id="_x0000_i1222" type="#_x0000_t75" style="width:14.1pt;height:14.1pt" o:ole="">
            <v:imagedata r:id="rId34" o:title=""/>
          </v:shape>
          <o:OLEObject Type="Embed" ProgID="Equation.3" ShapeID="_x0000_i1222" DrawAspect="Content" ObjectID="_1635021017" r:id="rId322"/>
        </w:object>
      </w:r>
      <w:r w:rsidRPr="00EE027F">
        <w:rPr>
          <w:iCs/>
          <w:lang w:val="en-US"/>
        </w:rPr>
        <w:t xml:space="preserve"> of</w:t>
      </w:r>
      <w:r w:rsidRPr="00EE027F">
        <w:rPr>
          <w:lang w:val="en-US"/>
        </w:rPr>
        <w:t xml:space="preserve"> serving cell </w:t>
      </w:r>
      <w:r w:rsidRPr="00EE027F">
        <w:rPr>
          <w:iCs/>
          <w:position w:val="-6"/>
        </w:rPr>
        <w:object w:dxaOrig="160" w:dyaOrig="200" w14:anchorId="7D1D7AE4">
          <v:shape id="_x0000_i1223" type="#_x0000_t75" style="width:9.9pt;height:13.5pt" o:ole="">
            <v:imagedata r:id="rId26" o:title=""/>
          </v:shape>
          <o:OLEObject Type="Embed" ProgID="Equation.3" ShapeID="_x0000_i1223" DrawAspect="Content" ObjectID="_1635021018" r:id="rId323"/>
        </w:object>
      </w:r>
      <w:r w:rsidRPr="00EE027F">
        <w:t xml:space="preserve"> to </w:t>
      </w:r>
      <w:r w:rsidRPr="00EE027F">
        <w:rPr>
          <w:position w:val="-14"/>
        </w:rPr>
        <w:object w:dxaOrig="2160" w:dyaOrig="340" w14:anchorId="6F0075E9">
          <v:shape id="_x0000_i1224" type="#_x0000_t75" style="width:106.5pt;height:17.4pt" o:ole="">
            <v:imagedata r:id="rId324" o:title=""/>
          </v:shape>
          <o:OLEObject Type="Embed" ProgID="Equation.3" ShapeID="_x0000_i1224" DrawAspect="Content" ObjectID="_1635021019" r:id="rId325"/>
        </w:object>
      </w:r>
    </w:p>
    <w:p w14:paraId="4AE17216" w14:textId="77777777" w:rsidR="004B2A70" w:rsidRPr="00EE027F" w:rsidRDefault="004B2A70" w:rsidP="004B2A70">
      <w:pPr>
        <w:ind w:left="1418" w:hanging="284"/>
        <w:rPr>
          <w:lang w:val="en-US"/>
        </w:rPr>
      </w:pPr>
      <w:r w:rsidRPr="00EE027F">
        <w:rPr>
          <w:lang w:val="en-US"/>
        </w:rPr>
        <w:t>-</w:t>
      </w:r>
      <w:r w:rsidRPr="00EE027F">
        <w:rPr>
          <w:lang w:val="en-US"/>
        </w:rPr>
        <w:tab/>
        <w:t xml:space="preserve">If a configuration for a corresponding </w:t>
      </w:r>
      <w:r w:rsidRPr="00EE027F">
        <w:rPr>
          <w:position w:val="-12"/>
        </w:rPr>
        <w:object w:dxaOrig="1500" w:dyaOrig="320" w14:anchorId="7FB859DC">
          <v:shape id="_x0000_i1225" type="#_x0000_t75" style="width:79.5pt;height:16.5pt" o:ole="">
            <v:imagedata r:id="rId326" o:title=""/>
          </v:shape>
          <o:OLEObject Type="Embed" ProgID="Equation.3" ShapeID="_x0000_i1225" DrawAspect="Content" ObjectID="_1635021020" r:id="rId327"/>
        </w:object>
      </w:r>
      <w:r w:rsidRPr="00EE027F">
        <w:t xml:space="preserve"> </w:t>
      </w:r>
      <w:r w:rsidRPr="00EE027F">
        <w:rPr>
          <w:rFonts w:hint="eastAsia"/>
        </w:rPr>
        <w:t xml:space="preserve">value is </w:t>
      </w:r>
      <w:r w:rsidRPr="00EE027F">
        <w:t>provided</w:t>
      </w:r>
      <w:r w:rsidRPr="00EE027F">
        <w:rPr>
          <w:rFonts w:hint="eastAsia"/>
        </w:rPr>
        <w:t xml:space="preserve"> by higher layers</w:t>
      </w:r>
    </w:p>
    <w:p w14:paraId="45E28604" w14:textId="77777777" w:rsidR="004B2A70" w:rsidRPr="00EE027F" w:rsidRDefault="004B2A70" w:rsidP="004B2A70">
      <w:pPr>
        <w:ind w:left="1418" w:hanging="284"/>
        <w:rPr>
          <w:lang w:val="en-US"/>
        </w:rPr>
      </w:pPr>
      <w:r w:rsidRPr="00EE027F">
        <w:rPr>
          <w:lang w:val="en-US"/>
        </w:rPr>
        <w:t>-</w:t>
      </w:r>
      <w:r w:rsidRPr="00EE027F">
        <w:rPr>
          <w:lang w:val="en-US"/>
        </w:rPr>
        <w:tab/>
        <w:t xml:space="preserve">If a configuration for a corresponding </w:t>
      </w:r>
      <w:r w:rsidRPr="00EE027F">
        <w:rPr>
          <w:position w:val="-12"/>
        </w:rPr>
        <w:object w:dxaOrig="740" w:dyaOrig="320" w14:anchorId="5E5C549E">
          <v:shape id="_x0000_i1226" type="#_x0000_t75" style="width:36pt;height:16.5pt" o:ole="">
            <v:imagedata r:id="rId328" o:title=""/>
          </v:shape>
          <o:OLEObject Type="Embed" ProgID="Equation.3" ShapeID="_x0000_i1226" DrawAspect="Content" ObjectID="_1635021021" r:id="rId329"/>
        </w:object>
      </w:r>
      <w:r w:rsidRPr="00EE027F">
        <w:t xml:space="preserve"> </w:t>
      </w:r>
      <w:r w:rsidRPr="00EE027F">
        <w:rPr>
          <w:rFonts w:hint="eastAsia"/>
        </w:rPr>
        <w:t xml:space="preserve">value is </w:t>
      </w:r>
      <w:r w:rsidRPr="00EE027F">
        <w:t>provided</w:t>
      </w:r>
      <w:r w:rsidRPr="00EE027F">
        <w:rPr>
          <w:rFonts w:hint="eastAsia"/>
        </w:rPr>
        <w:t xml:space="preserve"> by higher layers</w:t>
      </w:r>
    </w:p>
    <w:p w14:paraId="1E3C20FF" w14:textId="77777777" w:rsidR="004B2A70" w:rsidRPr="00EE027F" w:rsidRDefault="004B2A70" w:rsidP="004B2A70">
      <w:pPr>
        <w:ind w:left="1418" w:hanging="284"/>
        <w:rPr>
          <w:lang w:val="en-US"/>
        </w:rPr>
      </w:pPr>
      <w:r w:rsidRPr="00EE027F">
        <w:rPr>
          <w:lang w:val="en-US"/>
        </w:rPr>
        <w:t>-</w:t>
      </w:r>
      <w:r w:rsidRPr="00EE027F">
        <w:rPr>
          <w:lang w:val="en-US"/>
        </w:rPr>
        <w:tab/>
        <w:t xml:space="preserve">If </w:t>
      </w:r>
      <w:r w:rsidRPr="00EE027F">
        <w:rPr>
          <w:position w:val="-10"/>
        </w:rPr>
        <w:object w:dxaOrig="460" w:dyaOrig="279" w14:anchorId="17270971">
          <v:shape id="_x0000_i1227" type="#_x0000_t75" style="width:21.9pt;height:14.1pt" o:ole="">
            <v:imagedata r:id="rId330" o:title=""/>
          </v:shape>
          <o:OLEObject Type="Embed" ProgID="Equation.3" ShapeID="_x0000_i1227" DrawAspect="Content" ObjectID="_1635021022" r:id="rId331"/>
        </w:object>
      </w:r>
      <w:r w:rsidRPr="00EE027F">
        <w:t xml:space="preserve"> and the PUSCH transmission is scheduled by a DCI format </w:t>
      </w:r>
      <w:del w:id="57" w:author="Aris Papasakellariou" w:date="2019-10-24T18:27:00Z">
        <w:r w:rsidRPr="009513DB">
          <w:delText xml:space="preserve">0_1 </w:delText>
        </w:r>
      </w:del>
      <w:r w:rsidRPr="00EE027F">
        <w:t xml:space="preserve">that includes a SRI field, and </w:t>
      </w:r>
      <w:r w:rsidRPr="00EE027F">
        <w:rPr>
          <w:lang w:val="en-US"/>
        </w:rPr>
        <w:t xml:space="preserve">the UE is provided higher </w:t>
      </w:r>
      <w:r w:rsidRPr="00EE027F">
        <w:rPr>
          <w:i/>
        </w:rPr>
        <w:t>SRI-PUSCH-PowerControl</w:t>
      </w:r>
      <w:r w:rsidRPr="00EE027F">
        <w:rPr>
          <w:lang w:val="en-US"/>
        </w:rPr>
        <w:t xml:space="preserve">, the UE determines the value of </w:t>
      </w:r>
      <w:r w:rsidRPr="00EE027F">
        <w:rPr>
          <w:position w:val="-6"/>
        </w:rPr>
        <w:object w:dxaOrig="139" w:dyaOrig="240" w14:anchorId="4FA1F7EF">
          <v:shape id="_x0000_i1228" type="#_x0000_t75" style="width:7.5pt;height:14.1pt" o:ole="">
            <v:imagedata r:id="rId332" o:title=""/>
          </v:shape>
          <o:OLEObject Type="Embed" ProgID="Equation.3" ShapeID="_x0000_i1228" DrawAspect="Content" ObjectID="_1635021023" r:id="rId333"/>
        </w:object>
      </w:r>
      <w:r w:rsidRPr="00EE027F">
        <w:rPr>
          <w:lang w:val="en-US"/>
        </w:rPr>
        <w:t xml:space="preserve"> from the value of </w:t>
      </w:r>
      <w:r w:rsidRPr="00EE027F">
        <w:rPr>
          <w:position w:val="-10"/>
        </w:rPr>
        <w:object w:dxaOrig="180" w:dyaOrig="279" w14:anchorId="13B17B65">
          <v:shape id="_x0000_i1229" type="#_x0000_t75" style="width:7.5pt;height:14.1pt" o:ole="">
            <v:imagedata r:id="rId334" o:title=""/>
          </v:shape>
          <o:OLEObject Type="Embed" ProgID="Equation.3" ShapeID="_x0000_i1229" DrawAspect="Content" ObjectID="_1635021024" r:id="rId335"/>
        </w:object>
      </w:r>
      <w:r w:rsidRPr="00EE027F">
        <w:rPr>
          <w:lang w:val="en-US"/>
        </w:rPr>
        <w:t xml:space="preserve"> based on an indication by the SRI field for a </w:t>
      </w:r>
      <w:r w:rsidRPr="00EE027F">
        <w:rPr>
          <w:i/>
        </w:rPr>
        <w:t>sri-PUSCH-PowerControlId</w:t>
      </w:r>
      <w:r w:rsidRPr="00EE027F">
        <w:t xml:space="preserve"> value associated with the </w:t>
      </w:r>
      <w:r w:rsidRPr="00EE027F">
        <w:rPr>
          <w:i/>
        </w:rPr>
        <w:t>sri-P0-PUSCH-AlphaSetId</w:t>
      </w:r>
      <w:r w:rsidRPr="00EE027F">
        <w:t xml:space="preserve"> value corresponding to </w:t>
      </w:r>
      <w:r w:rsidRPr="00EE027F">
        <w:rPr>
          <w:position w:val="-10"/>
        </w:rPr>
        <w:object w:dxaOrig="180" w:dyaOrig="279" w14:anchorId="1AD796EE">
          <v:shape id="_x0000_i1230" type="#_x0000_t75" style="width:7.5pt;height:14.1pt" o:ole="">
            <v:imagedata r:id="rId336" o:title=""/>
          </v:shape>
          <o:OLEObject Type="Embed" ProgID="Equation.3" ShapeID="_x0000_i1230" DrawAspect="Content" ObjectID="_1635021025" r:id="rId337"/>
        </w:object>
      </w:r>
      <w:r w:rsidRPr="00EE027F">
        <w:t xml:space="preserve"> and with the </w:t>
      </w:r>
      <w:r w:rsidRPr="00EE027F">
        <w:rPr>
          <w:i/>
        </w:rPr>
        <w:t>sri-PUSCH-ClosedLoopIndex</w:t>
      </w:r>
      <w:r w:rsidRPr="00EE027F" w:rsidDel="007F6F04">
        <w:rPr>
          <w:lang w:val="en-US"/>
        </w:rPr>
        <w:t xml:space="preserve"> </w:t>
      </w:r>
      <w:r w:rsidRPr="00EE027F">
        <w:rPr>
          <w:lang w:val="en-US"/>
        </w:rPr>
        <w:t xml:space="preserve">value corresponding to </w:t>
      </w:r>
      <w:r w:rsidRPr="00EE027F">
        <w:rPr>
          <w:position w:val="-6"/>
        </w:rPr>
        <w:object w:dxaOrig="139" w:dyaOrig="240" w14:anchorId="5BC5D5A4">
          <v:shape id="_x0000_i1231" type="#_x0000_t75" style="width:7.5pt;height:14.1pt" o:ole="">
            <v:imagedata r:id="rId338" o:title=""/>
          </v:shape>
          <o:OLEObject Type="Embed" ProgID="Equation.3" ShapeID="_x0000_i1231" DrawAspect="Content" ObjectID="_1635021026" r:id="rId339"/>
        </w:object>
      </w:r>
      <w:r w:rsidRPr="00EE027F">
        <w:rPr>
          <w:lang w:val="en-US"/>
        </w:rPr>
        <w:t xml:space="preserve"> </w:t>
      </w:r>
    </w:p>
    <w:p w14:paraId="03CA8C70" w14:textId="77777777" w:rsidR="004B2A70" w:rsidRPr="00EE027F" w:rsidRDefault="004B2A70" w:rsidP="004B2A70">
      <w:pPr>
        <w:ind w:left="1418" w:hanging="284"/>
      </w:pPr>
      <w:r w:rsidRPr="00EE027F">
        <w:rPr>
          <w:lang w:val="en-US"/>
        </w:rPr>
        <w:t>-</w:t>
      </w:r>
      <w:r w:rsidRPr="00EE027F">
        <w:rPr>
          <w:lang w:val="en-US"/>
        </w:rPr>
        <w:tab/>
        <w:t xml:space="preserve">If </w:t>
      </w:r>
      <w:r w:rsidRPr="00EE027F">
        <w:rPr>
          <w:position w:val="-10"/>
        </w:rPr>
        <w:object w:dxaOrig="460" w:dyaOrig="279" w14:anchorId="4FA1E2B9">
          <v:shape id="_x0000_i1232" type="#_x0000_t75" style="width:21.9pt;height:14.1pt" o:ole="">
            <v:imagedata r:id="rId330" o:title=""/>
          </v:shape>
          <o:OLEObject Type="Embed" ProgID="Equation.3" ShapeID="_x0000_i1232" DrawAspect="Content" ObjectID="_1635021027" r:id="rId340"/>
        </w:object>
      </w:r>
      <w:r w:rsidRPr="00EE027F">
        <w:t xml:space="preserve"> and the PUSCH transmission is scheduled by a DCI format </w:t>
      </w:r>
      <w:del w:id="58" w:author="Aris Papasakellariou" w:date="2019-10-24T18:27:00Z">
        <w:r w:rsidRPr="009513DB">
          <w:delText xml:space="preserve">0_0 or by a DCI format 0_1 </w:delText>
        </w:r>
      </w:del>
      <w:r w:rsidRPr="00EE027F">
        <w:t xml:space="preserve">that does not include a SRI </w:t>
      </w:r>
      <w:proofErr w:type="gramStart"/>
      <w:r w:rsidRPr="00EE027F">
        <w:t>field</w:t>
      </w:r>
      <w:proofErr w:type="gramEnd"/>
      <w:r w:rsidRPr="00EE027F">
        <w:t xml:space="preserve"> or </w:t>
      </w:r>
      <w:r w:rsidRPr="00EE027F">
        <w:rPr>
          <w:lang w:val="en-US"/>
        </w:rPr>
        <w:t xml:space="preserve">the UE is not provided </w:t>
      </w:r>
      <w:r w:rsidRPr="00EE027F">
        <w:rPr>
          <w:i/>
        </w:rPr>
        <w:t>SRI-PUSCH-PowerControl</w:t>
      </w:r>
      <w:r w:rsidRPr="00EE027F">
        <w:rPr>
          <w:lang w:val="en-US"/>
        </w:rPr>
        <w:t xml:space="preserve">, </w:t>
      </w:r>
      <w:r w:rsidRPr="00EE027F">
        <w:rPr>
          <w:position w:val="-6"/>
        </w:rPr>
        <w:object w:dxaOrig="440" w:dyaOrig="240" w14:anchorId="1083AD80">
          <v:shape id="_x0000_i1233" type="#_x0000_t75" style="width:21.9pt;height:14.1pt" o:ole="">
            <v:imagedata r:id="rId341" o:title=""/>
          </v:shape>
          <o:OLEObject Type="Embed" ProgID="Equation.3" ShapeID="_x0000_i1233" DrawAspect="Content" ObjectID="_1635021028" r:id="rId342"/>
        </w:object>
      </w:r>
    </w:p>
    <w:p w14:paraId="0C7A6834" w14:textId="77777777" w:rsidR="004B2A70" w:rsidRPr="00EE027F" w:rsidRDefault="004B2A70" w:rsidP="004B2A70">
      <w:pPr>
        <w:ind w:left="1418" w:hanging="284"/>
        <w:rPr>
          <w:lang w:val="en-US"/>
        </w:rPr>
      </w:pPr>
      <w:r w:rsidRPr="00EE027F">
        <w:rPr>
          <w:lang w:val="en-US"/>
        </w:rPr>
        <w:t>-</w:t>
      </w:r>
      <w:r w:rsidRPr="00EE027F">
        <w:rPr>
          <w:lang w:val="en-US"/>
        </w:rPr>
        <w:tab/>
      </w:r>
      <w:proofErr w:type="gramStart"/>
      <w:r w:rsidRPr="00EE027F">
        <w:rPr>
          <w:lang w:val="en-US"/>
        </w:rPr>
        <w:t xml:space="preserve">If </w:t>
      </w:r>
      <w:proofErr w:type="gramEnd"/>
      <w:r w:rsidRPr="00EE027F">
        <w:rPr>
          <w:position w:val="-10"/>
        </w:rPr>
        <w:object w:dxaOrig="440" w:dyaOrig="279" w14:anchorId="26A3B642">
          <v:shape id="_x0000_i1234" type="#_x0000_t75" style="width:21.9pt;height:14.1pt" o:ole="">
            <v:imagedata r:id="rId343" o:title=""/>
          </v:shape>
          <o:OLEObject Type="Embed" ProgID="Equation.3" ShapeID="_x0000_i1234" DrawAspect="Content" ObjectID="_1635021029" r:id="rId344"/>
        </w:object>
      </w:r>
      <w:r w:rsidRPr="00EE027F">
        <w:rPr>
          <w:lang w:val="en-US"/>
        </w:rPr>
        <w:t xml:space="preserve">, </w:t>
      </w:r>
      <w:r w:rsidRPr="00EE027F">
        <w:rPr>
          <w:position w:val="-6"/>
        </w:rPr>
        <w:object w:dxaOrig="139" w:dyaOrig="240" w14:anchorId="7193C2A3">
          <v:shape id="_x0000_i1235" type="#_x0000_t75" style="width:7.5pt;height:14.1pt" o:ole="">
            <v:imagedata r:id="rId338" o:title=""/>
          </v:shape>
          <o:OLEObject Type="Embed" ProgID="Equation.3" ShapeID="_x0000_i1235" DrawAspect="Content" ObjectID="_1635021030" r:id="rId345"/>
        </w:object>
      </w:r>
      <w:r w:rsidRPr="00EE027F">
        <w:t xml:space="preserve"> is provided by the value of </w:t>
      </w:r>
      <w:r w:rsidRPr="00EE027F">
        <w:rPr>
          <w:i/>
          <w:iCs/>
        </w:rPr>
        <w:t>powerControlLoopToUse</w:t>
      </w:r>
    </w:p>
    <w:p w14:paraId="4EFC3941" w14:textId="77777777" w:rsidR="004B2A70" w:rsidRPr="00EE027F" w:rsidRDefault="004B2A70" w:rsidP="004B2A70">
      <w:pPr>
        <w:ind w:left="851" w:hanging="284"/>
        <w:rPr>
          <w:lang w:val="en-US"/>
        </w:rPr>
      </w:pPr>
      <w:r w:rsidRPr="004B2A70">
        <w:rPr>
          <w:lang w:val="x-none"/>
        </w:rPr>
        <w:t>-</w:t>
      </w:r>
      <w:r w:rsidRPr="004B2A70">
        <w:rPr>
          <w:lang w:val="x-none"/>
        </w:rPr>
        <w:tab/>
      </w:r>
      <w:r w:rsidRPr="004B2A70">
        <w:rPr>
          <w:position w:val="-12"/>
          <w:lang w:val="x-none"/>
        </w:rPr>
        <w:object w:dxaOrig="2180" w:dyaOrig="320" w14:anchorId="4C9EDE0D">
          <v:shape id="_x0000_i1236" type="#_x0000_t75" style="width:108pt;height:17.4pt" o:ole="">
            <v:imagedata r:id="rId346" o:title=""/>
          </v:shape>
          <o:OLEObject Type="Embed" ProgID="Equation.3" ShapeID="_x0000_i1236" DrawAspect="Content" ObjectID="_1635021031" r:id="rId347"/>
        </w:object>
      </w:r>
      <w:r w:rsidRPr="00EE027F">
        <w:rPr>
          <w:lang w:val="en-US"/>
        </w:rPr>
        <w:t xml:space="preserve"> is t</w:t>
      </w:r>
      <w:r w:rsidRPr="004B2A70">
        <w:rPr>
          <w:lang w:val="x-none"/>
        </w:rPr>
        <w:t xml:space="preserve">he PUSCH power control adjustment state for </w:t>
      </w:r>
      <w:r w:rsidRPr="00EE027F">
        <w:rPr>
          <w:lang w:val="en-US"/>
        </w:rPr>
        <w:t xml:space="preserve">active UL BWP </w:t>
      </w:r>
      <w:r w:rsidRPr="004B2A70">
        <w:rPr>
          <w:position w:val="-6"/>
          <w:lang w:val="x-none"/>
        </w:rPr>
        <w:object w:dxaOrig="180" w:dyaOrig="260" w14:anchorId="05B975DD">
          <v:shape id="_x0000_i1237" type="#_x0000_t75" style="width:7.5pt;height:14.1pt" o:ole="">
            <v:imagedata r:id="rId98" o:title=""/>
          </v:shape>
          <o:OLEObject Type="Embed" ProgID="Equation.3" ShapeID="_x0000_i1237" DrawAspect="Content" ObjectID="_1635021032" r:id="rId348"/>
        </w:object>
      </w:r>
      <w:r w:rsidRPr="00EE027F">
        <w:rPr>
          <w:iCs/>
          <w:lang w:val="en-US"/>
        </w:rPr>
        <w:t xml:space="preserve"> </w:t>
      </w:r>
      <w:r w:rsidRPr="00EE027F">
        <w:rPr>
          <w:lang w:val="en-US"/>
        </w:rPr>
        <w:t xml:space="preserve">of carrier </w:t>
      </w:r>
      <w:r w:rsidRPr="004B2A70">
        <w:rPr>
          <w:position w:val="-10"/>
          <w:lang w:val="x-none"/>
        </w:rPr>
        <w:object w:dxaOrig="220" w:dyaOrig="300" w14:anchorId="36EB4A4B">
          <v:shape id="_x0000_i1238" type="#_x0000_t75" style="width:14.1pt;height:14.1pt" o:ole="">
            <v:imagedata r:id="rId34" o:title=""/>
          </v:shape>
          <o:OLEObject Type="Embed" ProgID="Equation.3" ShapeID="_x0000_i1238" DrawAspect="Content" ObjectID="_1635021033" r:id="rId349"/>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7B8E031F">
          <v:shape id="_x0000_i1239" type="#_x0000_t75" style="width:9.9pt;height:13.5pt" o:ole="">
            <v:imagedata r:id="rId26" o:title=""/>
          </v:shape>
          <o:OLEObject Type="Embed" ProgID="Equation.3" ShapeID="_x0000_i1239" DrawAspect="Content" ObjectID="_1635021034" r:id="rId350"/>
        </w:object>
      </w:r>
      <w:r w:rsidRPr="00EE027F">
        <w:rPr>
          <w:lang w:val="en-US"/>
        </w:rPr>
        <w:t xml:space="preserve"> and PUSCH transmission occasion </w:t>
      </w:r>
      <w:r w:rsidRPr="004B2A70">
        <w:rPr>
          <w:position w:val="-6"/>
          <w:lang w:val="x-none"/>
        </w:rPr>
        <w:object w:dxaOrig="139" w:dyaOrig="240" w14:anchorId="121AC156">
          <v:shape id="_x0000_i1240" type="#_x0000_t75" style="width:7.5pt;height:14.1pt" o:ole="">
            <v:imagedata r:id="rId232" o:title=""/>
          </v:shape>
          <o:OLEObject Type="Embed" ProgID="Equation.3" ShapeID="_x0000_i1240" DrawAspect="Content" ObjectID="_1635021035" r:id="rId351"/>
        </w:object>
      </w:r>
      <w:r w:rsidRPr="004B2A70">
        <w:rPr>
          <w:lang w:val="x-none"/>
        </w:rPr>
        <w:t xml:space="preserve"> if </w:t>
      </w:r>
      <w:r w:rsidRPr="00EE027F">
        <w:rPr>
          <w:lang w:val="en-US"/>
        </w:rPr>
        <w:t>the UE is provided</w:t>
      </w:r>
      <w:r w:rsidRPr="004B2A70">
        <w:rPr>
          <w:lang w:val="x-none"/>
        </w:rPr>
        <w:t xml:space="preserve"> </w:t>
      </w:r>
      <w:r w:rsidRPr="004B2A70">
        <w:rPr>
          <w:i/>
          <w:lang w:val="x-none"/>
        </w:rPr>
        <w:t>tpc-Accumulation</w:t>
      </w:r>
      <w:r w:rsidRPr="00EE027F">
        <w:rPr>
          <w:lang w:val="en-US"/>
        </w:rPr>
        <w:t>, where</w:t>
      </w:r>
    </w:p>
    <w:p w14:paraId="3D2D4C74" w14:textId="77777777" w:rsidR="004B2A70" w:rsidRPr="00EE027F" w:rsidRDefault="004B2A70" w:rsidP="004B2A70">
      <w:pPr>
        <w:ind w:left="1135" w:hanging="284"/>
        <w:rPr>
          <w:lang w:val="en-US"/>
        </w:rPr>
      </w:pPr>
      <w:r w:rsidRPr="00EE027F">
        <w:rPr>
          <w:lang w:val="en-US"/>
        </w:rPr>
        <w:t>-</w:t>
      </w:r>
      <w:r w:rsidRPr="00EE027F">
        <w:rPr>
          <w:lang w:val="en-US"/>
        </w:rPr>
        <w:tab/>
      </w:r>
      <w:r w:rsidRPr="00EE027F">
        <w:rPr>
          <w:position w:val="-12"/>
        </w:rPr>
        <w:object w:dxaOrig="880" w:dyaOrig="320" w14:anchorId="2777CA7F">
          <v:shape id="_x0000_i1241" type="#_x0000_t75" style="width:44.1pt;height:15.9pt" o:ole="">
            <v:imagedata r:id="rId352" o:title=""/>
          </v:shape>
          <o:OLEObject Type="Embed" ProgID="Equation.3" ShapeID="_x0000_i1241" DrawAspect="Content" ObjectID="_1635021036" r:id="rId353"/>
        </w:object>
      </w:r>
      <w:r w:rsidRPr="00EE027F">
        <w:t xml:space="preserve"> </w:t>
      </w:r>
      <w:proofErr w:type="gramStart"/>
      <w:r w:rsidRPr="00EE027F">
        <w:rPr>
          <w:lang w:val="en-US"/>
        </w:rPr>
        <w:t>absolute</w:t>
      </w:r>
      <w:proofErr w:type="gramEnd"/>
      <w:r w:rsidRPr="00EE027F">
        <w:t xml:space="preserve"> values are given in Table 7.1.1-1</w:t>
      </w:r>
    </w:p>
    <w:p w14:paraId="0DDACFD1" w14:textId="77777777" w:rsidR="004B2A70" w:rsidRPr="00EE027F" w:rsidRDefault="004B2A70" w:rsidP="004B2A70">
      <w:pPr>
        <w:ind w:left="851" w:hanging="284"/>
        <w:rPr>
          <w:lang w:val="en-US"/>
        </w:rPr>
      </w:pPr>
      <w:r w:rsidRPr="004B2A70">
        <w:rPr>
          <w:lang w:val="x-none"/>
        </w:rPr>
        <w:t>-</w:t>
      </w:r>
      <w:r w:rsidRPr="004B2A70">
        <w:rPr>
          <w:lang w:val="x-none"/>
        </w:rPr>
        <w:tab/>
      </w:r>
      <w:r w:rsidRPr="00EE027F">
        <w:rPr>
          <w:lang w:val="en-US"/>
        </w:rPr>
        <w:t>I</w:t>
      </w:r>
      <w:r w:rsidRPr="004B2A70">
        <w:rPr>
          <w:lang w:val="x-none"/>
        </w:rPr>
        <w:t xml:space="preserve">f the UE receives </w:t>
      </w:r>
      <w:r w:rsidRPr="00EE027F">
        <w:rPr>
          <w:lang w:val="en-US"/>
        </w:rPr>
        <w:t>a</w:t>
      </w:r>
      <w:r w:rsidRPr="004B2A70">
        <w:rPr>
          <w:lang w:val="x-none"/>
        </w:rPr>
        <w:t xml:space="preserve"> random access response message </w:t>
      </w:r>
      <w:r w:rsidRPr="00EE027F">
        <w:rPr>
          <w:lang w:val="en-US"/>
        </w:rPr>
        <w:t>in response to a PRACH transmission on</w:t>
      </w:r>
      <w:r w:rsidRPr="004B2A70">
        <w:rPr>
          <w:lang w:val="x-none"/>
        </w:rPr>
        <w:t xml:space="preserve"> </w:t>
      </w:r>
      <w:r w:rsidRPr="00EE027F">
        <w:rPr>
          <w:lang w:val="en-US"/>
        </w:rPr>
        <w:t>active</w:t>
      </w:r>
      <w:r w:rsidRPr="004B2A70">
        <w:rPr>
          <w:lang w:val="x-none"/>
        </w:rPr>
        <w:t xml:space="preserve"> </w:t>
      </w:r>
      <w:r w:rsidRPr="00EE027F">
        <w:rPr>
          <w:lang w:val="en-US"/>
        </w:rPr>
        <w:t xml:space="preserve">UL BWP </w:t>
      </w:r>
      <w:r w:rsidRPr="004B2A70">
        <w:rPr>
          <w:position w:val="-6"/>
          <w:lang w:val="x-none"/>
        </w:rPr>
        <w:object w:dxaOrig="180" w:dyaOrig="260" w14:anchorId="39A04434">
          <v:shape id="_x0000_i1242" type="#_x0000_t75" style="width:7.5pt;height:14.1pt" o:ole="">
            <v:imagedata r:id="rId98" o:title=""/>
          </v:shape>
          <o:OLEObject Type="Embed" ProgID="Equation.3" ShapeID="_x0000_i1242" DrawAspect="Content" ObjectID="_1635021037" r:id="rId354"/>
        </w:object>
      </w:r>
      <w:r w:rsidRPr="00EE027F">
        <w:rPr>
          <w:iCs/>
          <w:lang w:val="en-US"/>
        </w:rPr>
        <w:t xml:space="preserve"> </w:t>
      </w:r>
      <w:r w:rsidRPr="00EE027F">
        <w:rPr>
          <w:lang w:val="en-US"/>
        </w:rPr>
        <w:t xml:space="preserve">of carrier </w:t>
      </w:r>
      <w:r w:rsidRPr="004B2A70">
        <w:rPr>
          <w:position w:val="-10"/>
          <w:lang w:val="x-none"/>
        </w:rPr>
        <w:object w:dxaOrig="220" w:dyaOrig="300" w14:anchorId="54653F1A">
          <v:shape id="_x0000_i1243" type="#_x0000_t75" style="width:14.1pt;height:14.1pt" o:ole="">
            <v:imagedata r:id="rId34" o:title=""/>
          </v:shape>
          <o:OLEObject Type="Embed" ProgID="Equation.3" ShapeID="_x0000_i1243" DrawAspect="Content" ObjectID="_1635021038" r:id="rId355"/>
        </w:object>
      </w:r>
      <w:r w:rsidRPr="00EE027F">
        <w:rPr>
          <w:iCs/>
          <w:lang w:val="en-US"/>
        </w:rPr>
        <w:t xml:space="preserve"> of</w:t>
      </w:r>
      <w:r w:rsidRPr="004B2A70">
        <w:rPr>
          <w:lang w:val="x-none"/>
        </w:rPr>
        <w:t xml:space="preserve"> serving cell </w:t>
      </w:r>
      <w:r w:rsidRPr="004B2A70">
        <w:rPr>
          <w:position w:val="-6"/>
          <w:lang w:val="x-none"/>
        </w:rPr>
        <w:object w:dxaOrig="160" w:dyaOrig="200" w14:anchorId="4B32BBD6">
          <v:shape id="_x0000_i1244" type="#_x0000_t75" style="width:9.9pt;height:13.5pt" o:ole="">
            <v:imagedata r:id="rId26" o:title=""/>
          </v:shape>
          <o:OLEObject Type="Embed" ProgID="Equation.3" ShapeID="_x0000_i1244" DrawAspect="Content" ObjectID="_1635021039" r:id="rId356"/>
        </w:object>
      </w:r>
      <w:r w:rsidRPr="00EE027F">
        <w:rPr>
          <w:lang w:val="en-US"/>
        </w:rPr>
        <w:t xml:space="preserve"> as described in Subclause 8</w:t>
      </w:r>
    </w:p>
    <w:p w14:paraId="1E6337F4" w14:textId="77777777" w:rsidR="004B2A70" w:rsidRPr="00EE027F" w:rsidRDefault="004B2A70" w:rsidP="004B2A70">
      <w:pPr>
        <w:ind w:left="1135" w:hanging="284"/>
        <w:rPr>
          <w:lang w:val="en-US"/>
        </w:rPr>
      </w:pPr>
      <w:r w:rsidRPr="00EE027F">
        <w:rPr>
          <w:lang w:val="en-US"/>
        </w:rPr>
        <w:t>-</w:t>
      </w:r>
      <w:r w:rsidRPr="00EE027F">
        <w:rPr>
          <w:lang w:val="en-US"/>
        </w:rPr>
        <w:tab/>
      </w:r>
      <w:r w:rsidRPr="00EE027F">
        <w:rPr>
          <w:position w:val="-12"/>
        </w:rPr>
        <w:object w:dxaOrig="2840" w:dyaOrig="320" w14:anchorId="745CD017">
          <v:shape id="_x0000_i1245" type="#_x0000_t75" style="width:152.1pt;height:17.4pt" o:ole="">
            <v:imagedata r:id="rId357" o:title=""/>
          </v:shape>
          <o:OLEObject Type="Embed" ProgID="Equation.3" ShapeID="_x0000_i1245" DrawAspect="Content" ObjectID="_1635021040" r:id="rId358"/>
        </w:object>
      </w:r>
      <w:r w:rsidRPr="00EE027F">
        <w:rPr>
          <w:lang w:val="en-US"/>
        </w:rPr>
        <w:t xml:space="preserve">, where </w:t>
      </w:r>
      <w:r w:rsidRPr="00EE027F">
        <w:rPr>
          <w:position w:val="-6"/>
        </w:rPr>
        <w:object w:dxaOrig="440" w:dyaOrig="260" w14:anchorId="27A7E9E8">
          <v:shape id="_x0000_i1246" type="#_x0000_t75" style="width:21.9pt;height:14.1pt" o:ole="">
            <v:imagedata r:id="rId359" o:title=""/>
          </v:shape>
          <o:OLEObject Type="Embed" ProgID="Equation.3" ShapeID="_x0000_i1246" DrawAspect="Content" ObjectID="_1635021041" r:id="rId360"/>
        </w:object>
      </w:r>
      <w:r w:rsidRPr="00EE027F">
        <w:t xml:space="preserve"> and</w:t>
      </w:r>
    </w:p>
    <w:p w14:paraId="5F6659DD" w14:textId="77777777" w:rsidR="004B2A70" w:rsidRPr="00EE027F" w:rsidRDefault="004B2A70" w:rsidP="004B2A70">
      <w:pPr>
        <w:ind w:left="1418" w:hanging="284"/>
        <w:rPr>
          <w:lang w:val="en-US"/>
        </w:rPr>
      </w:pPr>
      <w:r w:rsidRPr="00EE027F">
        <w:lastRenderedPageBreak/>
        <w:t>-</w:t>
      </w:r>
      <w:r w:rsidRPr="00EE027F">
        <w:tab/>
      </w:r>
      <w:r w:rsidRPr="00EE027F">
        <w:rPr>
          <w:position w:val="-12"/>
        </w:rPr>
        <w:object w:dxaOrig="780" w:dyaOrig="320" w14:anchorId="6FC54451">
          <v:shape id="_x0000_i1247" type="#_x0000_t75" style="width:43.5pt;height:15.9pt" o:ole="">
            <v:imagedata r:id="rId361" o:title=""/>
          </v:shape>
          <o:OLEObject Type="Embed" ProgID="Equation.3" ShapeID="_x0000_i1247" DrawAspect="Content" ObjectID="_1635021042" r:id="rId362"/>
        </w:object>
      </w:r>
      <w:r w:rsidRPr="00EE027F">
        <w:t xml:space="preserve"> is a TPC command value indicated in the random access response </w:t>
      </w:r>
      <w:r w:rsidRPr="00EE027F">
        <w:rPr>
          <w:lang w:val="en-US"/>
        </w:rPr>
        <w:t xml:space="preserve">grant of the random access response message </w:t>
      </w:r>
      <w:r w:rsidRPr="00EE027F">
        <w:t xml:space="preserve">corresponding to the PRACH transmission on active </w:t>
      </w:r>
      <w:r w:rsidRPr="00EE027F">
        <w:rPr>
          <w:lang w:val="en-US"/>
        </w:rPr>
        <w:t xml:space="preserve">UL BWP </w:t>
      </w:r>
      <w:r w:rsidRPr="00EE027F">
        <w:rPr>
          <w:iCs/>
          <w:position w:val="-6"/>
        </w:rPr>
        <w:object w:dxaOrig="180" w:dyaOrig="260" w14:anchorId="7DDACBDC">
          <v:shape id="_x0000_i1248" type="#_x0000_t75" style="width:7.5pt;height:14.1pt" o:ole="">
            <v:imagedata r:id="rId98" o:title=""/>
          </v:shape>
          <o:OLEObject Type="Embed" ProgID="Equation.3" ShapeID="_x0000_i1248" DrawAspect="Content" ObjectID="_1635021043" r:id="rId363"/>
        </w:object>
      </w:r>
      <w:r w:rsidRPr="00EE027F">
        <w:rPr>
          <w:iCs/>
          <w:lang w:val="en-US"/>
        </w:rPr>
        <w:t xml:space="preserve"> of</w:t>
      </w:r>
      <w:r w:rsidRPr="00EE027F">
        <w:rPr>
          <w:lang w:val="en-US"/>
        </w:rPr>
        <w:t xml:space="preserve"> carrier </w:t>
      </w:r>
      <w:r w:rsidRPr="00EE027F">
        <w:rPr>
          <w:iCs/>
          <w:position w:val="-10"/>
        </w:rPr>
        <w:object w:dxaOrig="220" w:dyaOrig="300" w14:anchorId="4DCBC19D">
          <v:shape id="_x0000_i1249" type="#_x0000_t75" style="width:14.1pt;height:14.1pt" o:ole="">
            <v:imagedata r:id="rId34" o:title=""/>
          </v:shape>
          <o:OLEObject Type="Embed" ProgID="Equation.3" ShapeID="_x0000_i1249" DrawAspect="Content" ObjectID="_1635021044" r:id="rId364"/>
        </w:object>
      </w:r>
      <w:r w:rsidRPr="00EE027F">
        <w:rPr>
          <w:iCs/>
          <w:lang w:val="en-US"/>
        </w:rPr>
        <w:t xml:space="preserve"> </w:t>
      </w:r>
      <w:r w:rsidRPr="00EE027F">
        <w:t xml:space="preserve">in the serving cell </w:t>
      </w:r>
      <w:r w:rsidRPr="00EE027F">
        <w:rPr>
          <w:iCs/>
          <w:position w:val="-6"/>
        </w:rPr>
        <w:object w:dxaOrig="160" w:dyaOrig="200" w14:anchorId="1CCF8645">
          <v:shape id="_x0000_i1250" type="#_x0000_t75" style="width:9.9pt;height:13.5pt" o:ole="">
            <v:imagedata r:id="rId26" o:title=""/>
          </v:shape>
          <o:OLEObject Type="Embed" ProgID="Equation.3" ShapeID="_x0000_i1250" DrawAspect="Content" ObjectID="_1635021045" r:id="rId365"/>
        </w:object>
      </w:r>
      <w:r w:rsidRPr="00EE027F">
        <w:t>, and</w:t>
      </w:r>
      <w:r w:rsidRPr="00EE027F">
        <w:rPr>
          <w:lang w:val="en-US"/>
        </w:rPr>
        <w:t xml:space="preserve"> </w:t>
      </w:r>
    </w:p>
    <w:p w14:paraId="74926566" w14:textId="77777777" w:rsidR="004B2A70" w:rsidRPr="00EE027F" w:rsidRDefault="004B2A70" w:rsidP="004B2A70">
      <w:pPr>
        <w:ind w:left="1418" w:hanging="284"/>
        <w:rPr>
          <w:lang w:val="en-US"/>
        </w:rPr>
      </w:pPr>
      <w:r w:rsidRPr="00EE027F">
        <w:t>-</w:t>
      </w:r>
      <w:r w:rsidRPr="00EE027F">
        <w:tab/>
      </w:r>
      <w:r w:rsidRPr="00EE027F">
        <w:rPr>
          <w:position w:val="-50"/>
        </w:rPr>
        <w:object w:dxaOrig="9020" w:dyaOrig="1100" w14:anchorId="605EBD90">
          <v:shape id="_x0000_i1251" type="#_x0000_t75" style="width:403.2pt;height:50.1pt" o:ole="">
            <v:imagedata r:id="rId366" o:title=""/>
          </v:shape>
          <o:OLEObject Type="Embed" ProgID="Equation.3" ShapeID="_x0000_i1251" DrawAspect="Content" ObjectID="_1635021046" r:id="rId367"/>
        </w:object>
      </w:r>
      <w:r w:rsidRPr="00EE027F">
        <w:t xml:space="preserve"> and </w:t>
      </w:r>
      <w:r w:rsidRPr="00EE027F">
        <w:rPr>
          <w:position w:val="-12"/>
        </w:rPr>
        <w:object w:dxaOrig="1460" w:dyaOrig="320" w14:anchorId="2D9B1581">
          <v:shape id="_x0000_i1252" type="#_x0000_t75" style="width:77.7pt;height:17.4pt" o:ole="">
            <v:imagedata r:id="rId368" o:title=""/>
          </v:shape>
          <o:OLEObject Type="Embed" ProgID="Equation.3" ShapeID="_x0000_i1252" DrawAspect="Content" ObjectID="_1635021047" r:id="rId369"/>
        </w:object>
      </w:r>
      <w:r w:rsidRPr="00EE027F">
        <w:t xml:space="preserve"> is provided by higher layers and corresponds to the total power ramp-up requested by higher layers from the first to the last </w:t>
      </w:r>
      <w:r w:rsidRPr="00EE027F">
        <w:rPr>
          <w:lang w:val="en-US"/>
        </w:rPr>
        <w:t xml:space="preserve">random access </w:t>
      </w:r>
      <w:r w:rsidRPr="00EE027F">
        <w:t xml:space="preserve">preamble </w:t>
      </w:r>
      <w:r w:rsidRPr="00EE027F">
        <w:rPr>
          <w:lang w:val="en-US"/>
        </w:rPr>
        <w:t xml:space="preserve">for carrier </w:t>
      </w:r>
      <w:r w:rsidRPr="00EE027F">
        <w:rPr>
          <w:iCs/>
          <w:position w:val="-10"/>
        </w:rPr>
        <w:object w:dxaOrig="220" w:dyaOrig="300" w14:anchorId="3194C7B0">
          <v:shape id="_x0000_i1253" type="#_x0000_t75" style="width:14.1pt;height:14.1pt" o:ole="">
            <v:imagedata r:id="rId34" o:title=""/>
          </v:shape>
          <o:OLEObject Type="Embed" ProgID="Equation.3" ShapeID="_x0000_i1253" DrawAspect="Content" ObjectID="_1635021048" r:id="rId370"/>
        </w:object>
      </w:r>
      <w:r w:rsidRPr="00EE027F">
        <w:rPr>
          <w:iCs/>
          <w:lang w:val="en-US"/>
        </w:rPr>
        <w:t xml:space="preserve"> </w:t>
      </w:r>
      <w:r w:rsidRPr="00EE027F">
        <w:t xml:space="preserve">in the serving cell </w:t>
      </w:r>
      <w:r w:rsidRPr="00EE027F">
        <w:rPr>
          <w:iCs/>
          <w:position w:val="-6"/>
        </w:rPr>
        <w:object w:dxaOrig="160" w:dyaOrig="200" w14:anchorId="33BD6BE7">
          <v:shape id="_x0000_i1254" type="#_x0000_t75" style="width:9.9pt;height:13.5pt" o:ole="">
            <v:imagedata r:id="rId26" o:title=""/>
          </v:shape>
          <o:OLEObject Type="Embed" ProgID="Equation.3" ShapeID="_x0000_i1254" DrawAspect="Content" ObjectID="_1635021049" r:id="rId371"/>
        </w:object>
      </w:r>
      <w:r w:rsidRPr="00EE027F">
        <w:t xml:space="preserve">, </w:t>
      </w:r>
      <w:r w:rsidRPr="00EE027F">
        <w:rPr>
          <w:position w:val="-12"/>
        </w:rPr>
        <w:object w:dxaOrig="1020" w:dyaOrig="360" w14:anchorId="04E142E8">
          <v:shape id="_x0000_i1255" type="#_x0000_t75" style="width:43.5pt;height:17.4pt" o:ole="">
            <v:imagedata r:id="rId372" o:title=""/>
          </v:shape>
          <o:OLEObject Type="Embed" ProgID="Equation.3" ShapeID="_x0000_i1255" DrawAspect="Content" ObjectID="_1635021050" r:id="rId373"/>
        </w:object>
      </w:r>
      <w:r w:rsidRPr="00EE027F">
        <w:rPr>
          <w:lang w:val="en-US"/>
        </w:rPr>
        <w:t xml:space="preserve"> </w:t>
      </w:r>
      <w:r w:rsidRPr="00EE027F">
        <w:t xml:space="preserve">is the bandwidth of the PUSCH resource assignment expressed in number of resource blocks for the first PUSCH transmission </w:t>
      </w:r>
      <w:r w:rsidRPr="00EE027F">
        <w:rPr>
          <w:lang w:val="en-US"/>
        </w:rPr>
        <w:t xml:space="preserve">on active UL BWP </w:t>
      </w:r>
      <w:r w:rsidRPr="00EE027F">
        <w:rPr>
          <w:iCs/>
          <w:position w:val="-6"/>
        </w:rPr>
        <w:object w:dxaOrig="180" w:dyaOrig="260" w14:anchorId="50D0646B">
          <v:shape id="_x0000_i1256" type="#_x0000_t75" style="width:7.5pt;height:14.1pt" o:ole="">
            <v:imagedata r:id="rId98" o:title=""/>
          </v:shape>
          <o:OLEObject Type="Embed" ProgID="Equation.3" ShapeID="_x0000_i1256" DrawAspect="Content" ObjectID="_1635021051" r:id="rId374"/>
        </w:object>
      </w:r>
      <w:r w:rsidRPr="00EE027F">
        <w:rPr>
          <w:iCs/>
          <w:lang w:val="en-US"/>
        </w:rPr>
        <w:t xml:space="preserve"> </w:t>
      </w:r>
      <w:r w:rsidRPr="00EE027F">
        <w:rPr>
          <w:lang w:val="en-US"/>
        </w:rPr>
        <w:t xml:space="preserve">of carrier </w:t>
      </w:r>
      <w:r w:rsidRPr="00EE027F">
        <w:rPr>
          <w:iCs/>
          <w:position w:val="-10"/>
        </w:rPr>
        <w:object w:dxaOrig="220" w:dyaOrig="300" w14:anchorId="65A9482B">
          <v:shape id="_x0000_i1257" type="#_x0000_t75" style="width:14.1pt;height:14.1pt" o:ole="">
            <v:imagedata r:id="rId34" o:title=""/>
          </v:shape>
          <o:OLEObject Type="Embed" ProgID="Equation.3" ShapeID="_x0000_i1257" DrawAspect="Content" ObjectID="_1635021052" r:id="rId375"/>
        </w:object>
      </w:r>
      <w:r w:rsidRPr="00EE027F">
        <w:rPr>
          <w:iCs/>
          <w:lang w:val="en-US"/>
        </w:rPr>
        <w:t xml:space="preserve"> </w:t>
      </w:r>
      <w:r w:rsidRPr="00EE027F">
        <w:rPr>
          <w:lang w:val="en-US"/>
        </w:rPr>
        <w:t>of</w:t>
      </w:r>
      <w:r w:rsidRPr="00EE027F">
        <w:t xml:space="preserve"> serving cell</w:t>
      </w:r>
      <w:r w:rsidRPr="00EE027F">
        <w:rPr>
          <w:i/>
        </w:rPr>
        <w:t xml:space="preserve"> </w:t>
      </w:r>
      <w:r w:rsidRPr="00EE027F">
        <w:rPr>
          <w:iCs/>
          <w:position w:val="-6"/>
        </w:rPr>
        <w:object w:dxaOrig="160" w:dyaOrig="200" w14:anchorId="2A4277A8">
          <v:shape id="_x0000_i1258" type="#_x0000_t75" style="width:9.9pt;height:13.5pt" o:ole="">
            <v:imagedata r:id="rId26" o:title=""/>
          </v:shape>
          <o:OLEObject Type="Embed" ProgID="Equation.3" ShapeID="_x0000_i1258" DrawAspect="Content" ObjectID="_1635021053" r:id="rId376"/>
        </w:object>
      </w:r>
      <w:r w:rsidRPr="00EE027F">
        <w:t xml:space="preserve">, and </w:t>
      </w:r>
      <w:r w:rsidRPr="00EE027F">
        <w:rPr>
          <w:noProof/>
          <w:position w:val="-12"/>
          <w:lang w:val="en-US"/>
        </w:rPr>
        <w:drawing>
          <wp:inline distT="0" distB="0" distL="0" distR="0" wp14:anchorId="283F95B0" wp14:editId="2A5E4AE5">
            <wp:extent cx="633095" cy="20066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633095" cy="200660"/>
                    </a:xfrm>
                    <a:prstGeom prst="rect">
                      <a:avLst/>
                    </a:prstGeom>
                    <a:noFill/>
                    <a:ln>
                      <a:noFill/>
                    </a:ln>
                  </pic:spPr>
                </pic:pic>
              </a:graphicData>
            </a:graphic>
          </wp:inline>
        </w:drawing>
      </w:r>
      <w:r w:rsidRPr="00EE027F">
        <w:t xml:space="preserve"> is the power adjustment of first PUSCH transmission </w:t>
      </w:r>
      <w:r w:rsidRPr="00EE027F">
        <w:rPr>
          <w:lang w:val="en-US"/>
        </w:rPr>
        <w:t xml:space="preserve">on active UL BWP </w:t>
      </w:r>
      <w:r w:rsidRPr="00EE027F">
        <w:rPr>
          <w:iCs/>
          <w:position w:val="-6"/>
        </w:rPr>
        <w:object w:dxaOrig="180" w:dyaOrig="260" w14:anchorId="52F5404C">
          <v:shape id="_x0000_i1259" type="#_x0000_t75" style="width:7.5pt;height:14.1pt" o:ole="">
            <v:imagedata r:id="rId98" o:title=""/>
          </v:shape>
          <o:OLEObject Type="Embed" ProgID="Equation.3" ShapeID="_x0000_i1259" DrawAspect="Content" ObjectID="_1635021054" r:id="rId378"/>
        </w:object>
      </w:r>
      <w:r w:rsidRPr="00EE027F">
        <w:rPr>
          <w:iCs/>
          <w:lang w:val="en-US"/>
        </w:rPr>
        <w:t xml:space="preserve"> </w:t>
      </w:r>
      <w:r w:rsidRPr="00EE027F">
        <w:rPr>
          <w:lang w:val="en-US"/>
        </w:rPr>
        <w:t xml:space="preserve">of carrier </w:t>
      </w:r>
      <w:r w:rsidRPr="00EE027F">
        <w:rPr>
          <w:iCs/>
          <w:position w:val="-10"/>
        </w:rPr>
        <w:object w:dxaOrig="220" w:dyaOrig="300" w14:anchorId="25B07C67">
          <v:shape id="_x0000_i1260" type="#_x0000_t75" style="width:14.1pt;height:14.1pt" o:ole="">
            <v:imagedata r:id="rId34" o:title=""/>
          </v:shape>
          <o:OLEObject Type="Embed" ProgID="Equation.3" ShapeID="_x0000_i1260" DrawAspect="Content" ObjectID="_1635021055" r:id="rId379"/>
        </w:object>
      </w:r>
      <w:r w:rsidRPr="00EE027F">
        <w:rPr>
          <w:iCs/>
          <w:lang w:val="en-US"/>
        </w:rPr>
        <w:t xml:space="preserve"> </w:t>
      </w:r>
      <w:r w:rsidRPr="00EE027F">
        <w:rPr>
          <w:lang w:val="en-US"/>
        </w:rPr>
        <w:t>of</w:t>
      </w:r>
      <w:r w:rsidRPr="00EE027F">
        <w:t xml:space="preserve"> serving cell </w:t>
      </w:r>
      <w:r w:rsidRPr="00EE027F">
        <w:rPr>
          <w:iCs/>
          <w:position w:val="-6"/>
        </w:rPr>
        <w:object w:dxaOrig="160" w:dyaOrig="200" w14:anchorId="7EA13842">
          <v:shape id="_x0000_i1261" type="#_x0000_t75" style="width:9.9pt;height:13.5pt" o:ole="">
            <v:imagedata r:id="rId26" o:title=""/>
          </v:shape>
          <o:OLEObject Type="Embed" ProgID="Equation.3" ShapeID="_x0000_i1261" DrawAspect="Content" ObjectID="_1635021056" r:id="rId380"/>
        </w:object>
      </w:r>
      <w:r w:rsidRPr="00EE027F">
        <w:t xml:space="preserve">. </w:t>
      </w:r>
    </w:p>
    <w:p w14:paraId="2F48EC66" w14:textId="77777777" w:rsidR="004B2A70" w:rsidRPr="00EE027F" w:rsidRDefault="004B2A70" w:rsidP="004B2A70">
      <w:pPr>
        <w:keepNext/>
        <w:keepLines/>
        <w:spacing w:before="60"/>
        <w:jc w:val="center"/>
      </w:pPr>
      <w:r w:rsidRPr="00EE027F">
        <w:rPr>
          <w:rFonts w:ascii="Arial" w:hAnsi="Arial"/>
          <w:b/>
        </w:rPr>
        <w:t xml:space="preserve">Table 7.1.1-1: Mapping of TPC Command Field in </w:t>
      </w:r>
      <w:ins w:id="59" w:author="Aris Papasakellariou" w:date="2019-10-24T18:27:00Z">
        <w:r w:rsidRPr="00EE027F">
          <w:rPr>
            <w:rFonts w:ascii="Arial" w:hAnsi="Arial"/>
            <w:b/>
          </w:rPr>
          <w:t xml:space="preserve">a </w:t>
        </w:r>
      </w:ins>
      <w:r w:rsidRPr="00EE027F">
        <w:rPr>
          <w:rFonts w:ascii="Arial" w:hAnsi="Arial"/>
          <w:b/>
        </w:rPr>
        <w:t xml:space="preserve">DCI format </w:t>
      </w:r>
      <w:del w:id="60" w:author="Aris Papasakellariou" w:date="2019-10-24T18:27:00Z">
        <w:r w:rsidRPr="00B916EC">
          <w:rPr>
            <w:iCs/>
            <w:lang w:val="en-US"/>
          </w:rPr>
          <w:delText>0_0, DCI format 0_1</w:delText>
        </w:r>
      </w:del>
      <w:ins w:id="61" w:author="Aris Papasakellariou" w:date="2019-10-24T18:27:00Z">
        <w:r w:rsidRPr="00EE027F">
          <w:rPr>
            <w:rFonts w:ascii="Arial" w:hAnsi="Arial"/>
            <w:b/>
          </w:rPr>
          <w:t>scheduling a PUSCH transmission</w:t>
        </w:r>
      </w:ins>
      <w:r w:rsidRPr="00EE027F">
        <w:rPr>
          <w:rFonts w:ascii="Arial" w:hAnsi="Arial"/>
          <w:b/>
          <w:lang w:val="en-US"/>
        </w:rPr>
        <w:t xml:space="preserve">, or </w:t>
      </w:r>
      <w:ins w:id="62" w:author="Aris Papasakellariou" w:date="2019-10-24T18:27:00Z">
        <w:r w:rsidRPr="00EE027F">
          <w:rPr>
            <w:rFonts w:ascii="Arial" w:hAnsi="Arial"/>
            <w:b/>
            <w:iCs/>
            <w:lang w:val="en-US"/>
          </w:rPr>
          <w:t xml:space="preserve">in </w:t>
        </w:r>
      </w:ins>
      <w:r w:rsidRPr="00EE027F">
        <w:rPr>
          <w:rFonts w:ascii="Arial" w:hAnsi="Arial"/>
          <w:b/>
          <w:lang w:val="en-US"/>
        </w:rPr>
        <w:t>DCI format 2_2</w:t>
      </w:r>
      <w:del w:id="63" w:author="Aris Papasakellariou" w:date="2019-10-24T18:27:00Z">
        <w:r>
          <w:rPr>
            <w:lang w:val="en-US"/>
          </w:rPr>
          <w:delText>,</w:delText>
        </w:r>
      </w:del>
      <w:r w:rsidRPr="00EE027F">
        <w:rPr>
          <w:rFonts w:ascii="Arial" w:hAnsi="Arial"/>
          <w:b/>
          <w:lang w:val="en-US"/>
        </w:rPr>
        <w:t xml:space="preserve"> with</w:t>
      </w:r>
      <w:r w:rsidRPr="00EE027F">
        <w:rPr>
          <w:rFonts w:ascii="Arial" w:hAnsi="Arial"/>
          <w:b/>
        </w:rPr>
        <w:t xml:space="preserve"> CRC scrambled </w:t>
      </w:r>
      <w:r w:rsidRPr="00EE027F">
        <w:rPr>
          <w:rFonts w:ascii="Arial" w:hAnsi="Arial"/>
          <w:b/>
          <w:lang w:val="en-US"/>
        </w:rPr>
        <w:t>by</w:t>
      </w:r>
      <w:r w:rsidRPr="00EE027F">
        <w:rPr>
          <w:rFonts w:ascii="Arial" w:hAnsi="Arial"/>
          <w:b/>
        </w:rPr>
        <w:t xml:space="preserve"> TPC-PUSCH-RNTI</w:t>
      </w:r>
      <w:r w:rsidRPr="00EE027F">
        <w:rPr>
          <w:rFonts w:ascii="Arial" w:hAnsi="Arial"/>
          <w:b/>
          <w:lang w:val="en-US"/>
        </w:rPr>
        <w:t>, or</w:t>
      </w:r>
      <w:ins w:id="64" w:author="Aris Papasakellariou" w:date="2019-10-24T18:27:00Z">
        <w:r w:rsidRPr="00EE027F">
          <w:rPr>
            <w:rFonts w:ascii="Arial" w:hAnsi="Arial"/>
            <w:b/>
            <w:lang w:val="en-US"/>
          </w:rPr>
          <w:t xml:space="preserve"> in</w:t>
        </w:r>
      </w:ins>
      <w:r w:rsidRPr="00EE027F">
        <w:rPr>
          <w:rFonts w:ascii="Arial" w:hAnsi="Arial"/>
          <w:b/>
          <w:lang w:val="en-US"/>
        </w:rPr>
        <w:t xml:space="preserve"> DCI format 2_3</w:t>
      </w:r>
      <w:r w:rsidRPr="00EE027F">
        <w:rPr>
          <w:rFonts w:ascii="Arial" w:hAnsi="Arial"/>
          <w:b/>
        </w:rPr>
        <w:t xml:space="preserve">, to absolute and accumulated </w:t>
      </w:r>
      <w:r w:rsidRPr="004B2A70">
        <w:rPr>
          <w:rFonts w:ascii="Arial" w:hAnsi="Arial"/>
          <w:b/>
          <w:position w:val="-12"/>
        </w:rPr>
        <w:object w:dxaOrig="880" w:dyaOrig="320" w14:anchorId="09F828B3">
          <v:shape id="_x0000_i1262" type="#_x0000_t75" style="width:45.9pt;height:15.9pt" o:ole="">
            <v:imagedata r:id="rId381" o:title=""/>
          </v:shape>
          <o:OLEObject Type="Embed" ProgID="Equation.3" ShapeID="_x0000_i1262" DrawAspect="Content" ObjectID="_1635021057" r:id="rId382"/>
        </w:object>
      </w:r>
      <w:r w:rsidRPr="00EE027F">
        <w:rPr>
          <w:rFonts w:ascii="Arial" w:hAnsi="Arial"/>
          <w:b/>
        </w:rPr>
        <w:t xml:space="preserve"> values or </w:t>
      </w:r>
      <w:r w:rsidRPr="004B2A70">
        <w:rPr>
          <w:rFonts w:ascii="Arial" w:hAnsi="Arial"/>
          <w:b/>
          <w:position w:val="-12"/>
        </w:rPr>
        <w:object w:dxaOrig="700" w:dyaOrig="320" w14:anchorId="103E2416">
          <v:shape id="_x0000_i1263" type="#_x0000_t75" style="width:36pt;height:15.9pt" o:ole="">
            <v:imagedata r:id="rId383" o:title=""/>
          </v:shape>
          <o:OLEObject Type="Embed" ProgID="Equation.3" ShapeID="_x0000_i1263" DrawAspect="Content" ObjectID="_1635021058" r:id="rId384"/>
        </w:object>
      </w:r>
      <w:r w:rsidRPr="00EE027F">
        <w:rPr>
          <w:rFonts w:ascii="Arial" w:hAnsi="Arial"/>
          <w:b/>
        </w:rPr>
        <w:t xml:space="preserve"> values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4750"/>
        <w:gridCol w:w="3020"/>
      </w:tblGrid>
      <w:tr w:rsidR="004B2A70" w:rsidRPr="00EE027F" w14:paraId="6D3629B8" w14:textId="77777777" w:rsidTr="00C90E14">
        <w:trPr>
          <w:jc w:val="center"/>
        </w:trPr>
        <w:tc>
          <w:tcPr>
            <w:tcW w:w="0" w:type="auto"/>
            <w:shd w:val="clear" w:color="auto" w:fill="E0E0E0"/>
            <w:vAlign w:val="center"/>
          </w:tcPr>
          <w:p w14:paraId="1BA1BFBA" w14:textId="77777777" w:rsidR="004B2A70" w:rsidRPr="00EE027F" w:rsidRDefault="004B2A70" w:rsidP="004B2A70">
            <w:pPr>
              <w:keepNext/>
              <w:keepLines/>
              <w:spacing w:after="0"/>
              <w:jc w:val="center"/>
            </w:pPr>
            <w:r w:rsidRPr="00EE027F">
              <w:rPr>
                <w:rFonts w:ascii="Arial" w:hAnsi="Arial"/>
                <w:b/>
                <w:sz w:val="18"/>
              </w:rPr>
              <w:t xml:space="preserve">TPC Command Field </w:t>
            </w:r>
          </w:p>
        </w:tc>
        <w:tc>
          <w:tcPr>
            <w:tcW w:w="0" w:type="auto"/>
            <w:shd w:val="clear" w:color="auto" w:fill="E0E0E0"/>
            <w:vAlign w:val="center"/>
          </w:tcPr>
          <w:p w14:paraId="2744FEAA" w14:textId="6D5808EE" w:rsidR="004B2A70" w:rsidRPr="00EE027F" w:rsidRDefault="004B2A70" w:rsidP="004B2A70">
            <w:pPr>
              <w:keepNext/>
              <w:keepLines/>
              <w:spacing w:after="0"/>
              <w:jc w:val="center"/>
            </w:pPr>
            <w:r w:rsidRPr="00EE027F">
              <w:rPr>
                <w:rFonts w:ascii="Arial" w:hAnsi="Arial"/>
                <w:b/>
                <w:sz w:val="18"/>
              </w:rPr>
              <w:t xml:space="preserve">Accumulated </w:t>
            </w:r>
            <w:del w:id="65" w:author="Aris Papasakellariou" w:date="2019-10-24T18:27:00Z">
              <w:r>
                <w:rPr>
                  <w:noProof/>
                  <w:position w:val="-12"/>
                  <w:lang w:val="en-US"/>
                </w:rPr>
                <w:drawing>
                  <wp:inline distT="0" distB="0" distL="0" distR="0" wp14:anchorId="3AFB174A" wp14:editId="2A21CA3B">
                    <wp:extent cx="552450" cy="200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del>
            <w:ins w:id="66" w:author="Aris Papasakellariou" w:date="2019-10-24T18:27:00Z">
              <w:r w:rsidRPr="00EE027F">
                <w:rPr>
                  <w:rFonts w:ascii="Arial" w:hAnsi="Arial"/>
                  <w:b/>
                  <w:noProof/>
                  <w:position w:val="-12"/>
                  <w:sz w:val="18"/>
                  <w:lang w:val="en-US"/>
                </w:rPr>
                <w:drawing>
                  <wp:inline distT="0" distB="0" distL="0" distR="0" wp14:anchorId="7E6BF161" wp14:editId="0E180D4D">
                    <wp:extent cx="550545" cy="203835"/>
                    <wp:effectExtent l="0" t="0" r="1905"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17"/>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550545" cy="203835"/>
                            </a:xfrm>
                            <a:prstGeom prst="rect">
                              <a:avLst/>
                            </a:prstGeom>
                            <a:noFill/>
                            <a:ln>
                              <a:noFill/>
                            </a:ln>
                          </pic:spPr>
                        </pic:pic>
                      </a:graphicData>
                    </a:graphic>
                  </wp:inline>
                </w:drawing>
              </w:r>
            </w:ins>
            <w:r w:rsidRPr="00EE027F" w:rsidDel="005872D2">
              <w:rPr>
                <w:rFonts w:ascii="Arial" w:hAnsi="Arial"/>
                <w:b/>
                <w:sz w:val="18"/>
              </w:rPr>
              <w:t xml:space="preserve"> </w:t>
            </w:r>
            <w:r w:rsidRPr="00EE027F">
              <w:rPr>
                <w:rFonts w:ascii="Arial" w:hAnsi="Arial"/>
                <w:b/>
                <w:sz w:val="18"/>
              </w:rPr>
              <w:t xml:space="preserve">or </w:t>
            </w:r>
            <w:del w:id="67" w:author="Aris Papasakellariou" w:date="2019-10-24T18:27:00Z">
              <w:r>
                <w:rPr>
                  <w:noProof/>
                  <w:position w:val="-12"/>
                  <w:lang w:val="en-US"/>
                </w:rPr>
                <w:drawing>
                  <wp:inline distT="0" distB="0" distL="0" distR="0" wp14:anchorId="4DB94DAB" wp14:editId="4403387A">
                    <wp:extent cx="45720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del>
            <w:ins w:id="68" w:author="Aris Papasakellariou" w:date="2019-10-24T18:27:00Z">
              <w:r w:rsidRPr="00EE027F">
                <w:rPr>
                  <w:rFonts w:ascii="Arial" w:hAnsi="Arial"/>
                  <w:b/>
                  <w:noProof/>
                  <w:position w:val="-12"/>
                  <w:sz w:val="18"/>
                  <w:lang w:val="en-US"/>
                </w:rPr>
                <w:drawing>
                  <wp:inline distT="0" distB="0" distL="0" distR="0" wp14:anchorId="4BC30E93" wp14:editId="151301CF">
                    <wp:extent cx="459105" cy="203835"/>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18"/>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59105" cy="203835"/>
                            </a:xfrm>
                            <a:prstGeom prst="rect">
                              <a:avLst/>
                            </a:prstGeom>
                            <a:noFill/>
                            <a:ln>
                              <a:noFill/>
                            </a:ln>
                          </pic:spPr>
                        </pic:pic>
                      </a:graphicData>
                    </a:graphic>
                  </wp:inline>
                </w:drawing>
              </w:r>
            </w:ins>
            <w:r w:rsidRPr="00EE027F">
              <w:rPr>
                <w:rFonts w:ascii="Arial" w:hAnsi="Arial"/>
                <w:b/>
                <w:sz w:val="18"/>
              </w:rPr>
              <w:t xml:space="preserve"> [dB]</w:t>
            </w:r>
          </w:p>
        </w:tc>
        <w:tc>
          <w:tcPr>
            <w:tcW w:w="0" w:type="auto"/>
            <w:shd w:val="clear" w:color="auto" w:fill="E0E0E0"/>
            <w:vAlign w:val="center"/>
          </w:tcPr>
          <w:p w14:paraId="1CEA8D29" w14:textId="77777777" w:rsidR="004B2A70" w:rsidRPr="00EE027F" w:rsidRDefault="004B2A70" w:rsidP="004B2A70">
            <w:pPr>
              <w:keepNext/>
              <w:keepLines/>
              <w:spacing w:after="0"/>
              <w:jc w:val="center"/>
            </w:pPr>
            <w:r w:rsidRPr="00EE027F">
              <w:rPr>
                <w:rFonts w:ascii="Arial" w:hAnsi="Arial"/>
                <w:b/>
                <w:sz w:val="18"/>
              </w:rPr>
              <w:t xml:space="preserve">Absolute </w:t>
            </w:r>
            <w:r w:rsidRPr="004B2A70">
              <w:rPr>
                <w:rFonts w:ascii="Arial" w:hAnsi="Arial"/>
                <w:b/>
                <w:noProof/>
                <w:position w:val="-12"/>
                <w:sz w:val="18"/>
                <w:lang w:val="en-US"/>
              </w:rPr>
              <w:drawing>
                <wp:inline distT="0" distB="0" distL="0" distR="0" wp14:anchorId="153924F7" wp14:editId="4C4BC523">
                  <wp:extent cx="551180" cy="201930"/>
                  <wp:effectExtent l="0" t="0" r="127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551180" cy="201930"/>
                          </a:xfrm>
                          <a:prstGeom prst="rect">
                            <a:avLst/>
                          </a:prstGeom>
                          <a:noFill/>
                          <a:ln>
                            <a:noFill/>
                          </a:ln>
                        </pic:spPr>
                      </pic:pic>
                    </a:graphicData>
                  </a:graphic>
                </wp:inline>
              </w:drawing>
            </w:r>
            <w:r w:rsidRPr="00EE027F">
              <w:rPr>
                <w:rFonts w:ascii="Arial" w:hAnsi="Arial"/>
                <w:b/>
                <w:sz w:val="18"/>
              </w:rPr>
              <w:t xml:space="preserve"> or </w:t>
            </w:r>
            <w:r w:rsidRPr="004B2A70">
              <w:rPr>
                <w:rFonts w:ascii="Arial" w:hAnsi="Arial"/>
                <w:b/>
                <w:noProof/>
                <w:position w:val="-12"/>
                <w:sz w:val="18"/>
                <w:lang w:val="en-US"/>
              </w:rPr>
              <w:drawing>
                <wp:inline distT="0" distB="0" distL="0" distR="0" wp14:anchorId="11D6AC67" wp14:editId="73A0B957">
                  <wp:extent cx="457200" cy="2019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EE027F" w:rsidDel="005872D2">
              <w:rPr>
                <w:rFonts w:ascii="Arial" w:hAnsi="Arial"/>
                <w:b/>
                <w:sz w:val="18"/>
              </w:rPr>
              <w:t xml:space="preserve"> </w:t>
            </w:r>
            <w:r w:rsidRPr="00EE027F">
              <w:rPr>
                <w:rFonts w:ascii="Arial" w:hAnsi="Arial"/>
                <w:b/>
                <w:sz w:val="18"/>
              </w:rPr>
              <w:t xml:space="preserve">[dB] </w:t>
            </w:r>
          </w:p>
        </w:tc>
      </w:tr>
      <w:tr w:rsidR="004B2A70" w:rsidRPr="00EE027F" w14:paraId="264D8B13" w14:textId="77777777" w:rsidTr="00C90E14">
        <w:trPr>
          <w:trHeight w:hRule="exact" w:val="227"/>
          <w:jc w:val="center"/>
        </w:trPr>
        <w:tc>
          <w:tcPr>
            <w:tcW w:w="0" w:type="auto"/>
            <w:vAlign w:val="center"/>
          </w:tcPr>
          <w:p w14:paraId="51EB7127" w14:textId="77777777" w:rsidR="004B2A70" w:rsidRPr="00EE027F" w:rsidRDefault="004B2A70" w:rsidP="004B2A70">
            <w:pPr>
              <w:keepNext/>
              <w:keepLines/>
              <w:spacing w:after="0"/>
              <w:jc w:val="center"/>
            </w:pPr>
            <w:r w:rsidRPr="00EE027F">
              <w:rPr>
                <w:rFonts w:ascii="Arial" w:hAnsi="Arial"/>
                <w:sz w:val="18"/>
              </w:rPr>
              <w:t>0</w:t>
            </w:r>
          </w:p>
        </w:tc>
        <w:tc>
          <w:tcPr>
            <w:tcW w:w="0" w:type="auto"/>
            <w:vAlign w:val="center"/>
          </w:tcPr>
          <w:p w14:paraId="5060C201" w14:textId="77777777" w:rsidR="004B2A70" w:rsidRPr="00EE027F" w:rsidRDefault="004B2A70" w:rsidP="004B2A70">
            <w:pPr>
              <w:keepNext/>
              <w:keepLines/>
              <w:spacing w:after="0"/>
              <w:jc w:val="center"/>
            </w:pPr>
            <w:r w:rsidRPr="00EE027F">
              <w:rPr>
                <w:rFonts w:ascii="Arial" w:hAnsi="Arial"/>
                <w:sz w:val="18"/>
              </w:rPr>
              <w:t>-1</w:t>
            </w:r>
          </w:p>
        </w:tc>
        <w:tc>
          <w:tcPr>
            <w:tcW w:w="0" w:type="auto"/>
            <w:vAlign w:val="center"/>
          </w:tcPr>
          <w:p w14:paraId="2AFF7C3A" w14:textId="77777777" w:rsidR="004B2A70" w:rsidRPr="00EE027F" w:rsidRDefault="004B2A70" w:rsidP="004B2A70">
            <w:pPr>
              <w:keepNext/>
              <w:keepLines/>
              <w:spacing w:after="0"/>
              <w:jc w:val="center"/>
            </w:pPr>
            <w:r w:rsidRPr="00EE027F">
              <w:rPr>
                <w:rFonts w:ascii="Arial" w:hAnsi="Arial"/>
                <w:sz w:val="18"/>
              </w:rPr>
              <w:t>-4</w:t>
            </w:r>
          </w:p>
        </w:tc>
      </w:tr>
      <w:tr w:rsidR="004B2A70" w:rsidRPr="00EE027F" w14:paraId="2FBF559F" w14:textId="77777777" w:rsidTr="00C90E14">
        <w:trPr>
          <w:trHeight w:hRule="exact" w:val="227"/>
          <w:jc w:val="center"/>
        </w:trPr>
        <w:tc>
          <w:tcPr>
            <w:tcW w:w="0" w:type="auto"/>
            <w:vAlign w:val="center"/>
          </w:tcPr>
          <w:p w14:paraId="07DD0EC1" w14:textId="77777777" w:rsidR="004B2A70" w:rsidRPr="00EE027F" w:rsidRDefault="004B2A70" w:rsidP="004B2A70">
            <w:pPr>
              <w:keepNext/>
              <w:keepLines/>
              <w:spacing w:after="0"/>
              <w:jc w:val="center"/>
            </w:pPr>
            <w:r w:rsidRPr="00EE027F">
              <w:rPr>
                <w:rFonts w:ascii="Arial" w:hAnsi="Arial"/>
                <w:sz w:val="18"/>
              </w:rPr>
              <w:t>1</w:t>
            </w:r>
          </w:p>
        </w:tc>
        <w:tc>
          <w:tcPr>
            <w:tcW w:w="0" w:type="auto"/>
            <w:vAlign w:val="center"/>
          </w:tcPr>
          <w:p w14:paraId="468BB417" w14:textId="77777777" w:rsidR="004B2A70" w:rsidRPr="00EE027F" w:rsidRDefault="004B2A70" w:rsidP="004B2A70">
            <w:pPr>
              <w:keepNext/>
              <w:keepLines/>
              <w:spacing w:after="0"/>
              <w:jc w:val="center"/>
            </w:pPr>
            <w:r w:rsidRPr="00EE027F">
              <w:rPr>
                <w:rFonts w:ascii="Arial" w:hAnsi="Arial"/>
                <w:sz w:val="18"/>
              </w:rPr>
              <w:t>0</w:t>
            </w:r>
          </w:p>
        </w:tc>
        <w:tc>
          <w:tcPr>
            <w:tcW w:w="0" w:type="auto"/>
            <w:vAlign w:val="center"/>
          </w:tcPr>
          <w:p w14:paraId="7888B61C" w14:textId="77777777" w:rsidR="004B2A70" w:rsidRPr="00EE027F" w:rsidRDefault="004B2A70" w:rsidP="004B2A70">
            <w:pPr>
              <w:keepNext/>
              <w:keepLines/>
              <w:spacing w:after="0"/>
              <w:jc w:val="center"/>
            </w:pPr>
            <w:r w:rsidRPr="00EE027F">
              <w:rPr>
                <w:rFonts w:ascii="Arial" w:hAnsi="Arial"/>
                <w:sz w:val="18"/>
              </w:rPr>
              <w:t>-1</w:t>
            </w:r>
          </w:p>
        </w:tc>
      </w:tr>
      <w:tr w:rsidR="004B2A70" w:rsidRPr="00EE027F" w14:paraId="2422C11B" w14:textId="77777777" w:rsidTr="00C90E14">
        <w:trPr>
          <w:trHeight w:hRule="exact" w:val="227"/>
          <w:jc w:val="center"/>
        </w:trPr>
        <w:tc>
          <w:tcPr>
            <w:tcW w:w="0" w:type="auto"/>
            <w:vAlign w:val="center"/>
          </w:tcPr>
          <w:p w14:paraId="5A447B91" w14:textId="77777777" w:rsidR="004B2A70" w:rsidRPr="00EE027F" w:rsidRDefault="004B2A70" w:rsidP="004B2A70">
            <w:pPr>
              <w:keepNext/>
              <w:keepLines/>
              <w:spacing w:after="0"/>
              <w:jc w:val="center"/>
            </w:pPr>
            <w:r w:rsidRPr="00EE027F">
              <w:rPr>
                <w:rFonts w:ascii="Arial" w:hAnsi="Arial"/>
                <w:sz w:val="18"/>
              </w:rPr>
              <w:t>2</w:t>
            </w:r>
          </w:p>
        </w:tc>
        <w:tc>
          <w:tcPr>
            <w:tcW w:w="0" w:type="auto"/>
            <w:vAlign w:val="center"/>
          </w:tcPr>
          <w:p w14:paraId="10455C78" w14:textId="77777777" w:rsidR="004B2A70" w:rsidRPr="00EE027F" w:rsidRDefault="004B2A70" w:rsidP="004B2A70">
            <w:pPr>
              <w:keepNext/>
              <w:keepLines/>
              <w:spacing w:after="0"/>
              <w:jc w:val="center"/>
            </w:pPr>
            <w:r w:rsidRPr="00EE027F">
              <w:rPr>
                <w:rFonts w:ascii="Arial" w:hAnsi="Arial"/>
                <w:sz w:val="18"/>
              </w:rPr>
              <w:t>1</w:t>
            </w:r>
          </w:p>
        </w:tc>
        <w:tc>
          <w:tcPr>
            <w:tcW w:w="0" w:type="auto"/>
            <w:vAlign w:val="center"/>
          </w:tcPr>
          <w:p w14:paraId="4FF9258F" w14:textId="77777777" w:rsidR="004B2A70" w:rsidRPr="00EE027F" w:rsidRDefault="004B2A70" w:rsidP="004B2A70">
            <w:pPr>
              <w:keepNext/>
              <w:keepLines/>
              <w:spacing w:after="0"/>
              <w:jc w:val="center"/>
            </w:pPr>
            <w:r w:rsidRPr="00EE027F">
              <w:rPr>
                <w:rFonts w:ascii="Arial" w:hAnsi="Arial"/>
                <w:sz w:val="18"/>
              </w:rPr>
              <w:t>1</w:t>
            </w:r>
          </w:p>
        </w:tc>
      </w:tr>
      <w:tr w:rsidR="004B2A70" w:rsidRPr="00EE027F" w14:paraId="6703D3A5" w14:textId="77777777" w:rsidTr="00C90E14">
        <w:trPr>
          <w:trHeight w:hRule="exact" w:val="227"/>
          <w:jc w:val="center"/>
        </w:trPr>
        <w:tc>
          <w:tcPr>
            <w:tcW w:w="0" w:type="auto"/>
            <w:vAlign w:val="center"/>
          </w:tcPr>
          <w:p w14:paraId="645700B3" w14:textId="77777777" w:rsidR="004B2A70" w:rsidRPr="00EE027F" w:rsidRDefault="004B2A70" w:rsidP="004B2A70">
            <w:pPr>
              <w:keepNext/>
              <w:keepLines/>
              <w:spacing w:after="0"/>
              <w:jc w:val="center"/>
            </w:pPr>
            <w:r w:rsidRPr="00EE027F">
              <w:rPr>
                <w:rFonts w:ascii="Arial" w:hAnsi="Arial"/>
                <w:sz w:val="18"/>
              </w:rPr>
              <w:t>3</w:t>
            </w:r>
          </w:p>
        </w:tc>
        <w:tc>
          <w:tcPr>
            <w:tcW w:w="0" w:type="auto"/>
            <w:vAlign w:val="center"/>
          </w:tcPr>
          <w:p w14:paraId="78C2AF56" w14:textId="77777777" w:rsidR="004B2A70" w:rsidRPr="00EE027F" w:rsidRDefault="004B2A70" w:rsidP="004B2A70">
            <w:pPr>
              <w:keepNext/>
              <w:keepLines/>
              <w:spacing w:after="0"/>
              <w:jc w:val="center"/>
            </w:pPr>
            <w:r w:rsidRPr="00EE027F">
              <w:rPr>
                <w:rFonts w:ascii="Arial" w:hAnsi="Arial"/>
                <w:sz w:val="18"/>
              </w:rPr>
              <w:t>3</w:t>
            </w:r>
          </w:p>
        </w:tc>
        <w:tc>
          <w:tcPr>
            <w:tcW w:w="0" w:type="auto"/>
            <w:vAlign w:val="center"/>
          </w:tcPr>
          <w:p w14:paraId="5FCD6E0D" w14:textId="77777777" w:rsidR="004B2A70" w:rsidRPr="00EE027F" w:rsidRDefault="004B2A70" w:rsidP="004B2A70">
            <w:pPr>
              <w:keepNext/>
              <w:keepLines/>
              <w:spacing w:after="0"/>
              <w:jc w:val="center"/>
            </w:pPr>
            <w:r w:rsidRPr="00EE027F">
              <w:rPr>
                <w:rFonts w:ascii="Arial" w:hAnsi="Arial"/>
                <w:sz w:val="18"/>
              </w:rPr>
              <w:t>4</w:t>
            </w:r>
          </w:p>
        </w:tc>
      </w:tr>
    </w:tbl>
    <w:p w14:paraId="18DB4280" w14:textId="77777777" w:rsidR="004B2A70" w:rsidRPr="00EE027F" w:rsidRDefault="004B2A70" w:rsidP="004B2A70"/>
    <w:p w14:paraId="2E92EF02" w14:textId="77777777" w:rsidR="004B2A70" w:rsidRPr="00EE027F" w:rsidRDefault="004B2A70" w:rsidP="004B2A70">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40F9D1B" w14:textId="77777777" w:rsidR="005B7A31" w:rsidRPr="00B916EC" w:rsidRDefault="005B7A31" w:rsidP="005B7A31">
      <w:pPr>
        <w:pStyle w:val="Heading1"/>
        <w:tabs>
          <w:tab w:val="left" w:pos="1134"/>
        </w:tabs>
      </w:pPr>
      <w:r w:rsidRPr="00B916EC">
        <w:t>9</w:t>
      </w:r>
      <w:r w:rsidRPr="00B916EC">
        <w:rPr>
          <w:rFonts w:hint="eastAsia"/>
        </w:rPr>
        <w:tab/>
      </w:r>
      <w:r w:rsidR="00E36011" w:rsidRPr="00B916EC">
        <w:rPr>
          <w:rFonts w:cs="Arial"/>
          <w:szCs w:val="36"/>
        </w:rPr>
        <w:t>UE procedure for reporting control information</w:t>
      </w:r>
      <w:bookmarkEnd w:id="5"/>
      <w:bookmarkEnd w:id="6"/>
    </w:p>
    <w:p w14:paraId="360AD76C" w14:textId="77777777" w:rsidR="00621303" w:rsidRPr="00B916EC" w:rsidRDefault="00621303" w:rsidP="00621303">
      <w:r w:rsidRPr="00B916EC">
        <w:t>If a UE is configured with a SCG, the UE shall apply the procedures described in this subclause for both MCG and SCG.</w:t>
      </w:r>
    </w:p>
    <w:p w14:paraId="58F71011" w14:textId="77777777" w:rsidR="00621303" w:rsidRPr="00B916EC" w:rsidRDefault="00B503CC" w:rsidP="00B503CC">
      <w:pPr>
        <w:pStyle w:val="B1"/>
      </w:pPr>
      <w:r>
        <w:t>-</w:t>
      </w:r>
      <w:r>
        <w:tab/>
      </w:r>
      <w:r w:rsidR="00621303" w:rsidRPr="00B916EC">
        <w:t xml:space="preserve">When the procedures are applied for MCG,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serving cells belonging to the MCG</w:t>
      </w:r>
      <w:r w:rsidR="00621303" w:rsidRPr="00B916EC">
        <w:rPr>
          <w:lang w:val="en-US"/>
        </w:rPr>
        <w:t xml:space="preserve"> respectively</w:t>
      </w:r>
      <w:r w:rsidR="00621303" w:rsidRPr="00B916EC">
        <w:t>.</w:t>
      </w:r>
    </w:p>
    <w:p w14:paraId="1930411B" w14:textId="77777777" w:rsidR="00621303" w:rsidRPr="00B916EC" w:rsidRDefault="00B503CC" w:rsidP="00B503CC">
      <w:pPr>
        <w:pStyle w:val="B1"/>
      </w:pPr>
      <w:r>
        <w:t>-</w:t>
      </w:r>
      <w:r>
        <w:tab/>
      </w:r>
      <w:r w:rsidR="00621303" w:rsidRPr="00B916EC">
        <w:t xml:space="preserve">When the procedures are applied for SCG,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PSCell), </w:t>
      </w:r>
      <w:r w:rsidR="00621303" w:rsidRPr="00B916EC">
        <w:t>serving cell</w:t>
      </w:r>
      <w:r w:rsidR="00621303" w:rsidRPr="00B916EC">
        <w:rPr>
          <w:lang w:val="en-US"/>
        </w:rPr>
        <w:t xml:space="preserve">, </w:t>
      </w:r>
      <w:r w:rsidR="00621303" w:rsidRPr="00B916EC">
        <w:t>serving cells belonging to the SCG</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PSCell of the SCG.</w:t>
      </w:r>
    </w:p>
    <w:p w14:paraId="6B3E75FC" w14:textId="77777777" w:rsidR="00621303" w:rsidRPr="00B916EC" w:rsidRDefault="00621303" w:rsidP="00B503CC">
      <w:pPr>
        <w:rPr>
          <w:rFonts w:eastAsia="SimSun"/>
          <w:lang w:eastAsia="zh-CN"/>
        </w:rPr>
      </w:pPr>
      <w:r w:rsidRPr="00B916EC">
        <w:t xml:space="preserve">If the UE is configured with a </w:t>
      </w:r>
      <w:r w:rsidRPr="00B916EC">
        <w:rPr>
          <w:rFonts w:eastAsia="SimSun" w:hint="eastAsia"/>
          <w:lang w:eastAsia="zh-CN"/>
        </w:rPr>
        <w:t>PUCCH</w:t>
      </w:r>
      <w:r w:rsidRPr="00B916EC">
        <w:rPr>
          <w:rFonts w:eastAsia="SimSun"/>
          <w:lang w:eastAsia="zh-CN"/>
        </w:rPr>
        <w:t>-</w:t>
      </w:r>
      <w:r w:rsidRPr="00B916EC">
        <w:rPr>
          <w:rFonts w:eastAsia="SimSun" w:hint="eastAsia"/>
          <w:lang w:eastAsia="zh-CN"/>
        </w:rPr>
        <w:t>SCell</w:t>
      </w:r>
      <w:r w:rsidRPr="00B916EC">
        <w:t xml:space="preserve">, the UE shall apply the procedures described in this clause for both </w:t>
      </w:r>
      <w:r w:rsidRPr="00B916EC">
        <w:rPr>
          <w:rFonts w:eastAsia="SimSun" w:hint="eastAsia"/>
          <w:lang w:eastAsia="zh-CN"/>
        </w:rPr>
        <w:t>primary PUCCH group</w:t>
      </w:r>
      <w:r w:rsidRPr="00B916EC">
        <w:t xml:space="preserve"> and </w:t>
      </w:r>
      <w:r w:rsidRPr="00B916EC">
        <w:rPr>
          <w:rFonts w:eastAsia="SimSun" w:hint="eastAsia"/>
          <w:lang w:eastAsia="zh-CN"/>
        </w:rPr>
        <w:t>secondary PUCCH group</w:t>
      </w:r>
    </w:p>
    <w:p w14:paraId="564121D5" w14:textId="77777777" w:rsidR="00621303" w:rsidRPr="00B916EC" w:rsidRDefault="00B503CC" w:rsidP="00B503CC">
      <w:pPr>
        <w:pStyle w:val="B1"/>
      </w:pPr>
      <w:r>
        <w:t>-</w:t>
      </w:r>
      <w:r>
        <w:tab/>
      </w:r>
      <w:r w:rsidR="00621303" w:rsidRPr="00B916EC">
        <w:t xml:space="preserve">When the procedures are applied for </w:t>
      </w:r>
      <w:r w:rsidR="00621303" w:rsidRPr="00B916EC">
        <w:rPr>
          <w:rFonts w:eastAsia="SimSun" w:hint="eastAsia"/>
          <w:lang w:eastAsia="zh-CN"/>
        </w:rPr>
        <w:t>the primary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t xml:space="preserve"> </w:t>
      </w:r>
      <w:r w:rsidR="00621303" w:rsidRPr="00B916EC">
        <w:rPr>
          <w:lang w:val="en-US"/>
        </w:rPr>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primary PUCCH group</w:t>
      </w:r>
      <w:r w:rsidR="00621303" w:rsidRPr="00B916EC">
        <w:rPr>
          <w:lang w:val="en-US"/>
        </w:rPr>
        <w:t xml:space="preserve"> respectively</w:t>
      </w:r>
      <w:r w:rsidR="00621303" w:rsidRPr="00B916EC">
        <w:t>.</w:t>
      </w:r>
    </w:p>
    <w:p w14:paraId="1BBBC7C4" w14:textId="77777777" w:rsidR="00621303" w:rsidRPr="00B916EC" w:rsidRDefault="00B503CC" w:rsidP="00B503CC">
      <w:pPr>
        <w:pStyle w:val="B1"/>
        <w:rPr>
          <w:lang w:val="en-US"/>
        </w:rPr>
      </w:pPr>
      <w:r>
        <w:t>-</w:t>
      </w:r>
      <w:r>
        <w:tab/>
      </w:r>
      <w:r w:rsidR="00621303" w:rsidRPr="00B916EC">
        <w:t xml:space="preserve">When the procedures are applied for </w:t>
      </w:r>
      <w:r w:rsidR="00621303" w:rsidRPr="00B916EC">
        <w:rPr>
          <w:rFonts w:eastAsia="SimSun" w:hint="eastAsia"/>
          <w:lang w:eastAsia="zh-CN"/>
        </w:rPr>
        <w:t>secondary PUCCH group</w:t>
      </w:r>
      <w:r w:rsidR="00621303" w:rsidRPr="00B916EC">
        <w:t xml:space="preserve">, the terms </w:t>
      </w:r>
      <w:r w:rsidR="002A01CD">
        <w:rPr>
          <w:lang w:val="en-US"/>
        </w:rPr>
        <w:t>'</w:t>
      </w:r>
      <w:r w:rsidR="00621303" w:rsidRPr="00B916EC">
        <w:rPr>
          <w:lang w:val="en-US"/>
        </w:rPr>
        <w:t>secondary cell</w:t>
      </w:r>
      <w:r w:rsidR="002A01CD">
        <w:rPr>
          <w:lang w:val="en-US"/>
        </w:rPr>
        <w:t>'</w:t>
      </w:r>
      <w:r w:rsidR="00621303" w:rsidRPr="00B916EC">
        <w:rPr>
          <w:lang w:val="en-US"/>
        </w:rPr>
        <w:t xml:space="preserve">, </w:t>
      </w:r>
      <w:r w:rsidR="002A01CD">
        <w:rPr>
          <w:lang w:val="en-US"/>
        </w:rPr>
        <w:t>'</w:t>
      </w:r>
      <w:r w:rsidR="00621303" w:rsidRPr="00B916EC">
        <w:rPr>
          <w:lang w:val="en-US"/>
        </w:rPr>
        <w:t>secondary cells</w:t>
      </w:r>
      <w:r w:rsidR="002A01CD">
        <w:rPr>
          <w:lang w:val="en-US"/>
        </w:rPr>
        <w:t>'</w:t>
      </w:r>
      <w:r w:rsidR="00621303" w:rsidRPr="00B916EC">
        <w:rPr>
          <w:lang w:val="en-US"/>
        </w:rPr>
        <w:t>,</w:t>
      </w:r>
      <w:r w:rsidR="00621303" w:rsidRPr="00B916EC">
        <w:t xml:space="preserve"> </w:t>
      </w:r>
      <w:r w:rsidR="002A01CD">
        <w:t>'</w:t>
      </w:r>
      <w:r w:rsidR="00621303" w:rsidRPr="00B916EC">
        <w:t>serving cell</w:t>
      </w:r>
      <w:r w:rsidR="002A01CD">
        <w:t>'</w:t>
      </w:r>
      <w:r w:rsidR="00621303" w:rsidRPr="00B916EC">
        <w:rPr>
          <w:lang w:val="en-US"/>
        </w:rPr>
        <w:t xml:space="preserve">, </w:t>
      </w:r>
      <w:r w:rsidR="002A01CD">
        <w:t>'</w:t>
      </w:r>
      <w:r w:rsidR="00621303" w:rsidRPr="00B916EC">
        <w:t>serving cells</w:t>
      </w:r>
      <w:r w:rsidR="002A01CD">
        <w:t>'</w:t>
      </w:r>
      <w:r w:rsidR="00621303" w:rsidRPr="00B916EC">
        <w:t xml:space="preserve"> in this clause refer to </w:t>
      </w:r>
      <w:r w:rsidR="00621303" w:rsidRPr="00B916EC">
        <w:rPr>
          <w:lang w:val="en-US"/>
        </w:rPr>
        <w:t xml:space="preserve">secondary cell, secondary cells (not including </w:t>
      </w:r>
      <w:r w:rsidR="00621303" w:rsidRPr="00B916EC">
        <w:rPr>
          <w:rFonts w:eastAsia="SimSun" w:hint="eastAsia"/>
          <w:lang w:val="en-US" w:eastAsia="zh-CN"/>
        </w:rPr>
        <w:t>the PUCCH</w:t>
      </w:r>
      <w:r w:rsidR="00621303" w:rsidRPr="00B916EC">
        <w:rPr>
          <w:rFonts w:eastAsia="SimSun"/>
          <w:lang w:val="en-US" w:eastAsia="zh-CN"/>
        </w:rPr>
        <w:t>-</w:t>
      </w:r>
      <w:r w:rsidR="00621303" w:rsidRPr="00B916EC">
        <w:rPr>
          <w:rFonts w:eastAsia="SimSun" w:hint="eastAsia"/>
          <w:lang w:val="en-US" w:eastAsia="zh-CN"/>
        </w:rPr>
        <w:t>SCell</w:t>
      </w:r>
      <w:r w:rsidR="00621303" w:rsidRPr="00B916EC">
        <w:rPr>
          <w:lang w:val="en-US"/>
        </w:rPr>
        <w:t xml:space="preserve">), </w:t>
      </w:r>
      <w:r w:rsidR="00621303" w:rsidRPr="00B916EC">
        <w:t>serving cell</w:t>
      </w:r>
      <w:r w:rsidR="00621303" w:rsidRPr="00B916EC">
        <w:rPr>
          <w:lang w:val="en-US"/>
        </w:rPr>
        <w:t xml:space="preserve">, </w:t>
      </w:r>
      <w:r w:rsidR="00621303" w:rsidRPr="00B916EC">
        <w:t xml:space="preserve">serving cells belonging to the </w:t>
      </w:r>
      <w:r w:rsidR="00621303" w:rsidRPr="00B916EC">
        <w:rPr>
          <w:rFonts w:eastAsia="SimSun" w:hint="eastAsia"/>
          <w:lang w:eastAsia="zh-CN"/>
        </w:rPr>
        <w:t>secondary PUCCH group</w:t>
      </w:r>
      <w:r w:rsidR="00621303" w:rsidRPr="00B916EC">
        <w:rPr>
          <w:lang w:val="en-US"/>
        </w:rPr>
        <w:t xml:space="preserve"> respectively</w:t>
      </w:r>
      <w:r w:rsidR="00621303" w:rsidRPr="00B916EC">
        <w:t xml:space="preserve">. The term </w:t>
      </w:r>
      <w:r w:rsidR="002A01CD">
        <w:t>'</w:t>
      </w:r>
      <w:r w:rsidR="00621303" w:rsidRPr="00B916EC">
        <w:t>primary cell</w:t>
      </w:r>
      <w:r w:rsidR="002A01CD">
        <w:t>'</w:t>
      </w:r>
      <w:r w:rsidR="00621303" w:rsidRPr="00B916EC">
        <w:t xml:space="preserve"> in this clause refers to the </w:t>
      </w:r>
      <w:r w:rsidR="00621303" w:rsidRPr="00B916EC">
        <w:rPr>
          <w:rFonts w:eastAsia="SimSun" w:hint="eastAsia"/>
          <w:lang w:eastAsia="zh-CN"/>
        </w:rPr>
        <w:t>PUCCH</w:t>
      </w:r>
      <w:r w:rsidR="00621303" w:rsidRPr="00B916EC">
        <w:rPr>
          <w:rFonts w:eastAsia="SimSun"/>
          <w:lang w:eastAsia="zh-CN"/>
        </w:rPr>
        <w:t>-</w:t>
      </w:r>
      <w:r w:rsidR="00621303" w:rsidRPr="00B916EC">
        <w:rPr>
          <w:rFonts w:eastAsia="SimSun" w:hint="eastAsia"/>
          <w:lang w:eastAsia="zh-CN"/>
        </w:rPr>
        <w:t>SCell</w:t>
      </w:r>
      <w:r w:rsidR="00621303" w:rsidRPr="00B916EC">
        <w:t xml:space="preserve"> of the </w:t>
      </w:r>
      <w:r w:rsidR="00621303" w:rsidRPr="00B916EC">
        <w:rPr>
          <w:rFonts w:eastAsia="SimSun" w:hint="eastAsia"/>
          <w:lang w:eastAsia="zh-CN"/>
        </w:rPr>
        <w:t>secondary PUCCH group</w:t>
      </w:r>
      <w:r w:rsidR="00621303" w:rsidRPr="00B916EC">
        <w:t>.</w:t>
      </w:r>
    </w:p>
    <w:p w14:paraId="0DEB6673" w14:textId="77777777" w:rsidR="00723FED" w:rsidRPr="000600E8" w:rsidRDefault="00723FED" w:rsidP="00723FED">
      <w:pPr>
        <w:rPr>
          <w:lang w:eastAsia="zh-CN"/>
        </w:rPr>
      </w:pPr>
      <w:r w:rsidRPr="000600E8">
        <w:rPr>
          <w:lang w:eastAsia="ko-KR"/>
        </w:rPr>
        <w:t>If a UE is configured for NR-DC operation, the UE does not expect to be configured with a PUCCH-SCell.</w:t>
      </w:r>
    </w:p>
    <w:p w14:paraId="446CA65A" w14:textId="77777777" w:rsidR="00AA779E" w:rsidRDefault="00AA779E" w:rsidP="00AA779E">
      <w:pPr>
        <w:rPr>
          <w:ins w:id="69" w:author="Aris Papasakellariou" w:date="2019-11-11T20:31:00Z"/>
          <w:lang w:eastAsia="zh-CN"/>
        </w:rPr>
      </w:pPr>
      <w:ins w:id="70" w:author="Aris Papasakellariou" w:date="2019-11-11T20:31:00Z">
        <w:r>
          <w:rPr>
            <w:lang w:eastAsia="zh-CN"/>
          </w:rPr>
          <w:lastRenderedPageBreak/>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w:t>
        </w:r>
        <w:commentRangeStart w:id="71"/>
        <w:r w:rsidRPr="00EE027F">
          <w:rPr>
            <w:lang w:eastAsia="zh-CN"/>
          </w:rPr>
          <w:t>.</w:t>
        </w:r>
        <w:commentRangeEnd w:id="71"/>
        <w:r w:rsidRPr="00EE027F">
          <w:rPr>
            <w:sz w:val="16"/>
            <w:szCs w:val="16"/>
            <w:lang w:val="x-none"/>
          </w:rPr>
          <w:commentReference w:id="71"/>
        </w:r>
        <w:r w:rsidRPr="00EE027F">
          <w:rPr>
            <w:lang w:eastAsia="zh-CN"/>
          </w:rPr>
          <w:t xml:space="preserve"> </w:t>
        </w:r>
        <w:r>
          <w:rPr>
            <w:lang w:eastAsia="zh-CN"/>
          </w:rPr>
          <w:t xml:space="preserve">If a priority index is not provided for a PUSCH or a PUCCH, the priority index is 0. </w:t>
        </w:r>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ins>
    </w:p>
    <w:p w14:paraId="17369DF2" w14:textId="77777777" w:rsidR="00AA779E" w:rsidRDefault="00AA779E" w:rsidP="00AA779E">
      <w:pPr>
        <w:pStyle w:val="B1"/>
        <w:rPr>
          <w:ins w:id="72" w:author="Aris Papasakellariou" w:date="2019-11-11T20:31:00Z"/>
          <w:lang w:eastAsia="zh-CN"/>
        </w:rPr>
      </w:pPr>
      <w:ins w:id="73" w:author="Aris Papasakellariou" w:date="2019-11-11T20:31:00Z">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commentRangeStart w:id="74"/>
        <w:r>
          <w:rPr>
            <w:lang w:eastAsia="zh-CN"/>
          </w:rPr>
          <w:t xml:space="preserve"> priority index</w:t>
        </w:r>
        <w:commentRangeEnd w:id="74"/>
        <w:r>
          <w:rPr>
            <w:rStyle w:val="CommentReference"/>
          </w:rPr>
          <w:commentReference w:id="74"/>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ins>
    </w:p>
    <w:p w14:paraId="2555F8D3" w14:textId="77777777" w:rsidR="00AA779E" w:rsidRDefault="00AA779E" w:rsidP="00AA779E">
      <w:pPr>
        <w:pStyle w:val="B1"/>
        <w:rPr>
          <w:ins w:id="75" w:author="Aris Papasakellariou" w:date="2019-11-11T20:31:00Z"/>
          <w:lang w:eastAsia="zh-CN"/>
        </w:rPr>
      </w:pPr>
      <w:ins w:id="76" w:author="Aris Papasakellariou" w:date="2019-11-11T20:31:00Z">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ins>
    </w:p>
    <w:p w14:paraId="6E377B0F" w14:textId="77777777" w:rsidR="00AA779E" w:rsidRDefault="00AA779E" w:rsidP="00AA779E">
      <w:pPr>
        <w:pStyle w:val="B1"/>
        <w:rPr>
          <w:ins w:id="77" w:author="Aris Papasakellariou" w:date="2019-11-11T20:31:00Z"/>
          <w:lang w:eastAsia="zh-CN"/>
        </w:rPr>
      </w:pPr>
      <w:ins w:id="78" w:author="Aris Papasakellariou" w:date="2019-11-11T20:31:00Z">
        <w:r>
          <w:t>-</w:t>
        </w:r>
        <w:r>
          <w:tab/>
        </w: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 the UE does not transmit th</w:t>
        </w:r>
        <w:r>
          <w:rPr>
            <w:lang w:eastAsia="zh-CN"/>
          </w:rPr>
          <w:t>e</w:t>
        </w:r>
        <w:r w:rsidRPr="00EE027F">
          <w:rPr>
            <w:lang w:eastAsia="zh-CN"/>
          </w:rPr>
          <w:t xml:space="preserve"> </w:t>
        </w:r>
        <w:r>
          <w:rPr>
            <w:lang w:val="en-US" w:eastAsia="zh-CN"/>
          </w:rPr>
          <w:t xml:space="preserve">second PUSCH </w:t>
        </w:r>
      </w:ins>
    </w:p>
    <w:p w14:paraId="6178E86E" w14:textId="77777777" w:rsidR="00AA779E" w:rsidRPr="00EE027F" w:rsidRDefault="00AA779E" w:rsidP="00AA779E">
      <w:pPr>
        <w:rPr>
          <w:ins w:id="79" w:author="Aris Papasakellariou" w:date="2019-11-11T20:31:00Z"/>
          <w:lang w:eastAsia="zh-CN"/>
        </w:rPr>
      </w:pPr>
      <w:ins w:id="80" w:author="Aris Papasakellariou" w:date="2019-11-11T20:31:00Z">
        <w:r w:rsidRPr="00EE027F">
          <w:rPr>
            <w:lang w:eastAsia="zh-CN"/>
          </w:rPr>
          <w:t xml:space="preserve">In the remaining of this Clause, </w:t>
        </w:r>
        <w:r>
          <w:rPr>
            <w:rFonts w:cs="Arial"/>
            <w:lang w:eastAsia="zh-CN"/>
          </w:rPr>
          <w:t xml:space="preserve">a UE multiplexes UCI with same priority index in a </w:t>
        </w:r>
        <w:r w:rsidRPr="00EE027F">
          <w:rPr>
            <w:rFonts w:cs="Arial"/>
            <w:lang w:eastAsia="zh-CN"/>
          </w:rPr>
          <w:t xml:space="preserve">PUCCH </w:t>
        </w:r>
        <w:r>
          <w:rPr>
            <w:rFonts w:cs="Arial"/>
            <w:lang w:eastAsia="zh-CN"/>
          </w:rPr>
          <w:t>or PUSCH transmission</w:t>
        </w:r>
        <w:r w:rsidRPr="00EE027F">
          <w:rPr>
            <w:rFonts w:cs="Arial"/>
            <w:lang w:eastAsia="zh-CN"/>
          </w:rPr>
          <w:t>.</w:t>
        </w:r>
      </w:ins>
    </w:p>
    <w:p w14:paraId="7679B912" w14:textId="77777777" w:rsidR="00AA779E" w:rsidRPr="00EE027F" w:rsidRDefault="00AA779E" w:rsidP="00AA779E">
      <w:pPr>
        <w:rPr>
          <w:ins w:id="81" w:author="Aris Papasakellariou" w:date="2019-11-11T20:31:00Z"/>
          <w:lang w:eastAsia="zh-CN"/>
        </w:rPr>
      </w:pPr>
      <w:ins w:id="82" w:author="Aris Papasakellariou" w:date="2019-11-11T20:31:00Z">
        <w:r w:rsidRPr="00EE027F">
          <w:rPr>
            <w:lang w:eastAsia="zh-CN"/>
          </w:rPr>
          <w:t xml:space="preserve">In the remaining of this Clause, </w:t>
        </w:r>
        <w:r w:rsidRPr="00EE027F">
          <w:rPr>
            <w:rFonts w:cs="Arial"/>
            <w:lang w:eastAsia="zh-CN"/>
          </w:rPr>
          <w:t xml:space="preserve">if a UE is provided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 xml:space="preserve">, a slot for an associated PUCCH transmission </w:t>
        </w:r>
        <w:r>
          <w:rPr>
            <w:rFonts w:cs="Arial"/>
            <w:lang w:eastAsia="zh-CN"/>
          </w:rPr>
          <w:t>includes</w:t>
        </w:r>
        <w:r w:rsidRPr="00EE027F">
          <w:rPr>
            <w:rFonts w:cs="Arial"/>
            <w:lang w:eastAsia="zh-CN"/>
          </w:rPr>
          <w:t xml:space="preserve"> a number of symbols indicated by </w:t>
        </w:r>
        <w:r>
          <w:rPr>
            <w:rFonts w:cs="Arial"/>
            <w:i/>
            <w:iCs/>
            <w:lang w:eastAsia="zh-CN"/>
          </w:rPr>
          <w:t>s</w:t>
        </w:r>
        <w:r w:rsidRPr="00EE027F">
          <w:rPr>
            <w:rFonts w:cs="Arial"/>
            <w:i/>
            <w:iCs/>
            <w:lang w:eastAsia="zh-CN"/>
          </w:rPr>
          <w:t>ubslot</w:t>
        </w:r>
        <w:r>
          <w:rPr>
            <w:rFonts w:cs="Arial"/>
            <w:i/>
            <w:iCs/>
            <w:lang w:eastAsia="zh-CN"/>
          </w:rPr>
          <w:t>Length-</w:t>
        </w:r>
        <w:r w:rsidRPr="00EE027F">
          <w:rPr>
            <w:rFonts w:cs="Arial"/>
            <w:i/>
            <w:iCs/>
            <w:lang w:eastAsia="zh-CN"/>
          </w:rPr>
          <w:t>ForPUCCH</w:t>
        </w:r>
        <w:r w:rsidRPr="00EE027F">
          <w:rPr>
            <w:rFonts w:cs="Arial"/>
            <w:lang w:eastAsia="zh-CN"/>
          </w:rPr>
          <w:t>.</w:t>
        </w:r>
      </w:ins>
    </w:p>
    <w:p w14:paraId="1AC5FEC1" w14:textId="66CF93F9" w:rsidR="00284348" w:rsidRPr="00744E09" w:rsidRDefault="00284348" w:rsidP="00284348">
      <w:r w:rsidRPr="00844103">
        <w:rPr>
          <w:lang w:eastAsia="zh-CN"/>
        </w:rPr>
        <w:t>If a UE would transmit on a serving cell a PUSCH without UL-SCH that overlaps with a PUCCH transmissi</w:t>
      </w:r>
      <w:r w:rsidRPr="000F77FD">
        <w:rPr>
          <w:lang w:eastAsia="zh-CN"/>
        </w:rPr>
        <w:t xml:space="preserve">on on </w:t>
      </w:r>
      <w:r w:rsidR="00F27BF1">
        <w:rPr>
          <w:lang w:eastAsia="zh-CN"/>
        </w:rPr>
        <w:t>a</w:t>
      </w:r>
      <w:r w:rsidR="00F27BF1" w:rsidRPr="000F77FD">
        <w:rPr>
          <w:lang w:eastAsia="zh-CN"/>
        </w:rPr>
        <w:t xml:space="preserve"> </w:t>
      </w:r>
      <w:r w:rsidRPr="000F77FD">
        <w:rPr>
          <w:lang w:eastAsia="zh-CN"/>
        </w:rPr>
        <w:t>serving cell that includes positive SR information, the UE does not transmit the PUSCH</w:t>
      </w:r>
      <w:r w:rsidRPr="00744E09">
        <w:t xml:space="preserve">. </w:t>
      </w:r>
    </w:p>
    <w:p w14:paraId="38CAF5B3" w14:textId="77777777" w:rsidR="00284348" w:rsidRPr="00F134D7" w:rsidRDefault="00284348" w:rsidP="00284348">
      <w:r w:rsidRPr="0075691D">
        <w:t>If a UE w</w:t>
      </w:r>
      <w:r w:rsidRPr="00AF6142">
        <w:t>ould transmit CSI reports on overlapping physical channels, the UE applies</w:t>
      </w:r>
      <w:r w:rsidRPr="008D280D">
        <w:t xml:space="preserve"> the </w:t>
      </w:r>
      <w:r w:rsidRPr="00102302">
        <w:t xml:space="preserve">priority rules described in </w:t>
      </w:r>
      <w:r w:rsidR="00B23B5A">
        <w:t xml:space="preserve">[6, </w:t>
      </w:r>
      <w:r w:rsidRPr="00102302">
        <w:t>TS 38.214</w:t>
      </w:r>
      <w:r w:rsidR="00B23B5A">
        <w:t>]</w:t>
      </w:r>
      <w:r w:rsidRPr="00102302">
        <w:t xml:space="preserve"> for the</w:t>
      </w:r>
      <w:r w:rsidRPr="00305EFE">
        <w:t xml:space="preserve"> multiplexing of </w:t>
      </w:r>
      <w:r w:rsidRPr="00F134D7">
        <w:t>CSI reports.</w:t>
      </w:r>
    </w:p>
    <w:p w14:paraId="5D40A7B9" w14:textId="77777777" w:rsidR="00284348" w:rsidRDefault="00284348" w:rsidP="00284348">
      <w:r w:rsidRPr="00C70936">
        <w:t xml:space="preserve">If a UE has overlapping resources for PUCCH transmissions in a slot </w:t>
      </w:r>
      <w:r>
        <w:t>and</w:t>
      </w:r>
      <w:r w:rsidRPr="00C70936">
        <w:t xml:space="preserve"> at least one of the PUCCH </w:t>
      </w:r>
      <w:r>
        <w:t>transmissions</w:t>
      </w:r>
      <w:r w:rsidRPr="00C70936">
        <w:t xml:space="preserve"> is with repetitions over multiple slots, the UE first follows the procedures described in Subclause 9.2.6 </w:t>
      </w:r>
      <w:r>
        <w:t>for</w:t>
      </w:r>
      <w:r w:rsidRPr="00C70936">
        <w:t xml:space="preserve"> resolv</w:t>
      </w:r>
      <w:r>
        <w:t>ing</w:t>
      </w:r>
      <w:r w:rsidRPr="00C70936">
        <w:t xml:space="preserve"> </w:t>
      </w:r>
      <w:r>
        <w:t xml:space="preserve">the </w:t>
      </w:r>
      <w:r w:rsidRPr="00C70936">
        <w:t xml:space="preserve">overlapping </w:t>
      </w:r>
      <w:r>
        <w:t>among the resources for the</w:t>
      </w:r>
      <w:r w:rsidRPr="00C70936">
        <w:t xml:space="preserve"> PUCCH </w:t>
      </w:r>
      <w:r>
        <w:t>transmissions</w:t>
      </w:r>
      <w:r w:rsidRPr="00C70936">
        <w:t>.</w:t>
      </w:r>
    </w:p>
    <w:p w14:paraId="146F39EE" w14:textId="77777777" w:rsidR="00284348" w:rsidRDefault="00000C56" w:rsidP="003565D5">
      <w:pPr>
        <w:rPr>
          <w:lang w:val="en-US"/>
        </w:rPr>
      </w:pPr>
      <w:r w:rsidRPr="00B916EC">
        <w:rPr>
          <w:lang w:val="en-US"/>
        </w:rPr>
        <w:t xml:space="preserve">If a UE </w:t>
      </w:r>
    </w:p>
    <w:p w14:paraId="0A0E0B26" w14:textId="77777777" w:rsidR="00284348" w:rsidRDefault="00284348" w:rsidP="003565D5">
      <w:pPr>
        <w:pStyle w:val="B1"/>
      </w:pPr>
      <w:r>
        <w:t>-</w:t>
      </w:r>
      <w:r>
        <w:tab/>
      </w:r>
      <w:r w:rsidR="00000C56" w:rsidRPr="00B916EC">
        <w:t xml:space="preserve">would </w:t>
      </w:r>
      <w:r w:rsidR="00D508B4">
        <w:t>multiplex UCI in</w:t>
      </w:r>
      <w:r w:rsidR="00000C56" w:rsidRPr="00B916EC">
        <w:t xml:space="preserve"> a PUCCH </w:t>
      </w:r>
      <w:r w:rsidR="00D508B4">
        <w:t xml:space="preserve">transmission </w:t>
      </w:r>
      <w:r w:rsidR="00000C56" w:rsidRPr="00B916EC">
        <w:t xml:space="preserve">that </w:t>
      </w:r>
      <w:r w:rsidR="007C4048" w:rsidRPr="0054007C">
        <w:t>overlaps</w:t>
      </w:r>
      <w:r w:rsidR="00E70FF7" w:rsidRPr="00B916EC">
        <w:t xml:space="preserve"> </w:t>
      </w:r>
      <w:r w:rsidR="00000C56" w:rsidRPr="00B916EC">
        <w:t xml:space="preserve">with a PUSCH transmission, </w:t>
      </w:r>
      <w:r w:rsidR="007C4048" w:rsidRPr="0088187E">
        <w:t xml:space="preserve">and </w:t>
      </w:r>
    </w:p>
    <w:p w14:paraId="57CE604F" w14:textId="77777777" w:rsidR="00284348" w:rsidRDefault="00284348" w:rsidP="003565D5">
      <w:pPr>
        <w:pStyle w:val="B1"/>
      </w:pPr>
      <w:r>
        <w:t>-</w:t>
      </w:r>
      <w:r>
        <w:tab/>
      </w:r>
      <w:r w:rsidR="007C4048" w:rsidRPr="0088187E">
        <w:t xml:space="preserve">the PUSCH and PUCCH transmissions fulfill the conditions in Subclause 9.2.5 for UCI multiplexing, </w:t>
      </w:r>
    </w:p>
    <w:p w14:paraId="235196AF" w14:textId="77777777" w:rsidR="00284348" w:rsidRDefault="00000C56" w:rsidP="003565D5">
      <w:pPr>
        <w:rPr>
          <w:lang w:val="en-US"/>
        </w:rPr>
      </w:pPr>
      <w:r w:rsidRPr="00B916EC">
        <w:rPr>
          <w:lang w:val="en-US"/>
        </w:rPr>
        <w:t xml:space="preserve">the UE </w:t>
      </w:r>
    </w:p>
    <w:p w14:paraId="0C0E8534" w14:textId="77777777" w:rsidR="00284348" w:rsidRDefault="00284348" w:rsidP="00D30258">
      <w:pPr>
        <w:pStyle w:val="B1"/>
      </w:pPr>
      <w:r>
        <w:t>-</w:t>
      </w:r>
      <w:r>
        <w:tab/>
      </w:r>
      <w:r w:rsidR="00000C56" w:rsidRPr="00B916EC">
        <w:t xml:space="preserve">multiplexes </w:t>
      </w:r>
      <w:r>
        <w:t xml:space="preserve">only HARQ-ACK information, if any, from </w:t>
      </w:r>
      <w:r w:rsidR="00000C56" w:rsidRPr="00B916EC">
        <w:t>the UCI in the PUSCH transmission and does not transmit the PUCCH</w:t>
      </w:r>
      <w:r>
        <w:t xml:space="preserve"> if the UE multiplexes </w:t>
      </w:r>
      <w:r w:rsidRPr="00D1265E">
        <w:t>a</w:t>
      </w:r>
      <w:r>
        <w:t xml:space="preserve">periodic </w:t>
      </w:r>
      <w:r w:rsidRPr="00D1265E">
        <w:t>or semi-persistent CSI</w:t>
      </w:r>
      <w:r w:rsidRPr="0088187E">
        <w:t xml:space="preserve"> </w:t>
      </w:r>
      <w:r>
        <w:t>reports in</w:t>
      </w:r>
      <w:r w:rsidRPr="0088187E">
        <w:t xml:space="preserve"> the PUSCH</w:t>
      </w:r>
      <w:r>
        <w:t>;</w:t>
      </w:r>
    </w:p>
    <w:p w14:paraId="2418D643" w14:textId="77777777" w:rsidR="00D508B4" w:rsidRDefault="00284348" w:rsidP="003565D5">
      <w:pPr>
        <w:pStyle w:val="B1"/>
      </w:pPr>
      <w:r>
        <w:t>-</w:t>
      </w:r>
      <w:r>
        <w:tab/>
      </w:r>
      <w:r w:rsidRPr="00B916EC">
        <w:t xml:space="preserve">multiplexes </w:t>
      </w:r>
      <w:r>
        <w:t xml:space="preserve">only HARQ-ACK information and CSI reports, if any, from </w:t>
      </w:r>
      <w:r w:rsidRPr="00B916EC">
        <w:t>the UCI in the PUSCH transmission and does not transmit the PUCCH</w:t>
      </w:r>
      <w:r>
        <w:t xml:space="preserve"> if the UE does not multiplex </w:t>
      </w:r>
      <w:r w:rsidRPr="00D1265E">
        <w:t>a</w:t>
      </w:r>
      <w:r>
        <w:t>periodic</w:t>
      </w:r>
      <w:r w:rsidRPr="00D1265E">
        <w:t xml:space="preserve"> or semi-persistent CSI</w:t>
      </w:r>
      <w:r w:rsidRPr="0088187E">
        <w:t xml:space="preserve"> </w:t>
      </w:r>
      <w:r>
        <w:t>reports in</w:t>
      </w:r>
      <w:r w:rsidRPr="0088187E">
        <w:t xml:space="preserve"> the PUSCH</w:t>
      </w:r>
      <w:r w:rsidR="00000C56" w:rsidRPr="00B916EC">
        <w:t>.</w:t>
      </w:r>
    </w:p>
    <w:p w14:paraId="67E08EEC" w14:textId="77777777" w:rsidR="00284348" w:rsidRDefault="00284348" w:rsidP="00284348">
      <w:r>
        <w:t xml:space="preserve">A UE </w:t>
      </w:r>
      <w:r w:rsidRPr="00CE6ACE">
        <w:rPr>
          <w:lang w:eastAsia="x-none"/>
        </w:rPr>
        <w:t xml:space="preserve">does not expect to multiplex in a PUSCH transmission in one slot </w:t>
      </w:r>
      <w:r>
        <w:rPr>
          <w:lang w:eastAsia="x-none"/>
        </w:rPr>
        <w:t xml:space="preserve">with SCS configuration </w:t>
      </w:r>
      <w:r w:rsidR="0043149C" w:rsidRPr="00425C62">
        <w:rPr>
          <w:position w:val="-10"/>
        </w:rPr>
        <w:object w:dxaOrig="240" w:dyaOrig="300" w14:anchorId="02109B14">
          <v:shape id="_x0000_i1264" type="#_x0000_t75" style="width:14.1pt;height:18pt" o:ole="">
            <v:imagedata r:id="rId387" o:title=""/>
          </v:shape>
          <o:OLEObject Type="Embed" ProgID="Equation.3" ShapeID="_x0000_i1264" DrawAspect="Content" ObjectID="_1635021059" r:id="rId388"/>
        </w:object>
      </w:r>
      <w:r>
        <w:rPr>
          <w:lang w:eastAsia="x-none"/>
        </w:rPr>
        <w:t xml:space="preserve"> </w:t>
      </w:r>
      <w:r w:rsidRPr="00CE6ACE">
        <w:rPr>
          <w:lang w:eastAsia="x-none"/>
        </w:rPr>
        <w:t>UCI of same type that the UE would transmit in PUCCHs in different slots</w:t>
      </w:r>
      <w:r>
        <w:rPr>
          <w:lang w:eastAsia="x-none"/>
        </w:rPr>
        <w:t xml:space="preserve"> with SCS configuration </w:t>
      </w:r>
      <w:r w:rsidR="0043149C" w:rsidRPr="00425C62">
        <w:rPr>
          <w:position w:val="-10"/>
        </w:rPr>
        <w:object w:dxaOrig="279" w:dyaOrig="300" w14:anchorId="5219EFC2">
          <v:shape id="_x0000_i1265" type="#_x0000_t75" style="width:14.1pt;height:16.5pt" o:ole="">
            <v:imagedata r:id="rId389" o:title=""/>
          </v:shape>
          <o:OLEObject Type="Embed" ProgID="Equation.3" ShapeID="_x0000_i1265" DrawAspect="Content" ObjectID="_1635021060" r:id="rId390"/>
        </w:object>
      </w:r>
      <w:r>
        <w:t xml:space="preserve"> </w:t>
      </w:r>
      <w:proofErr w:type="gramStart"/>
      <w:r>
        <w:t xml:space="preserve">if </w:t>
      </w:r>
      <w:proofErr w:type="gramEnd"/>
      <w:r w:rsidR="0043149C" w:rsidRPr="00425C62">
        <w:rPr>
          <w:position w:val="-10"/>
        </w:rPr>
        <w:object w:dxaOrig="660" w:dyaOrig="300" w14:anchorId="480FC6BC">
          <v:shape id="_x0000_i1266" type="#_x0000_t75" style="width:28.5pt;height:16.5pt" o:ole="">
            <v:imagedata r:id="rId391" o:title=""/>
          </v:shape>
          <o:OLEObject Type="Embed" ProgID="Equation.3" ShapeID="_x0000_i1266" DrawAspect="Content" ObjectID="_1635021061" r:id="rId392"/>
        </w:object>
      </w:r>
      <w:r>
        <w:t xml:space="preserve">. </w:t>
      </w:r>
    </w:p>
    <w:p w14:paraId="2CD7D19F" w14:textId="77777777" w:rsidR="00B23B5A" w:rsidRDefault="00B23B5A" w:rsidP="00B23B5A">
      <w:pPr>
        <w:rPr>
          <w:lang w:val="en-US" w:eastAsia="x-none"/>
        </w:rPr>
      </w:pPr>
      <w:r w:rsidRPr="002133D2">
        <w:rPr>
          <w:bCs/>
        </w:rPr>
        <w:t xml:space="preserve">A UE does not expect </w:t>
      </w:r>
      <w:r>
        <w:rPr>
          <w:bCs/>
        </w:rPr>
        <w:t>a PUCCH resource that results from multiplexing</w:t>
      </w:r>
      <w:r w:rsidRPr="002133D2">
        <w:rPr>
          <w:bCs/>
        </w:rPr>
        <w:t xml:space="preserve"> overlapped PUCCH resources</w:t>
      </w:r>
      <w:r>
        <w:rPr>
          <w:bCs/>
        </w:rPr>
        <w:t>,</w:t>
      </w:r>
      <w:r w:rsidRPr="002133D2">
        <w:rPr>
          <w:bCs/>
        </w:rPr>
        <w:t xml:space="preserve"> if applicable, </w:t>
      </w:r>
      <w:r>
        <w:rPr>
          <w:bCs/>
        </w:rPr>
        <w:t>to overlap</w:t>
      </w:r>
      <w:r w:rsidRPr="002133D2">
        <w:rPr>
          <w:bCs/>
        </w:rPr>
        <w:t xml:space="preserve"> with more than one PUSCHs </w:t>
      </w:r>
      <w:r>
        <w:rPr>
          <w:bCs/>
        </w:rPr>
        <w:t xml:space="preserve">if </w:t>
      </w:r>
      <w:r w:rsidRPr="002133D2">
        <w:rPr>
          <w:bCs/>
        </w:rPr>
        <w:t xml:space="preserve">each </w:t>
      </w:r>
      <w:r>
        <w:rPr>
          <w:bCs/>
        </w:rPr>
        <w:t>of the more than one PUSCHs includes</w:t>
      </w:r>
      <w:r w:rsidRPr="002133D2">
        <w:rPr>
          <w:bCs/>
        </w:rPr>
        <w:t xml:space="preserve"> </w:t>
      </w:r>
      <w:r>
        <w:t>aperiodic CSI reports</w:t>
      </w:r>
      <w:r>
        <w:rPr>
          <w:lang w:val="en-US" w:eastAsia="x-none"/>
        </w:rPr>
        <w:t>.</w:t>
      </w:r>
    </w:p>
    <w:p w14:paraId="6E918B17" w14:textId="77777777" w:rsidR="00284348" w:rsidRPr="00325DA4" w:rsidRDefault="00284348" w:rsidP="00284348">
      <w:pPr>
        <w:rPr>
          <w:lang w:val="en-US" w:eastAsia="x-none"/>
        </w:rPr>
      </w:pPr>
      <w:r w:rsidRPr="004520A7">
        <w:rPr>
          <w:lang w:val="en-US" w:eastAsia="x-none"/>
        </w:rPr>
        <w:t xml:space="preserve">A UE does not expect to detect a DCI format scheduling a PDSCH </w:t>
      </w:r>
      <w:r>
        <w:rPr>
          <w:lang w:val="en-US" w:eastAsia="x-none"/>
        </w:rPr>
        <w:t xml:space="preserve">reception </w:t>
      </w:r>
      <w:r w:rsidRPr="004520A7">
        <w:rPr>
          <w:lang w:val="en-US" w:eastAsia="x-none"/>
        </w:rPr>
        <w:t>or a SPS PDSCH</w:t>
      </w:r>
      <w:r>
        <w:rPr>
          <w:lang w:val="en-US" w:eastAsia="x-none"/>
        </w:rPr>
        <w:t xml:space="preserve"> release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w:t>
      </w:r>
      <w:r w:rsidRPr="004520A7">
        <w:rPr>
          <w:lang w:val="en-US" w:eastAsia="x-none"/>
        </w:rPr>
        <w:t xml:space="preserve"> in a slot if the </w:t>
      </w:r>
      <w:r>
        <w:rPr>
          <w:lang w:val="en-US" w:eastAsia="x-none"/>
        </w:rPr>
        <w:t>UE previously detects a DCI format</w:t>
      </w:r>
      <w:r w:rsidRPr="004520A7">
        <w:rPr>
          <w:lang w:val="en-US" w:eastAsia="x-none"/>
        </w:rPr>
        <w:t xml:space="preserve"> scheduling a PUSCH transmission in the slot and</w:t>
      </w:r>
      <w:r>
        <w:rPr>
          <w:lang w:val="en-US" w:eastAsia="x-none"/>
        </w:rPr>
        <w:t xml:space="preserve"> if the UE multiplexes HARQ-ACK information</w:t>
      </w:r>
      <w:r w:rsidRPr="004520A7">
        <w:rPr>
          <w:lang w:val="en-US" w:eastAsia="x-none"/>
        </w:rPr>
        <w:t xml:space="preserve"> in the PUSCH</w:t>
      </w:r>
      <w:r>
        <w:t xml:space="preserve"> transmission.</w:t>
      </w:r>
      <w:r w:rsidRPr="00496E62">
        <w:t xml:space="preserve"> </w:t>
      </w:r>
    </w:p>
    <w:p w14:paraId="6091D263" w14:textId="77777777" w:rsidR="00284348" w:rsidRPr="00AC2D5A" w:rsidRDefault="00284348" w:rsidP="00284348">
      <w:pPr>
        <w:rPr>
          <w:lang w:val="en-US"/>
        </w:rPr>
      </w:pPr>
      <w:r w:rsidRPr="00D1265E">
        <w:t>If a UE multiplexes aperiodic CSI in a PUSCH and the UE would multiplex UCI that includes HARQ-ACK information in a PUCCH that overlaps with the PUSCH and the timing conditions for overlapping PUCCHs and PUSCHs in Subclause 9.</w:t>
      </w:r>
      <w:r w:rsidRPr="00101EFE">
        <w:t>2.5 are fulfilled, the UE multiplexes only the HARQ-ACK information in the PUSCH a</w:t>
      </w:r>
      <w:r>
        <w:t>nd does not transmit the PUCCH</w:t>
      </w:r>
      <w:r>
        <w:rPr>
          <w:lang w:val="en-US"/>
        </w:rPr>
        <w:t xml:space="preserve">. </w:t>
      </w:r>
    </w:p>
    <w:p w14:paraId="7AE48B0A" w14:textId="77777777" w:rsidR="002D4E27" w:rsidRPr="00EE027F" w:rsidRDefault="002D4E27" w:rsidP="002D4E27">
      <w:r w:rsidRPr="00EE027F">
        <w:t>If a</w:t>
      </w:r>
      <w:r w:rsidRPr="00EE027F">
        <w:rPr>
          <w:rFonts w:hint="eastAsia"/>
        </w:rPr>
        <w:t xml:space="preserve"> UE transmit</w:t>
      </w:r>
      <w:r w:rsidRPr="00EE027F">
        <w:t>s</w:t>
      </w:r>
      <w:r w:rsidRPr="00EE027F">
        <w:rPr>
          <w:rFonts w:hint="eastAsia"/>
        </w:rPr>
        <w:t xml:space="preserve"> </w:t>
      </w:r>
      <w:r w:rsidRPr="00EE027F">
        <w:t xml:space="preserve">multiple PUSCHs in a slot on respective serving cells that include first PUSCHs that are scheduled by DCI </w:t>
      </w:r>
      <w:del w:id="83" w:author="Aris Papasakellariou" w:date="2019-10-24T18:27:00Z">
        <w:r>
          <w:delText>format(s) 0_0 or DCI format(s) 0_1</w:delText>
        </w:r>
      </w:del>
      <w:ins w:id="84" w:author="Aris Papasakellariou" w:date="2019-10-24T18:27:00Z">
        <w:r w:rsidRPr="00EE027F">
          <w:t>formats</w:t>
        </w:r>
      </w:ins>
      <w:r w:rsidRPr="00EE027F">
        <w:t xml:space="preserve"> and second PUSCHs configured by respective </w:t>
      </w:r>
      <w:r w:rsidRPr="00EE027F">
        <w:rPr>
          <w:i/>
          <w:iCs/>
        </w:rPr>
        <w:t>ConfiguredGrantConfig</w:t>
      </w:r>
      <w:r w:rsidRPr="00EE027F">
        <w:rPr>
          <w:iCs/>
        </w:rPr>
        <w:t xml:space="preserve"> </w:t>
      </w:r>
      <w:r w:rsidRPr="00EE027F">
        <w:t>or</w:t>
      </w:r>
      <w:r w:rsidRPr="00EE027F">
        <w:rPr>
          <w:i/>
          <w:iCs/>
        </w:rPr>
        <w:t xml:space="preserve"> semiPersistentOnPUSCH</w:t>
      </w:r>
      <w:r w:rsidRPr="00EE027F">
        <w:t>, and the UE would multiplex UCI</w:t>
      </w:r>
      <w:r w:rsidRPr="00EE027F">
        <w:rPr>
          <w:rFonts w:hint="eastAsia"/>
        </w:rPr>
        <w:t xml:space="preserve"> </w:t>
      </w:r>
      <w:r w:rsidRPr="00EE027F">
        <w:t xml:space="preserve">in one of the multiple </w:t>
      </w:r>
      <w:r w:rsidRPr="00EE027F">
        <w:rPr>
          <w:rFonts w:hint="eastAsia"/>
        </w:rPr>
        <w:t>PUSCH</w:t>
      </w:r>
      <w:r w:rsidRPr="00EE027F">
        <w:t xml:space="preserve">s, and the multiple </w:t>
      </w:r>
      <w:r w:rsidRPr="00EE027F">
        <w:lastRenderedPageBreak/>
        <w:t xml:space="preserve">PUSCHs fulfil the conditions in Subclause 9.2.5 for UCI multiplexing, the UE multiplexes the UCI in a PUSCH from the first PUSCHs. </w:t>
      </w:r>
    </w:p>
    <w:p w14:paraId="3A099682" w14:textId="77777777" w:rsidR="00597350" w:rsidRDefault="00D508B4" w:rsidP="00597350">
      <w:pPr>
        <w:rPr>
          <w:lang w:val="en-AU"/>
        </w:rPr>
      </w:pPr>
      <w:r w:rsidRPr="00E9040D">
        <w:t>If a</w:t>
      </w:r>
      <w:r w:rsidRPr="00E9040D">
        <w:rPr>
          <w:rFonts w:hint="eastAsia"/>
        </w:rPr>
        <w:t xml:space="preserve"> UE transmit</w:t>
      </w:r>
      <w:r>
        <w:t>s</w:t>
      </w:r>
      <w:r w:rsidRPr="00E9040D">
        <w:rPr>
          <w:rFonts w:hint="eastAsia"/>
        </w:rPr>
        <w:t xml:space="preserve"> </w:t>
      </w:r>
      <w:r>
        <w:t xml:space="preserve">multiple PUSCHs </w:t>
      </w:r>
      <w:r w:rsidR="007C4048">
        <w:t xml:space="preserve">in a slot </w:t>
      </w:r>
      <w:r>
        <w:t>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w:t>
      </w:r>
      <w:r w:rsidR="007C4048">
        <w:t xml:space="preserve">a </w:t>
      </w:r>
      <w:r>
        <w:t xml:space="preserve">PUSCH </w:t>
      </w:r>
      <w:r w:rsidRPr="00E9040D">
        <w:t xml:space="preserve">of the serving cell with </w:t>
      </w:r>
      <w:r>
        <w:t xml:space="preserve">the </w:t>
      </w:r>
      <w:r w:rsidRPr="00E9040D">
        <w:t xml:space="preserve">smallest </w:t>
      </w:r>
      <w:r w:rsidRPr="00E9040D">
        <w:rPr>
          <w:i/>
        </w:rPr>
        <w:t>ServCellIndex</w:t>
      </w:r>
      <w:r w:rsidR="007C4048">
        <w:rPr>
          <w:i/>
        </w:rPr>
        <w:t xml:space="preserve"> </w:t>
      </w:r>
      <w:r w:rsidR="007C4048">
        <w:t>subject to the conditions in Subclause 9.2.5 for UCI multiplexing being fulfilled</w:t>
      </w:r>
      <w:r w:rsidR="007C4048" w:rsidRPr="00E9040D">
        <w:rPr>
          <w:rFonts w:hint="eastAsia"/>
          <w:lang w:val="en-AU"/>
        </w:rPr>
        <w:t>.</w:t>
      </w:r>
      <w:r w:rsidR="007C4048">
        <w:rPr>
          <w:lang w:val="en-AU"/>
        </w:rPr>
        <w:t xml:space="preserve"> If the UE transmits more than one PUSCHs in the slot on the </w:t>
      </w:r>
      <w:r w:rsidR="007C4048">
        <w:t xml:space="preserve">serving cell </w:t>
      </w:r>
      <w:r w:rsidR="007C4048" w:rsidRPr="00E9040D">
        <w:t xml:space="preserve">with </w:t>
      </w:r>
      <w:r w:rsidR="007C4048">
        <w:t xml:space="preserve">the </w:t>
      </w:r>
      <w:r w:rsidR="007C4048" w:rsidRPr="00E9040D">
        <w:t xml:space="preserve">smallest </w:t>
      </w:r>
      <w:r w:rsidR="007C4048" w:rsidRPr="00E9040D">
        <w:rPr>
          <w:i/>
        </w:rPr>
        <w:t>ServCellIndex</w:t>
      </w:r>
      <w:r w:rsidR="007C4048">
        <w:t xml:space="preserve"> that fulfil the conditions in Subclause 9.2.5 for UCI multiplexing, the UE multiplexes the UCI in the</w:t>
      </w:r>
      <w:r w:rsidR="00597350">
        <w:t xml:space="preserve"> earliest</w:t>
      </w:r>
      <w:r w:rsidR="007C4048">
        <w:t xml:space="preserve"> PUSCH that the UE transmits in the slot</w:t>
      </w:r>
      <w:r w:rsidRPr="00E9040D">
        <w:rPr>
          <w:rFonts w:hint="eastAsia"/>
          <w:lang w:val="en-AU"/>
        </w:rPr>
        <w:t>.</w:t>
      </w:r>
      <w:r w:rsidR="00597350" w:rsidRPr="00597350">
        <w:rPr>
          <w:lang w:val="en-AU"/>
        </w:rPr>
        <w:t xml:space="preserve"> </w:t>
      </w:r>
    </w:p>
    <w:p w14:paraId="1CDFC0EF" w14:textId="77777777" w:rsidR="00597350" w:rsidRPr="00FB172B" w:rsidRDefault="00597350" w:rsidP="00597350">
      <w:pPr>
        <w:rPr>
          <w:lang w:val="en-AU"/>
        </w:rPr>
      </w:pPr>
      <w:r>
        <w:rPr>
          <w:lang w:val="en-AU"/>
        </w:rPr>
        <w:t xml:space="preserve">If a UE transmits a PUSCH over multiple slots and the UE would transmit a PUCCH with HARQ-ACK </w:t>
      </w:r>
      <w:r w:rsidR="00617287">
        <w:rPr>
          <w:lang w:val="en-AU"/>
        </w:rPr>
        <w:t xml:space="preserve">and/or CSI </w:t>
      </w:r>
      <w:r>
        <w:rPr>
          <w:lang w:val="en-AU"/>
        </w:rPr>
        <w:t xml:space="preserve">information over a single slot and in a slot that overlaps with the PUSCH transmission in one or more slots of the multiple slots, </w:t>
      </w:r>
      <w:r w:rsidRPr="0088187E">
        <w:rPr>
          <w:lang w:val="en-US"/>
        </w:rPr>
        <w:t>and the P</w:t>
      </w:r>
      <w:r>
        <w:rPr>
          <w:lang w:val="en-US"/>
        </w:rPr>
        <w:t xml:space="preserve">USCH </w:t>
      </w:r>
      <w:r w:rsidRPr="00FB172B">
        <w:rPr>
          <w:lang w:val="en-US"/>
        </w:rPr>
        <w:t>transmission</w:t>
      </w:r>
      <w:r w:rsidRPr="00D74329">
        <w:rPr>
          <w:lang w:val="en-US"/>
        </w:rPr>
        <w:t xml:space="preserve"> </w:t>
      </w:r>
      <w:r w:rsidRPr="00B71432">
        <w:rPr>
          <w:lang w:val="en-US"/>
        </w:rPr>
        <w:t>in the one or more slot</w:t>
      </w:r>
      <w:r w:rsidRPr="00B045BE">
        <w:rPr>
          <w:lang w:val="en-US"/>
        </w:rPr>
        <w:t>s</w:t>
      </w:r>
      <w:r w:rsidRPr="00741EB0">
        <w:rPr>
          <w:lang w:val="en-US"/>
        </w:rPr>
        <w:t xml:space="preserve"> fulfill</w:t>
      </w:r>
      <w:r w:rsidRPr="0057207C">
        <w:rPr>
          <w:lang w:val="en-US"/>
        </w:rPr>
        <w:t>s the condi</w:t>
      </w:r>
      <w:r w:rsidRPr="004639E6">
        <w:rPr>
          <w:lang w:val="en-US"/>
        </w:rPr>
        <w:t xml:space="preserve">tions in Subclause 9.2.5 for </w:t>
      </w:r>
      <w:r w:rsidRPr="00C66BB2">
        <w:rPr>
          <w:lang w:val="en-US"/>
        </w:rPr>
        <w:t>mu</w:t>
      </w:r>
      <w:r w:rsidRPr="00687C05">
        <w:rPr>
          <w:lang w:val="en-US"/>
        </w:rPr>
        <w:t xml:space="preserve">ltiplexing the </w:t>
      </w:r>
      <w:r w:rsidRPr="00A809F4">
        <w:rPr>
          <w:lang w:val="en-US"/>
        </w:rPr>
        <w:t>HARQ-ACK</w:t>
      </w:r>
      <w:r w:rsidRPr="002D5E0E">
        <w:rPr>
          <w:lang w:val="en-US"/>
        </w:rPr>
        <w:t xml:space="preserve"> </w:t>
      </w:r>
      <w:r w:rsidR="00617287">
        <w:rPr>
          <w:lang w:val="en-AU"/>
        </w:rPr>
        <w:t xml:space="preserve">and/or CSI </w:t>
      </w:r>
      <w:r w:rsidRPr="002D5E0E">
        <w:rPr>
          <w:lang w:val="en-US"/>
        </w:rPr>
        <w:t>information</w:t>
      </w:r>
      <w:r w:rsidRPr="00B55A94">
        <w:rPr>
          <w:lang w:val="en-US"/>
        </w:rPr>
        <w:t xml:space="preserve">, </w:t>
      </w:r>
      <w:r w:rsidRPr="00FD5A6F">
        <w:rPr>
          <w:lang w:val="en-AU"/>
        </w:rPr>
        <w:t xml:space="preserve">the UE multiplexes </w:t>
      </w:r>
      <w:r w:rsidRPr="008A50EB">
        <w:rPr>
          <w:lang w:val="en-AU"/>
        </w:rPr>
        <w:t xml:space="preserve">the HARQ-ACK </w:t>
      </w:r>
      <w:r w:rsidR="00617287">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 xml:space="preserve">. The UE does not multiplex HARQ-ACK </w:t>
      </w:r>
      <w:r w:rsidR="00617287">
        <w:rPr>
          <w:lang w:val="en-AU"/>
        </w:rPr>
        <w:t xml:space="preserve">and/or CSI </w:t>
      </w:r>
      <w:r w:rsidRPr="00FB172B">
        <w:rPr>
          <w:lang w:val="en-AU"/>
        </w:rPr>
        <w:t xml:space="preserve">information in the PUSCH transmission in a slot from the multiple slots if the UE would not transmit a single-slot PUCCH with HARQ-ACK </w:t>
      </w:r>
      <w:r w:rsidR="00617287">
        <w:rPr>
          <w:lang w:val="en-AU"/>
        </w:rPr>
        <w:t xml:space="preserve">and/or CSI </w:t>
      </w:r>
      <w:r w:rsidRPr="00FB172B">
        <w:rPr>
          <w:lang w:val="en-AU"/>
        </w:rPr>
        <w:t>information in the slot</w:t>
      </w:r>
      <w:r w:rsidR="00001D96">
        <w:rPr>
          <w:lang w:val="en-AU"/>
        </w:rPr>
        <w:t xml:space="preserve"> </w:t>
      </w:r>
      <w:r w:rsidR="00001D96" w:rsidRPr="00FB172B">
        <w:rPr>
          <w:lang w:val="en-AU"/>
        </w:rPr>
        <w:t>in case the PUSCH transmission was absent</w:t>
      </w:r>
      <w:r w:rsidRPr="00FB172B">
        <w:rPr>
          <w:lang w:val="en-AU"/>
        </w:rPr>
        <w:t>.</w:t>
      </w:r>
    </w:p>
    <w:p w14:paraId="132CC6DA" w14:textId="06544228" w:rsidR="002D4E27" w:rsidRPr="00EE027F" w:rsidRDefault="002D4E27" w:rsidP="002D4E27">
      <w:pPr>
        <w:rPr>
          <w:lang w:val="en-AU"/>
        </w:rPr>
      </w:pPr>
      <w:r w:rsidRPr="00EE027F">
        <w:rPr>
          <w:lang w:val="en-AU"/>
        </w:rPr>
        <w:t xml:space="preserve">If the PUSCH transmission over the multiple slots is scheduled by a DCI format </w:t>
      </w:r>
      <w:del w:id="85" w:author="Aris Papasakellariou" w:date="2019-10-24T18:27:00Z">
        <w:r>
          <w:rPr>
            <w:lang w:val="en-AU"/>
          </w:rPr>
          <w:delText>0_1</w:delText>
        </w:r>
      </w:del>
      <w:ins w:id="86" w:author="Aris Papasakellariou" w:date="2019-10-24T18:27:00Z">
        <w:r w:rsidRPr="00EE027F">
          <w:rPr>
            <w:lang w:val="en-AU"/>
          </w:rPr>
          <w:t>that includes a DAI field</w:t>
        </w:r>
      </w:ins>
      <w:r w:rsidRPr="00EE027F">
        <w:rPr>
          <w:lang w:val="en-AU"/>
        </w:rPr>
        <w:t xml:space="preserve">, the </w:t>
      </w:r>
      <w:del w:id="87" w:author="Aris Papasakellariou" w:date="2019-10-24T18:27:00Z">
        <w:r>
          <w:rPr>
            <w:lang w:val="en-AU"/>
          </w:rPr>
          <w:delText xml:space="preserve">same </w:delText>
        </w:r>
      </w:del>
      <w:r w:rsidRPr="00EE027F">
        <w:rPr>
          <w:lang w:val="en-AU"/>
        </w:rPr>
        <w:t xml:space="preserve">value of </w:t>
      </w:r>
      <w:del w:id="88" w:author="Aris Papasakellariou" w:date="2019-10-24T18:27:00Z">
        <w:r>
          <w:rPr>
            <w:lang w:val="en-AU"/>
          </w:rPr>
          <w:delText>a</w:delText>
        </w:r>
      </w:del>
      <w:ins w:id="89" w:author="Aris Papasakellariou" w:date="2019-10-24T18:27:00Z">
        <w:r w:rsidRPr="00EE027F">
          <w:rPr>
            <w:lang w:val="en-AU"/>
          </w:rPr>
          <w:t>the</w:t>
        </w:r>
      </w:ins>
      <w:r w:rsidRPr="00EE027F">
        <w:rPr>
          <w:lang w:val="en-AU"/>
        </w:rPr>
        <w:t xml:space="preserve"> DAI field is applicable for multiplexing HARQ-ACK information in the PUSCH transmission in any slot from the multiple slots where the UE multiplexes HARQ-ACK information.</w:t>
      </w:r>
    </w:p>
    <w:p w14:paraId="5083B8AE" w14:textId="4DA287E4" w:rsidR="00BA49D3" w:rsidRPr="0009732E" w:rsidDel="002D4E27" w:rsidRDefault="00D508B4" w:rsidP="00B503CC">
      <w:pPr>
        <w:rPr>
          <w:del w:id="90" w:author="Aris Papasakellariou" w:date="2019-10-24T18:45:00Z"/>
        </w:rPr>
      </w:pPr>
      <w:del w:id="91" w:author="Aris Papasakellariou" w:date="2019-10-24T18:45:00Z">
        <w:r w:rsidDel="002D4E27">
          <w:delText>A HARQ-ACK information bit value of 0 represents a negative acknowledgement (NACK) while a HARQ-ACK information bit value of 1 represents a positive acknowledgement (ACK).</w:delText>
        </w:r>
      </w:del>
    </w:p>
    <w:p w14:paraId="6850D1DC" w14:textId="77777777" w:rsidR="005D1608" w:rsidRDefault="005D1608" w:rsidP="005D1608">
      <w:pPr>
        <w:pStyle w:val="Heading2"/>
        <w:ind w:left="1136" w:hanging="1136"/>
      </w:pPr>
      <w:bookmarkStart w:id="92" w:name="_Toc12021467"/>
      <w:bookmarkStart w:id="93" w:name="_Toc20311579"/>
      <w:bookmarkStart w:id="94" w:name="_Ref494282908"/>
      <w:r w:rsidRPr="00B916EC">
        <w:t>9.1</w:t>
      </w:r>
      <w:r w:rsidRPr="00B916EC">
        <w:rPr>
          <w:rFonts w:hint="eastAsia"/>
        </w:rPr>
        <w:tab/>
      </w:r>
      <w:r w:rsidR="00F37E87" w:rsidRPr="00B916EC">
        <w:t>HARQ-ACK codebook determination</w:t>
      </w:r>
      <w:bookmarkEnd w:id="92"/>
      <w:bookmarkEnd w:id="93"/>
    </w:p>
    <w:p w14:paraId="2C869043" w14:textId="57313938" w:rsidR="00577F4F" w:rsidRDefault="00114C2D" w:rsidP="00D508B4">
      <w:pPr>
        <w:rPr>
          <w:ins w:id="95" w:author="Aris Papasakellariou" w:date="2019-10-24T21:18:00Z"/>
        </w:rPr>
      </w:pPr>
      <w:ins w:id="96" w:author="Aris Papasakellariou" w:date="2019-10-24T21:02:00Z">
        <w:r>
          <w:t xml:space="preserve">A UE can be </w:t>
        </w:r>
      </w:ins>
      <w:ins w:id="97" w:author="Aris Papasakellariou" w:date="2019-10-24T21:03:00Z">
        <w:r>
          <w:t>indicat</w:t>
        </w:r>
      </w:ins>
      <w:ins w:id="98" w:author="Aris Papasakellariou" w:date="2019-10-24T21:02:00Z">
        <w:r>
          <w:t xml:space="preserve">ed by </w:t>
        </w:r>
      </w:ins>
      <w:ins w:id="99" w:author="Aris Papasakellariou" w:date="2019-10-24T21:03:00Z">
        <w:r w:rsidRPr="00114C2D">
          <w:rPr>
            <w:i/>
            <w:iCs/>
          </w:rPr>
          <w:t>pdsch-HARQ-ACK-Codebook-List</w:t>
        </w:r>
        <w:r>
          <w:t xml:space="preserve"> to </w:t>
        </w:r>
      </w:ins>
      <w:ins w:id="100" w:author="Aris Papasakellariou" w:date="2019-10-24T21:05:00Z">
        <w:r>
          <w:t>generate</w:t>
        </w:r>
      </w:ins>
      <w:ins w:id="101" w:author="Aris Papasakellariou" w:date="2019-10-24T21:03:00Z">
        <w:r>
          <w:t xml:space="preserve"> </w:t>
        </w:r>
      </w:ins>
      <w:ins w:id="102" w:author="Aris Papasakellariou" w:date="2019-10-24T21:04:00Z">
        <w:r>
          <w:t>one or two</w:t>
        </w:r>
      </w:ins>
      <w:ins w:id="103" w:author="Aris Papasakellariou" w:date="2019-10-24T21:03:00Z">
        <w:r>
          <w:t xml:space="preserve"> HA</w:t>
        </w:r>
      </w:ins>
      <w:ins w:id="104" w:author="Aris Papasakellariou" w:date="2019-10-24T21:04:00Z">
        <w:r>
          <w:t>RQ-ACK codebook</w:t>
        </w:r>
      </w:ins>
      <w:ins w:id="105" w:author="Aris Papasakellariou" w:date="2019-10-24T21:05:00Z">
        <w:r>
          <w:t>s. I</w:t>
        </w:r>
      </w:ins>
      <w:ins w:id="106" w:author="Aris Papasakellariou" w:date="2019-10-24T21:15:00Z">
        <w:r w:rsidR="00577F4F">
          <w:t>f the UE generates</w:t>
        </w:r>
      </w:ins>
      <w:ins w:id="107" w:author="Aris Papasakellariou" w:date="2019-10-24T21:05:00Z">
        <w:r>
          <w:t xml:space="preserve"> two HARQ-ACK codebook</w:t>
        </w:r>
      </w:ins>
      <w:ins w:id="108" w:author="Aris Papasakellariou" w:date="2019-10-24T21:06:00Z">
        <w:r>
          <w:t>s</w:t>
        </w:r>
      </w:ins>
    </w:p>
    <w:p w14:paraId="3F3FEE63" w14:textId="0854B3D9" w:rsidR="00577F4F" w:rsidRDefault="00577F4F" w:rsidP="00577F4F">
      <w:pPr>
        <w:ind w:left="568" w:hanging="284"/>
        <w:rPr>
          <w:ins w:id="109" w:author="Aris Papasakellariou" w:date="2019-10-24T21:18:00Z"/>
        </w:rPr>
      </w:pPr>
      <w:ins w:id="110" w:author="Aris Papasakellariou" w:date="2019-10-24T21:18:00Z">
        <w:r w:rsidRPr="007E33D6">
          <w:rPr>
            <w:rFonts w:eastAsia="SimSun"/>
            <w:lang w:val="x-none"/>
          </w:rPr>
          <w:t>-</w:t>
        </w:r>
        <w:r w:rsidRPr="007E33D6">
          <w:rPr>
            <w:rFonts w:eastAsia="SimSun"/>
            <w:lang w:val="x-none"/>
          </w:rPr>
          <w:tab/>
        </w:r>
      </w:ins>
      <w:ins w:id="111" w:author="Aris Papasakellariou" w:date="2019-10-24T21:06:00Z">
        <w:r w:rsidR="00114C2D">
          <w:t xml:space="preserve">a first HARQ-ACK codebook is associated with </w:t>
        </w:r>
      </w:ins>
      <w:ins w:id="112" w:author="Aris Papasakellariou" w:date="2019-10-24T23:58:00Z">
        <w:r w:rsidR="005A732F">
          <w:t xml:space="preserve">a PUCCH of </w:t>
        </w:r>
      </w:ins>
      <w:ins w:id="113" w:author="Aris Papasakellariou" w:date="2019-10-24T21:06:00Z">
        <w:r w:rsidR="00114C2D">
          <w:t xml:space="preserve">priority </w:t>
        </w:r>
      </w:ins>
      <w:ins w:id="114" w:author="Aris Papasakellariou" w:date="2019-10-25T00:00:00Z">
        <w:r w:rsidR="005A732F">
          <w:t xml:space="preserve">index </w:t>
        </w:r>
      </w:ins>
      <w:ins w:id="115" w:author="Aris Papasakellariou" w:date="2019-10-24T21:06:00Z">
        <w:r w:rsidR="00114C2D">
          <w:t xml:space="preserve">0 and a second HARQ-ACK codebook is associated with </w:t>
        </w:r>
      </w:ins>
      <w:ins w:id="116" w:author="Aris Papasakellariou" w:date="2019-10-24T23:58:00Z">
        <w:r w:rsidR="005A732F">
          <w:t xml:space="preserve">a PUCCH of </w:t>
        </w:r>
      </w:ins>
      <w:ins w:id="117" w:author="Aris Papasakellariou" w:date="2019-10-24T21:06:00Z">
        <w:r w:rsidR="00114C2D">
          <w:t xml:space="preserve">priority </w:t>
        </w:r>
      </w:ins>
      <w:ins w:id="118" w:author="Aris Papasakellariou" w:date="2019-10-25T00:00:00Z">
        <w:r w:rsidR="005A732F">
          <w:t xml:space="preserve">index </w:t>
        </w:r>
      </w:ins>
      <w:ins w:id="119" w:author="Aris Papasakellariou" w:date="2019-10-24T21:06:00Z">
        <w:r w:rsidR="00114C2D">
          <w:t>1</w:t>
        </w:r>
      </w:ins>
    </w:p>
    <w:p w14:paraId="2631E2A1" w14:textId="50C21284" w:rsidR="00114C2D" w:rsidRPr="00577F4F" w:rsidRDefault="00577F4F" w:rsidP="00577F4F">
      <w:pPr>
        <w:ind w:left="568" w:hanging="284"/>
        <w:rPr>
          <w:ins w:id="120" w:author="Aris Papasakellariou" w:date="2019-10-24T21:02:00Z"/>
        </w:rPr>
      </w:pPr>
      <w:ins w:id="121" w:author="Aris Papasakellariou" w:date="2019-10-24T21:19:00Z">
        <w:r w:rsidRPr="007E33D6">
          <w:rPr>
            <w:rFonts w:eastAsia="SimSun"/>
            <w:lang w:val="x-none"/>
          </w:rPr>
          <w:t>-</w:t>
        </w:r>
        <w:r w:rsidRPr="007E33D6">
          <w:rPr>
            <w:rFonts w:eastAsia="SimSun"/>
            <w:lang w:val="x-none"/>
          </w:rPr>
          <w:tab/>
        </w:r>
        <w:r>
          <w:t>the UE is provided first and second</w:t>
        </w:r>
      </w:ins>
      <w:ins w:id="122" w:author="Aris Papasakellariou" w:date="2019-10-24T21:23:00Z">
        <w:r>
          <w:t xml:space="preserve"> for each of</w:t>
        </w:r>
      </w:ins>
      <w:ins w:id="123" w:author="Aris Papasakellariou" w:date="2019-10-24T21:22:00Z">
        <w:r>
          <w:t xml:space="preserve"> {</w:t>
        </w:r>
      </w:ins>
      <w:ins w:id="124" w:author="Aris Papasakellariou" w:date="2019-10-24T21:19:00Z">
        <w:r w:rsidRPr="00577F4F">
          <w:rPr>
            <w:i/>
            <w:iCs/>
          </w:rPr>
          <w:t>PUCCH</w:t>
        </w:r>
      </w:ins>
      <w:ins w:id="125" w:author="Aris Papasakellariou" w:date="2019-10-27T20:48:00Z">
        <w:r w:rsidR="00EA7D26">
          <w:rPr>
            <w:i/>
            <w:iCs/>
          </w:rPr>
          <w:t>-</w:t>
        </w:r>
      </w:ins>
      <w:ins w:id="126" w:author="Aris Papasakellariou" w:date="2019-10-24T21:19:00Z">
        <w:r w:rsidRPr="00577F4F">
          <w:rPr>
            <w:i/>
            <w:iCs/>
          </w:rPr>
          <w:t>Config</w:t>
        </w:r>
      </w:ins>
      <w:ins w:id="127" w:author="Aris Papasakellariou" w:date="2019-10-24T21:20:00Z">
        <w:r>
          <w:t xml:space="preserve">, </w:t>
        </w:r>
      </w:ins>
      <w:ins w:id="128" w:author="Aris Papasakellariou" w:date="2019-10-24T21:22:00Z">
        <w:r w:rsidRPr="00577F4F">
          <w:rPr>
            <w:i/>
            <w:iCs/>
          </w:rPr>
          <w:t>UCI-OnPUSCH</w:t>
        </w:r>
        <w:commentRangeStart w:id="129"/>
        <w:r>
          <w:t>,</w:t>
        </w:r>
      </w:ins>
      <w:commentRangeEnd w:id="129"/>
      <w:ins w:id="130" w:author="Aris Papasakellariou" w:date="2019-10-24T22:20:00Z">
        <w:r w:rsidR="00A70728">
          <w:rPr>
            <w:rStyle w:val="CommentReference"/>
            <w:lang w:val="x-none"/>
          </w:rPr>
          <w:commentReference w:id="129"/>
        </w:r>
      </w:ins>
      <w:ins w:id="131" w:author="Aris Papasakellariou" w:date="2019-10-24T21:22:00Z">
        <w:r>
          <w:t xml:space="preserve"> </w:t>
        </w:r>
      </w:ins>
      <w:ins w:id="132" w:author="Aris Papasakellariou" w:date="2019-10-27T20:48:00Z">
        <w:r w:rsidR="00EA7D26" w:rsidRPr="00EA7D26">
          <w:rPr>
            <w:i/>
            <w:iCs/>
          </w:rPr>
          <w:t>PDSCH</w:t>
        </w:r>
        <w:r w:rsidR="00EA7D26">
          <w:t>-</w:t>
        </w:r>
      </w:ins>
      <w:ins w:id="133" w:author="Aris Papasakellariou" w:date="2019-10-24T21:22:00Z">
        <w:r w:rsidRPr="00577F4F">
          <w:rPr>
            <w:i/>
            <w:iCs/>
          </w:rPr>
          <w:t>codeBlockGroupTransmission</w:t>
        </w:r>
        <w:r>
          <w:t xml:space="preserve">} </w:t>
        </w:r>
      </w:ins>
      <w:ins w:id="134" w:author="Aris Papasakellariou" w:date="2019-10-24T21:19:00Z">
        <w:r>
          <w:t>for use with the fi</w:t>
        </w:r>
      </w:ins>
      <w:ins w:id="135" w:author="Aris Papasakellariou" w:date="2019-10-24T21:20:00Z">
        <w:r>
          <w:t>rst and second HARQ-ACK codebooks, respectivel</w:t>
        </w:r>
      </w:ins>
      <w:ins w:id="136" w:author="Aris Papasakellariou" w:date="2019-10-24T21:23:00Z">
        <w:r>
          <w:t>y</w:t>
        </w:r>
      </w:ins>
    </w:p>
    <w:p w14:paraId="7F8FDF47" w14:textId="705E6DD6" w:rsidR="00D508B4" w:rsidRDefault="00D508B4" w:rsidP="00D508B4">
      <w:r>
        <w:t xml:space="preserve">If a UE receives a PDSCH without receiving a corresponding PDCCH, or if the UE receives a PDCCH indicating a SPS PDSCH release, the UE </w:t>
      </w:r>
      <w:r w:rsidRPr="00B916EC">
        <w:t xml:space="preserve">generates one </w:t>
      </w:r>
      <w:r>
        <w:t xml:space="preserve">corresponding </w:t>
      </w:r>
      <w:r w:rsidRPr="00B916EC">
        <w:t>HARQ-ACK information bit</w:t>
      </w:r>
      <w:r>
        <w:t>.</w:t>
      </w:r>
      <w:ins w:id="137" w:author="Aris Papasakellariou" w:date="2019-10-24T21:31:00Z">
        <w:r w:rsidR="00CF5BA6">
          <w:t xml:space="preserve"> </w:t>
        </w:r>
      </w:ins>
      <w:ins w:id="138" w:author="Aris Papasakellariou" w:date="2019-10-24T21:32:00Z">
        <w:r w:rsidR="00CF5BA6">
          <w:t>If the UE generates two</w:t>
        </w:r>
      </w:ins>
      <w:ins w:id="139" w:author="Aris Papasakellariou" w:date="2019-10-24T21:31:00Z">
        <w:r w:rsidR="00CF5BA6">
          <w:t xml:space="preserve"> HARQ-ACK codebook</w:t>
        </w:r>
      </w:ins>
      <w:ins w:id="140" w:author="Aris Papasakellariou" w:date="2019-10-24T21:33:00Z">
        <w:r w:rsidR="00CF5BA6">
          <w:t xml:space="preserve">s, </w:t>
        </w:r>
      </w:ins>
      <w:ins w:id="141" w:author="Aris Papasakellariou" w:date="2019-10-24T21:32:00Z">
        <w:r w:rsidR="00CF5BA6">
          <w:t xml:space="preserve">the UE </w:t>
        </w:r>
      </w:ins>
      <w:ins w:id="142" w:author="Aris Papasakellariou" w:date="2019-10-24T21:33:00Z">
        <w:r w:rsidR="00CF5BA6">
          <w:t xml:space="preserve">is indicated by </w:t>
        </w:r>
      </w:ins>
      <w:commentRangeStart w:id="143"/>
      <w:ins w:id="144" w:author="Aris Papasakellariou" w:date="2019-10-27T20:46:00Z">
        <w:r w:rsidR="00EA7D26">
          <w:rPr>
            <w:i/>
            <w:iCs/>
          </w:rPr>
          <w:t>priority</w:t>
        </w:r>
      </w:ins>
      <w:commentRangeEnd w:id="143"/>
      <w:r w:rsidR="00D528B5">
        <w:rPr>
          <w:rStyle w:val="CommentReference"/>
          <w:lang w:val="x-none"/>
        </w:rPr>
        <w:commentReference w:id="143"/>
      </w:r>
      <w:ins w:id="145" w:author="Aris Papasakellariou" w:date="2019-10-27T20:49:00Z">
        <w:r w:rsidR="00EA7D26">
          <w:t xml:space="preserve">, per SPS PDSCH configuration, </w:t>
        </w:r>
      </w:ins>
      <w:ins w:id="146" w:author="Aris Papasakellariou" w:date="2019-10-24T21:34:00Z">
        <w:r w:rsidR="003E2BF9">
          <w:t>a</w:t>
        </w:r>
      </w:ins>
      <w:ins w:id="147" w:author="Aris Papasakellariou" w:date="2019-10-24T21:33:00Z">
        <w:r w:rsidR="00CF5BA6">
          <w:t xml:space="preserve"> HARQ-ACK codebook</w:t>
        </w:r>
      </w:ins>
      <w:ins w:id="148" w:author="Aris Papasakellariou" w:date="2019-10-27T20:48:00Z">
        <w:r w:rsidR="00EA7D26">
          <w:t xml:space="preserve"> for </w:t>
        </w:r>
      </w:ins>
      <w:ins w:id="149" w:author="Aris Papasakellariou" w:date="2019-10-24T21:33:00Z">
        <w:r w:rsidR="00CF5BA6">
          <w:t xml:space="preserve">multiplexing the </w:t>
        </w:r>
        <w:r w:rsidR="00CF5BA6" w:rsidRPr="00B916EC">
          <w:t>HARQ-ACK information bit</w:t>
        </w:r>
        <w:r w:rsidR="00CF5BA6">
          <w:t xml:space="preserve">. </w:t>
        </w:r>
      </w:ins>
    </w:p>
    <w:p w14:paraId="5143808B" w14:textId="77777777" w:rsidR="00CF5BA6" w:rsidRDefault="00CF5BA6" w:rsidP="00CF5BA6">
      <w:pPr>
        <w:rPr>
          <w:ins w:id="150" w:author="Aris Papasakellariou" w:date="2019-10-24T21:32:00Z"/>
        </w:rPr>
      </w:pPr>
      <w:ins w:id="151" w:author="Aris Papasakellariou" w:date="2019-10-24T21:32:00Z">
        <w:r w:rsidRPr="00EE027F">
          <w:rPr>
            <w:lang w:eastAsia="zh-CN"/>
          </w:rPr>
          <w:t xml:space="preserve">In the remaining of this </w:t>
        </w:r>
        <w:r>
          <w:rPr>
            <w:lang w:eastAsia="zh-CN"/>
          </w:rPr>
          <w:t>Subc</w:t>
        </w:r>
        <w:r w:rsidRPr="00EE027F">
          <w:rPr>
            <w:lang w:eastAsia="zh-CN"/>
          </w:rPr>
          <w:t>lause</w:t>
        </w:r>
        <w:r>
          <w:t xml:space="preserve">, reference is to one HARQ-ACK codebook. </w:t>
        </w:r>
      </w:ins>
    </w:p>
    <w:p w14:paraId="4D759862" w14:textId="77777777" w:rsidR="00D508B4" w:rsidRDefault="00D508B4" w:rsidP="00D508B4">
      <w:r w:rsidRPr="00B916EC">
        <w:t xml:space="preserve">If a UE is not </w:t>
      </w:r>
      <w:r w:rsidR="00011FE0">
        <w:t>provided</w:t>
      </w:r>
      <w:r w:rsidRPr="00B916EC">
        <w:t xml:space="preserve"> </w:t>
      </w:r>
      <w:r w:rsidR="00011FE0" w:rsidRPr="00221BBC">
        <w:rPr>
          <w:i/>
        </w:rPr>
        <w:t>PDSCH-CodeBlockGroupTransmission</w:t>
      </w:r>
      <w:r w:rsidRPr="00B916EC">
        <w:t xml:space="preserve">, the UE generates one HARQ-ACK information bit per transport block. </w:t>
      </w:r>
    </w:p>
    <w:p w14:paraId="3B56F731" w14:textId="77777777" w:rsidR="002D4E27" w:rsidRPr="00EE027F" w:rsidRDefault="002D4E27" w:rsidP="002D4E27">
      <w:r w:rsidRPr="00EE027F">
        <w:t xml:space="preserve">For a HARQ-ACK information bit, a UE generates </w:t>
      </w:r>
      <w:del w:id="152" w:author="Aris Papasakellariou" w:date="2019-10-24T18:27:00Z">
        <w:r w:rsidRPr="00D47130">
          <w:delText>an ACK</w:delText>
        </w:r>
      </w:del>
      <w:ins w:id="153" w:author="Aris Papasakellariou" w:date="2019-10-24T18:27:00Z">
        <w:r w:rsidRPr="00EE027F">
          <w:t>a positive acknowledgement (ACK)</w:t>
        </w:r>
      </w:ins>
      <w:r w:rsidRPr="00EE027F">
        <w:t xml:space="preserve"> if the UE detects a DCI format </w:t>
      </w:r>
      <w:del w:id="154" w:author="Aris Papasakellariou" w:date="2019-10-24T18:27:00Z">
        <w:r>
          <w:delText xml:space="preserve">1_0 </w:delText>
        </w:r>
      </w:del>
      <w:r w:rsidRPr="00EE027F">
        <w:t xml:space="preserve">that provides a SPS PDSCH release or correctly decodes a transport block, and generates a </w:t>
      </w:r>
      <w:ins w:id="155" w:author="Aris Papasakellariou" w:date="2019-10-24T18:27:00Z">
        <w:r w:rsidRPr="00EE027F">
          <w:t>negative acknowledgement (</w:t>
        </w:r>
      </w:ins>
      <w:r w:rsidRPr="00EE027F">
        <w:t>NACK</w:t>
      </w:r>
      <w:ins w:id="156" w:author="Aris Papasakellariou" w:date="2019-10-24T18:27:00Z">
        <w:r w:rsidRPr="00EE027F">
          <w:t>)</w:t>
        </w:r>
      </w:ins>
      <w:r w:rsidRPr="00EE027F">
        <w:t xml:space="preserve"> if the UE does not correctly decode the transport block.</w:t>
      </w:r>
      <w:ins w:id="157" w:author="Aris Papasakellariou" w:date="2019-10-24T18:27:00Z">
        <w:r w:rsidRPr="00EE027F">
          <w:t xml:space="preserve"> A HARQ-ACK information bit value of 0 represents a NACK while a HARQ-ACK information bit value of 1 represents an ACK.</w:t>
        </w:r>
      </w:ins>
    </w:p>
    <w:p w14:paraId="1255DA10" w14:textId="77777777" w:rsidR="002D4E27" w:rsidRPr="00EE027F" w:rsidRDefault="002D4E27" w:rsidP="002D4E27">
      <w:pPr>
        <w:rPr>
          <w:lang w:eastAsia="x-none"/>
        </w:rPr>
      </w:pPr>
      <w:r w:rsidRPr="00E31FE7">
        <w:rPr>
          <w:lang w:eastAsia="x-none"/>
        </w:rPr>
        <w:t>A UE does not expect to be indicated to transmit HARQ-ACK information for more than one SPS PDSCH reception</w:t>
      </w:r>
      <w:del w:id="158" w:author="Aris Papasakellariou" w:date="2019-10-24T20:58:00Z">
        <w:r w:rsidRPr="00E31FE7" w:rsidDel="00114C2D">
          <w:rPr>
            <w:lang w:eastAsia="x-none"/>
          </w:rPr>
          <w:delText>s</w:delText>
        </w:r>
      </w:del>
      <w:r w:rsidRPr="00E31FE7">
        <w:rPr>
          <w:lang w:eastAsia="x-none"/>
        </w:rPr>
        <w:t xml:space="preserve"> in a same PUCCH.</w:t>
      </w:r>
      <w:r w:rsidRPr="00EE027F">
        <w:rPr>
          <w:lang w:eastAsia="x-none"/>
        </w:rPr>
        <w:t xml:space="preserve"> </w:t>
      </w:r>
    </w:p>
    <w:p w14:paraId="029B4154" w14:textId="77777777" w:rsidR="002D4E27" w:rsidRPr="00EE027F" w:rsidRDefault="002D4E27" w:rsidP="002D4E27">
      <w:pPr>
        <w:rPr>
          <w:lang w:eastAsia="x-none"/>
        </w:rPr>
      </w:pPr>
      <w:r w:rsidRPr="00EE027F">
        <w:rPr>
          <w:lang w:eastAsia="x-none"/>
        </w:rPr>
        <w:t xml:space="preserve">In the following, the CRC for </w:t>
      </w:r>
      <w:ins w:id="159" w:author="Aris Papasakellariou" w:date="2019-10-24T18:27:00Z">
        <w:r w:rsidRPr="00EE027F">
          <w:rPr>
            <w:lang w:eastAsia="x-none"/>
          </w:rPr>
          <w:t xml:space="preserve">a </w:t>
        </w:r>
      </w:ins>
      <w:r w:rsidRPr="00EE027F">
        <w:rPr>
          <w:lang w:eastAsia="x-none"/>
        </w:rPr>
        <w:t>DCI format</w:t>
      </w:r>
      <w:del w:id="160" w:author="Aris Papasakellariou" w:date="2019-10-24T18:27:00Z">
        <w:r>
          <w:rPr>
            <w:lang w:eastAsia="x-none"/>
          </w:rPr>
          <w:delText xml:space="preserve"> 1_0 or DCI format 1_1</w:delText>
        </w:r>
      </w:del>
      <w:r w:rsidRPr="00EE027F">
        <w:rPr>
          <w:lang w:eastAsia="x-none"/>
        </w:rPr>
        <w:t xml:space="preserve"> is scrambled with a C-RNTI, an MCS-C-RNTI, or a CS-RNTI.</w:t>
      </w:r>
    </w:p>
    <w:p w14:paraId="6E6E30ED" w14:textId="77777777" w:rsidR="00455BBD" w:rsidRPr="00455BBD" w:rsidRDefault="00455BBD" w:rsidP="00455BBD">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p>
    <w:p w14:paraId="1457DC53" w14:textId="77777777" w:rsidR="005D1608" w:rsidRDefault="00F37E87" w:rsidP="00F37E87">
      <w:pPr>
        <w:pStyle w:val="Heading3"/>
        <w:rPr>
          <w:szCs w:val="32"/>
        </w:rPr>
      </w:pPr>
      <w:bookmarkStart w:id="161" w:name="_Ref497329141"/>
      <w:bookmarkStart w:id="162" w:name="_Toc12021472"/>
      <w:bookmarkStart w:id="163" w:name="_Toc20311584"/>
      <w:r w:rsidRPr="00B916EC">
        <w:t>9.1.3</w:t>
      </w:r>
      <w:r w:rsidRPr="00B916EC">
        <w:tab/>
      </w:r>
      <w:r w:rsidRPr="00B916EC">
        <w:rPr>
          <w:szCs w:val="32"/>
        </w:rPr>
        <w:t>Type-2 HARQ-ACK codebook</w:t>
      </w:r>
      <w:r w:rsidRPr="00B916EC">
        <w:rPr>
          <w:rFonts w:hint="eastAsia"/>
          <w:szCs w:val="32"/>
        </w:rPr>
        <w:t xml:space="preserve"> </w:t>
      </w:r>
      <w:r w:rsidRPr="00B916EC">
        <w:rPr>
          <w:szCs w:val="32"/>
        </w:rPr>
        <w:t>determination</w:t>
      </w:r>
      <w:bookmarkEnd w:id="161"/>
      <w:bookmarkEnd w:id="162"/>
      <w:bookmarkEnd w:id="163"/>
      <w:r w:rsidRPr="00B916EC">
        <w:rPr>
          <w:szCs w:val="32"/>
        </w:rPr>
        <w:t xml:space="preserve"> </w:t>
      </w:r>
    </w:p>
    <w:p w14:paraId="09AC291B" w14:textId="77777777" w:rsidR="000B36B8" w:rsidRPr="000B36B8" w:rsidRDefault="000B36B8" w:rsidP="0009732E">
      <w:pPr>
        <w:rPr>
          <w:lang w:eastAsia="zh-CN"/>
        </w:rPr>
      </w:pPr>
      <w:r>
        <w:rPr>
          <w:lang w:val="en-US" w:eastAsia="zh-CN"/>
        </w:rPr>
        <w:t xml:space="preserve">This subclause applies if the UE is configured with </w:t>
      </w:r>
      <w:r w:rsidR="00CD5BA3" w:rsidRPr="00221BBC">
        <w:rPr>
          <w:i/>
          <w:lang w:val="en-US" w:eastAsia="zh-CN"/>
        </w:rPr>
        <w:t>pdsch-</w:t>
      </w:r>
      <w:r w:rsidR="00CD5BA3">
        <w:rPr>
          <w:rFonts w:cs="Arial"/>
          <w:i/>
          <w:lang w:eastAsia="zh-CN"/>
        </w:rPr>
        <w:t xml:space="preserve">HARQ-ACK-Codebook </w:t>
      </w:r>
      <w:r>
        <w:rPr>
          <w:rFonts w:cs="Arial"/>
          <w:i/>
          <w:lang w:eastAsia="zh-CN"/>
        </w:rPr>
        <w:t>=</w:t>
      </w:r>
      <w:r w:rsidR="00CD5BA3">
        <w:rPr>
          <w:rFonts w:cs="Arial"/>
          <w:i/>
          <w:lang w:eastAsia="zh-CN"/>
        </w:rPr>
        <w:t xml:space="preserve"> </w:t>
      </w:r>
      <w:r>
        <w:rPr>
          <w:rFonts w:cs="Arial"/>
          <w:i/>
          <w:lang w:eastAsia="zh-CN"/>
        </w:rPr>
        <w:t>dynam</w:t>
      </w:r>
      <w:r w:rsidRPr="00B916EC">
        <w:rPr>
          <w:rFonts w:cs="Arial"/>
          <w:i/>
          <w:lang w:eastAsia="zh-CN"/>
        </w:rPr>
        <w:t>ic</w:t>
      </w:r>
      <w:r w:rsidRPr="002001B9">
        <w:rPr>
          <w:rFonts w:cs="Arial"/>
          <w:lang w:eastAsia="zh-CN"/>
        </w:rPr>
        <w:t>.</w:t>
      </w:r>
    </w:p>
    <w:p w14:paraId="2CB1B931" w14:textId="77777777" w:rsidR="005D7FC1" w:rsidRPr="00B916EC" w:rsidRDefault="005D7FC1" w:rsidP="00B42C92">
      <w:pPr>
        <w:pStyle w:val="Heading4"/>
      </w:pPr>
      <w:bookmarkStart w:id="164" w:name="_Ref500250940"/>
      <w:bookmarkStart w:id="165" w:name="_Toc12021473"/>
      <w:bookmarkStart w:id="166" w:name="_Toc20311585"/>
      <w:r w:rsidRPr="00B916EC">
        <w:lastRenderedPageBreak/>
        <w:t>9</w:t>
      </w:r>
      <w:r w:rsidRPr="00B916EC">
        <w:rPr>
          <w:rFonts w:hint="eastAsia"/>
        </w:rPr>
        <w:t>.</w:t>
      </w:r>
      <w:r w:rsidR="000B296E" w:rsidRPr="00B916EC">
        <w:t>1.3</w:t>
      </w:r>
      <w:r w:rsidRPr="00B916EC">
        <w:t>.1</w:t>
      </w:r>
      <w:r w:rsidRPr="00B916EC">
        <w:rPr>
          <w:rFonts w:hint="eastAsia"/>
        </w:rPr>
        <w:tab/>
      </w:r>
      <w:r w:rsidR="006A2F3B" w:rsidRPr="00B916EC">
        <w:t xml:space="preserve">Type-2 </w:t>
      </w:r>
      <w:r w:rsidRPr="00B916EC">
        <w:t xml:space="preserve">HARQ-ACK codebook in </w:t>
      </w:r>
      <w:bookmarkEnd w:id="164"/>
      <w:r w:rsidR="00B7736E" w:rsidRPr="00B916EC">
        <w:t>physical uplink control channel</w:t>
      </w:r>
      <w:bookmarkEnd w:id="165"/>
      <w:bookmarkEnd w:id="166"/>
    </w:p>
    <w:p w14:paraId="7C71D525" w14:textId="77777777" w:rsidR="00EB6F76" w:rsidRPr="00EE027F" w:rsidRDefault="00EB6F76" w:rsidP="00EB6F76">
      <w:pPr>
        <w:rPr>
          <w:lang w:eastAsia="zh-CN"/>
        </w:rPr>
      </w:pPr>
      <w:r w:rsidRPr="00EE027F">
        <w:rPr>
          <w:lang w:eastAsia="zh-CN"/>
        </w:rPr>
        <w:t xml:space="preserve">A UE determines monitoring occasions </w:t>
      </w:r>
      <w:r w:rsidRPr="00EE027F">
        <w:t xml:space="preserve">for PDCCH with DCI format </w:t>
      </w:r>
      <w:del w:id="167" w:author="Aris Papasakellariou" w:date="2019-10-24T18:27:00Z">
        <w:r w:rsidRPr="004F730A">
          <w:rPr>
            <w:lang w:eastAsia="zh-CN"/>
          </w:rPr>
          <w:delText xml:space="preserve">1_0 or DCI format 1_1 </w:delText>
        </w:r>
        <w:r>
          <w:rPr>
            <w:lang w:eastAsia="zh-CN"/>
          </w:rPr>
          <w:delText xml:space="preserve">for </w:delText>
        </w:r>
      </w:del>
      <w:commentRangeStart w:id="168"/>
      <w:commentRangeEnd w:id="168"/>
      <w:r w:rsidRPr="00EE027F">
        <w:rPr>
          <w:sz w:val="16"/>
          <w:szCs w:val="16"/>
          <w:lang w:val="x-none"/>
        </w:rPr>
        <w:commentReference w:id="168"/>
      </w:r>
      <w:r w:rsidRPr="00EE027F">
        <w:rPr>
          <w:lang w:eastAsia="zh-CN"/>
        </w:rPr>
        <w:t xml:space="preserve">scheduling PDSCH receptions or SPS PDSCH release on an active DL BWP of a serving </w:t>
      </w:r>
      <w:proofErr w:type="gramStart"/>
      <w:r w:rsidRPr="00EE027F">
        <w:rPr>
          <w:lang w:eastAsia="zh-CN"/>
        </w:rPr>
        <w:t xml:space="preserve">cell </w:t>
      </w:r>
      <w:proofErr w:type="gramEnd"/>
      <w:r w:rsidRPr="00EE027F">
        <w:rPr>
          <w:rFonts w:eastAsia="SimSun" w:cs="Arial"/>
          <w:position w:val="-6"/>
          <w:lang w:eastAsia="zh-CN"/>
        </w:rPr>
        <w:object w:dxaOrig="160" w:dyaOrig="200" w14:anchorId="0659C25A">
          <v:shape id="_x0000_i1267" type="#_x0000_t75" style="width:8.1pt;height:11.4pt" o:ole="">
            <v:imagedata r:id="rId393" o:title=""/>
          </v:shape>
          <o:OLEObject Type="Embed" ProgID="Equation.3" ShapeID="_x0000_i1267" DrawAspect="Content" ObjectID="_1635021062" r:id="rId394"/>
        </w:object>
      </w:r>
      <w:r w:rsidRPr="00EE027F">
        <w:t xml:space="preserve">, as described in Subclause 10.1, </w:t>
      </w:r>
      <w:r w:rsidRPr="00EE027F">
        <w:rPr>
          <w:lang w:val="en-US" w:eastAsia="zh-CN"/>
        </w:rPr>
        <w:t xml:space="preserve">and for which the UE transmits HARQ-ACK information in a same PUCCH in slot </w:t>
      </w:r>
      <w:r w:rsidRPr="00EE027F">
        <w:rPr>
          <w:rFonts w:eastAsia="SimSun" w:cs="Arial"/>
          <w:position w:val="-6"/>
          <w:lang w:eastAsia="zh-CN"/>
        </w:rPr>
        <w:object w:dxaOrig="180" w:dyaOrig="200" w14:anchorId="3C81B4F6">
          <v:shape id="_x0000_i1268" type="#_x0000_t75" style="width:9.6pt;height:11.4pt" o:ole="">
            <v:imagedata r:id="rId395" o:title=""/>
          </v:shape>
          <o:OLEObject Type="Embed" ProgID="Equation.3" ShapeID="_x0000_i1268" DrawAspect="Content" ObjectID="_1635021063" r:id="rId396"/>
        </w:object>
      </w:r>
      <w:r w:rsidRPr="00EE027F">
        <w:t xml:space="preserve"> </w:t>
      </w:r>
      <w:r w:rsidRPr="00EE027F">
        <w:rPr>
          <w:lang w:val="en-US" w:eastAsia="zh-CN"/>
        </w:rPr>
        <w:t>based on</w:t>
      </w:r>
    </w:p>
    <w:p w14:paraId="360AE228" w14:textId="77777777" w:rsidR="00EB6F76" w:rsidRPr="007E33D6" w:rsidRDefault="00EB6F76" w:rsidP="007E33D6">
      <w:pPr>
        <w:ind w:left="568" w:hanging="284"/>
        <w:rPr>
          <w:lang w:val="x-none"/>
        </w:rPr>
      </w:pPr>
      <w:r w:rsidRPr="007E33D6">
        <w:rPr>
          <w:rFonts w:eastAsia="SimSun"/>
          <w:lang w:val="x-none"/>
        </w:rPr>
        <w:t>-</w:t>
      </w:r>
      <w:r w:rsidRPr="007E33D6">
        <w:rPr>
          <w:rFonts w:eastAsia="SimSun"/>
          <w:lang w:val="x-none"/>
        </w:rPr>
        <w:tab/>
      </w:r>
      <w:r w:rsidRPr="007E33D6">
        <w:rPr>
          <w:lang w:val="x-none"/>
        </w:rPr>
        <w:t xml:space="preserve">PDSCH-to-HARQ_feedback timing </w:t>
      </w:r>
      <w:r w:rsidRPr="00EE027F">
        <w:rPr>
          <w:lang w:val="en-US" w:eastAsia="zh-CN"/>
        </w:rPr>
        <w:t xml:space="preserve">indicator field </w:t>
      </w:r>
      <w:r w:rsidRPr="007E33D6">
        <w:rPr>
          <w:lang w:val="x-none"/>
        </w:rPr>
        <w:t xml:space="preserve">values </w:t>
      </w:r>
      <w:r w:rsidRPr="00EE027F">
        <w:rPr>
          <w:lang w:val="en-US" w:eastAsia="zh-CN"/>
        </w:rPr>
        <w:t xml:space="preserve">for PUCCH transmission with HARQ-ACK information in slot </w:t>
      </w:r>
      <w:r w:rsidRPr="00B54A75">
        <w:rPr>
          <w:position w:val="-6"/>
          <w:lang w:val="x-none"/>
        </w:rPr>
        <w:object w:dxaOrig="180" w:dyaOrig="200" w14:anchorId="57081908">
          <v:shape id="_x0000_i1269" type="#_x0000_t75" style="width:9.6pt;height:11.4pt" o:ole="">
            <v:imagedata r:id="rId397" o:title=""/>
          </v:shape>
          <o:OLEObject Type="Embed" ProgID="Equation.3" ShapeID="_x0000_i1269" DrawAspect="Content" ObjectID="_1635021064" r:id="rId398"/>
        </w:object>
      </w:r>
      <w:r w:rsidRPr="00EE027F">
        <w:rPr>
          <w:lang w:val="en-US"/>
        </w:rPr>
        <w:t xml:space="preserve"> </w:t>
      </w:r>
      <w:r w:rsidRPr="00EE027F">
        <w:rPr>
          <w:lang w:val="en-US" w:eastAsia="zh-CN"/>
        </w:rPr>
        <w:t>in response to PDSCH receptions or SPS PDSCH release</w:t>
      </w:r>
    </w:p>
    <w:p w14:paraId="5A92D9CB" w14:textId="166CF06A" w:rsidR="00EB6F76" w:rsidRPr="00EE027F" w:rsidRDefault="00EB6F76" w:rsidP="007E33D6">
      <w:pPr>
        <w:ind w:left="568" w:hanging="284"/>
        <w:rPr>
          <w:color w:val="000000"/>
          <w:lang w:val="en-US"/>
        </w:rPr>
      </w:pPr>
      <w:r w:rsidRPr="007E33D6">
        <w:rPr>
          <w:rFonts w:eastAsia="SimSun"/>
          <w:lang w:val="x-none"/>
        </w:rPr>
        <w:t>-</w:t>
      </w:r>
      <w:r w:rsidRPr="007E33D6">
        <w:rPr>
          <w:rFonts w:eastAsia="SimSun"/>
          <w:lang w:val="x-none"/>
        </w:rPr>
        <w:tab/>
      </w:r>
      <w:r w:rsidRPr="00EE027F">
        <w:rPr>
          <w:lang w:val="en-US" w:eastAsia="zh-CN"/>
        </w:rPr>
        <w:t xml:space="preserve">slot offsets </w:t>
      </w:r>
      <w:r w:rsidRPr="00B54A75">
        <w:rPr>
          <w:position w:val="-10"/>
          <w:lang w:val="x-none"/>
        </w:rPr>
        <w:object w:dxaOrig="300" w:dyaOrig="300" w14:anchorId="6CB535AC">
          <v:shape id="_x0000_i1270" type="#_x0000_t75" style="width:14.1pt;height:14.1pt" o:ole="">
            <v:imagedata r:id="rId399" o:title=""/>
          </v:shape>
          <o:OLEObject Type="Embed" ProgID="Equation.3" ShapeID="_x0000_i1270" DrawAspect="Content" ObjectID="_1635021065" r:id="rId400"/>
        </w:object>
      </w:r>
      <w:r w:rsidRPr="00EE027F">
        <w:rPr>
          <w:lang w:val="en-US" w:eastAsia="zh-CN"/>
        </w:rPr>
        <w:t xml:space="preserve"> </w:t>
      </w:r>
      <w:r w:rsidRPr="007E33D6">
        <w:rPr>
          <w:lang w:val="x-none"/>
        </w:rPr>
        <w:t>[6, TS 38.214</w:t>
      </w:r>
      <w:r w:rsidRPr="00EE027F">
        <w:rPr>
          <w:lang w:val="en-US" w:eastAsia="zh-CN"/>
        </w:rPr>
        <w:t xml:space="preserve">] </w:t>
      </w:r>
      <w:r w:rsidRPr="007E33D6">
        <w:rPr>
          <w:rFonts w:eastAsia="Yu Mincho"/>
          <w:lang w:val="x-none"/>
        </w:rPr>
        <w:t xml:space="preserve">provided by time domain resource assignment </w:t>
      </w:r>
      <w:r w:rsidRPr="007E33D6">
        <w:rPr>
          <w:rFonts w:eastAsia="Yu Mincho"/>
          <w:lang w:val="en-US"/>
        </w:rPr>
        <w:t>fie</w:t>
      </w:r>
      <w:r w:rsidRPr="00EE027F">
        <w:rPr>
          <w:rFonts w:eastAsia="Yu Mincho"/>
          <w:lang w:val="en-US" w:eastAsia="zh-CN"/>
        </w:rPr>
        <w:t>l</w:t>
      </w:r>
      <w:r w:rsidRPr="007E33D6">
        <w:rPr>
          <w:rFonts w:eastAsia="Yu Mincho"/>
          <w:lang w:val="en-US"/>
        </w:rPr>
        <w:t>d</w:t>
      </w:r>
      <w:r w:rsidRPr="007E33D6">
        <w:rPr>
          <w:rFonts w:eastAsia="Yu Mincho"/>
          <w:lang w:val="x-none"/>
        </w:rPr>
        <w:t xml:space="preserve"> in </w:t>
      </w:r>
      <w:ins w:id="169" w:author="Aris Papasakellariou" w:date="2019-10-24T18:27:00Z">
        <w:r w:rsidRPr="00EE027F">
          <w:rPr>
            <w:rFonts w:eastAsia="Yu Mincho"/>
            <w:lang w:val="en-US" w:eastAsia="zh-CN"/>
          </w:rPr>
          <w:t xml:space="preserve">a </w:t>
        </w:r>
      </w:ins>
      <w:r w:rsidRPr="007E33D6">
        <w:rPr>
          <w:rFonts w:eastAsia="Yu Mincho"/>
          <w:lang w:val="x-none"/>
        </w:rPr>
        <w:t>DCI format</w:t>
      </w:r>
      <w:del w:id="170" w:author="Aris Papasakellariou" w:date="2019-10-24T18:27:00Z">
        <w:r w:rsidRPr="004E08B3">
          <w:rPr>
            <w:rFonts w:eastAsia="Yu Mincho"/>
            <w:lang w:eastAsia="zh-CN"/>
          </w:rPr>
          <w:delText xml:space="preserve"> 1_0 or DCI format 1_1 for</w:delText>
        </w:r>
      </w:del>
      <w:r w:rsidRPr="007E33D6">
        <w:rPr>
          <w:rFonts w:eastAsia="Yu Mincho"/>
          <w:lang w:val="x-none"/>
        </w:rPr>
        <w:t xml:space="preserve"> scheduling PDSCH receptions or SPS PDSCH release</w:t>
      </w:r>
      <w:r w:rsidRPr="00EE027F">
        <w:rPr>
          <w:color w:val="000000"/>
          <w:lang w:val="en-US"/>
        </w:rPr>
        <w:t xml:space="preserve"> and by </w:t>
      </w:r>
      <w:r w:rsidRPr="007E33D6">
        <w:rPr>
          <w:i/>
          <w:lang w:val="x-none"/>
        </w:rPr>
        <w:t>pdsch-AggregationFactor</w:t>
      </w:r>
      <w:r w:rsidRPr="007E33D6">
        <w:rPr>
          <w:lang w:val="x-none"/>
        </w:rPr>
        <w:t>,</w:t>
      </w:r>
      <w:r w:rsidRPr="00EE027F">
        <w:rPr>
          <w:lang w:val="en-US"/>
        </w:rPr>
        <w:t xml:space="preserve"> when provided.</w:t>
      </w:r>
    </w:p>
    <w:p w14:paraId="4EBA229A" w14:textId="77777777" w:rsidR="00EB6F76" w:rsidRPr="00EE027F" w:rsidRDefault="00EB6F76" w:rsidP="00EB6F76">
      <w:pPr>
        <w:rPr>
          <w:lang w:val="en-US" w:eastAsia="zh-CN"/>
        </w:rPr>
      </w:pPr>
      <w:r w:rsidRPr="00EE027F">
        <w:rPr>
          <w:lang w:eastAsia="zh-CN"/>
        </w:rPr>
        <w:t xml:space="preserve">The set of PDCCH monitoring occasions </w:t>
      </w:r>
      <w:r w:rsidRPr="00EE027F">
        <w:rPr>
          <w:rFonts w:eastAsia="Yu Mincho" w:hint="eastAsia"/>
        </w:rPr>
        <w:t xml:space="preserve">for </w:t>
      </w:r>
      <w:ins w:id="171" w:author="Aris Papasakellariou" w:date="2019-10-24T18:27:00Z">
        <w:r w:rsidRPr="00EE027F">
          <w:rPr>
            <w:rFonts w:eastAsia="Yu Mincho"/>
          </w:rPr>
          <w:t xml:space="preserve">a </w:t>
        </w:r>
      </w:ins>
      <w:r w:rsidRPr="00EE027F">
        <w:rPr>
          <w:rFonts w:eastAsia="Yu Mincho" w:hint="eastAsia"/>
        </w:rPr>
        <w:t>DCI format</w:t>
      </w:r>
      <w:del w:id="172" w:author="Aris Papasakellariou" w:date="2019-10-24T18:27:00Z">
        <w:r w:rsidRPr="00E26367">
          <w:rPr>
            <w:rFonts w:eastAsia="Yu Mincho" w:hint="eastAsia"/>
          </w:rPr>
          <w:delText xml:space="preserve"> 1_0 or DCI format 1_1 for</w:delText>
        </w:r>
      </w:del>
      <w:r w:rsidRPr="00EE027F">
        <w:rPr>
          <w:rFonts w:eastAsia="Yu Mincho" w:hint="eastAsia"/>
        </w:rPr>
        <w:t xml:space="preserve"> scheduling PDSCH receptions or SPS PDSCH release</w:t>
      </w:r>
      <w:r w:rsidRPr="00EE027F">
        <w:rPr>
          <w:lang w:eastAsia="zh-CN"/>
        </w:rPr>
        <w:t xml:space="preserve"> is defined as the union of PDCCH monitoring occasions across active DL BWPs of configured serving cells, ordered in ascending order of start time of the </w:t>
      </w:r>
      <w:r w:rsidRPr="00EE027F">
        <w:t xml:space="preserve">search space set </w:t>
      </w:r>
      <w:r w:rsidRPr="00EE027F">
        <w:rPr>
          <w:lang w:eastAsia="zh-CN"/>
        </w:rPr>
        <w:t xml:space="preserve">associated with a PDCCH monitoring occasion. The cardinality of the set of PDCCH monitoring occasions defines a total number </w:t>
      </w:r>
      <w:r w:rsidRPr="00EE027F">
        <w:rPr>
          <w:rFonts w:eastAsia="SimSun" w:cs="Arial"/>
          <w:position w:val="-4"/>
          <w:lang w:eastAsia="zh-CN"/>
        </w:rPr>
        <w:object w:dxaOrig="279" w:dyaOrig="220" w14:anchorId="7ED90BA8">
          <v:shape id="_x0000_i1271" type="#_x0000_t75" style="width:14.1pt;height:13.5pt" o:ole="">
            <v:imagedata r:id="rId401" o:title=""/>
          </v:shape>
          <o:OLEObject Type="Embed" ProgID="Equation.3" ShapeID="_x0000_i1271" DrawAspect="Content" ObjectID="_1635021066" r:id="rId402"/>
        </w:object>
      </w:r>
      <w:r w:rsidRPr="00EE027F">
        <w:rPr>
          <w:lang w:eastAsia="zh-CN"/>
        </w:rPr>
        <w:t xml:space="preserve"> of PDCCH monitoring occasions.</w:t>
      </w:r>
    </w:p>
    <w:p w14:paraId="55CE5053" w14:textId="77777777" w:rsidR="00EB6F76" w:rsidRPr="00EE027F" w:rsidRDefault="00EB6F76" w:rsidP="00EB6F76">
      <w:pPr>
        <w:rPr>
          <w:rFonts w:eastAsia="SimSun"/>
          <w:lang w:val="en-US" w:eastAsia="zh-CN"/>
        </w:rPr>
      </w:pPr>
      <w:r w:rsidRPr="00EE027F">
        <w:t>A</w:t>
      </w:r>
      <w:r w:rsidRPr="00EE027F">
        <w:rPr>
          <w:lang w:val="en-US"/>
        </w:rPr>
        <w:t xml:space="preserve"> value of the </w:t>
      </w:r>
      <w:r w:rsidRPr="00EE027F">
        <w:rPr>
          <w:rFonts w:eastAsia="SimSun" w:hint="eastAsia"/>
          <w:lang w:val="en-US" w:eastAsia="zh-CN"/>
        </w:rPr>
        <w:t xml:space="preserve">counter </w:t>
      </w:r>
      <w:r w:rsidRPr="00EE027F">
        <w:rPr>
          <w:rFonts w:eastAsia="SimSun"/>
          <w:lang w:eastAsia="zh-CN"/>
        </w:rPr>
        <w:t>d</w:t>
      </w:r>
      <w:r w:rsidRPr="00EE027F">
        <w:rPr>
          <w:rFonts w:eastAsia="SimSun" w:hint="eastAsia"/>
          <w:lang w:eastAsia="zh-CN"/>
        </w:rPr>
        <w:t xml:space="preserve">ownlink </w:t>
      </w:r>
      <w:r w:rsidRPr="00EE027F">
        <w:rPr>
          <w:rFonts w:eastAsia="SimSun"/>
          <w:lang w:eastAsia="zh-CN"/>
        </w:rPr>
        <w:t>a</w:t>
      </w:r>
      <w:r w:rsidRPr="00EE027F">
        <w:rPr>
          <w:rFonts w:eastAsia="SimSun" w:hint="eastAsia"/>
          <w:lang w:eastAsia="zh-CN"/>
        </w:rPr>
        <w:t xml:space="preserve">ssignment </w:t>
      </w:r>
      <w:r w:rsidRPr="00EE027F">
        <w:rPr>
          <w:rFonts w:eastAsia="SimSun"/>
          <w:lang w:eastAsia="zh-CN"/>
        </w:rPr>
        <w:t>i</w:t>
      </w:r>
      <w:r w:rsidRPr="00EE027F">
        <w:rPr>
          <w:rFonts w:eastAsia="SimSun" w:hint="eastAsia"/>
          <w:lang w:eastAsia="zh-CN"/>
        </w:rPr>
        <w:t>ndicator (DAI)</w:t>
      </w:r>
      <w:r w:rsidRPr="00EE027F">
        <w:rPr>
          <w:lang w:val="en-US"/>
        </w:rPr>
        <w:t xml:space="preserve"> field in DCI </w:t>
      </w:r>
      <w:del w:id="173" w:author="Aris Papasakellariou" w:date="2019-10-24T18:27:00Z">
        <w:r w:rsidRPr="00B916EC">
          <w:rPr>
            <w:lang w:val="en-US"/>
          </w:rPr>
          <w:delText xml:space="preserve">format </w:delText>
        </w:r>
        <w:r w:rsidRPr="00B916EC">
          <w:rPr>
            <w:rFonts w:eastAsia="SimSun"/>
            <w:lang w:val="en-US" w:eastAsia="zh-CN"/>
          </w:rPr>
          <w:delText>1_0 or DCI format 1_1</w:delText>
        </w:r>
      </w:del>
      <w:ins w:id="174" w:author="Aris Papasakellariou" w:date="2019-10-24T18:27:00Z">
        <w:r w:rsidRPr="00EE027F">
          <w:rPr>
            <w:lang w:val="en-US"/>
          </w:rPr>
          <w:t>formats</w:t>
        </w:r>
      </w:ins>
      <w:r w:rsidRPr="00EE027F">
        <w:rPr>
          <w:lang w:val="en-US"/>
        </w:rPr>
        <w:t xml:space="preserve"> denotes the accumulative number of </w:t>
      </w:r>
      <w:r w:rsidRPr="00EE027F">
        <w:rPr>
          <w:rFonts w:eastAsia="SimSun" w:hint="eastAsia"/>
          <w:lang w:val="en-US" w:eastAsia="zh-CN"/>
        </w:rPr>
        <w:t xml:space="preserve">{serving cell, </w:t>
      </w:r>
      <w:r w:rsidRPr="00EE027F">
        <w:rPr>
          <w:rFonts w:eastAsia="SimSun"/>
          <w:lang w:val="en-US" w:eastAsia="zh-CN"/>
        </w:rPr>
        <w:t>PDCCH monitoring occasion</w:t>
      </w:r>
      <w:r w:rsidRPr="00EE027F">
        <w:rPr>
          <w:rFonts w:eastAsia="SimSun" w:hint="eastAsia"/>
          <w:lang w:val="en-US" w:eastAsia="zh-CN"/>
        </w:rPr>
        <w:t xml:space="preserve">}-pair(s) in which </w:t>
      </w:r>
      <w:r w:rsidRPr="00EE027F">
        <w:rPr>
          <w:lang w:val="en-US"/>
        </w:rPr>
        <w:t>PDSCH reception(</w:t>
      </w:r>
      <w:r w:rsidRPr="00EE027F">
        <w:rPr>
          <w:rFonts w:eastAsia="SimSun" w:hint="eastAsia"/>
          <w:lang w:val="en-US" w:eastAsia="zh-CN"/>
        </w:rPr>
        <w:t>s</w:t>
      </w:r>
      <w:r w:rsidRPr="00EE027F">
        <w:rPr>
          <w:rFonts w:eastAsia="SimSun"/>
          <w:lang w:val="en-US" w:eastAsia="zh-CN"/>
        </w:rPr>
        <w:t>)</w:t>
      </w:r>
      <w:r w:rsidRPr="00EE027F">
        <w:rPr>
          <w:rFonts w:eastAsia="SimSun" w:hint="eastAsia"/>
          <w:lang w:val="en-US" w:eastAsia="zh-CN"/>
        </w:rPr>
        <w:t xml:space="preserve"> </w:t>
      </w:r>
      <w:r w:rsidRPr="00EE027F">
        <w:rPr>
          <w:rFonts w:eastAsia="SimSun"/>
          <w:lang w:val="en-US" w:eastAsia="zh-CN"/>
        </w:rPr>
        <w:t xml:space="preserve">or SPS PDSCH release </w:t>
      </w:r>
      <w:r w:rsidRPr="00EE027F">
        <w:rPr>
          <w:rFonts w:eastAsia="SimSun" w:hint="eastAsia"/>
          <w:lang w:val="en-US" w:eastAsia="zh-CN"/>
        </w:rPr>
        <w:t xml:space="preserve">associated with </w:t>
      </w:r>
      <w:ins w:id="175" w:author="Aris Papasakellariou" w:date="2019-10-24T18:27:00Z">
        <w:r w:rsidRPr="00EE027F">
          <w:rPr>
            <w:rFonts w:eastAsia="SimSun"/>
            <w:lang w:val="en-US" w:eastAsia="zh-CN"/>
          </w:rPr>
          <w:t xml:space="preserve">the </w:t>
        </w:r>
      </w:ins>
      <w:r w:rsidRPr="00EE027F">
        <w:rPr>
          <w:rFonts w:eastAsia="SimSun"/>
          <w:lang w:val="en-US" w:eastAsia="zh-CN"/>
        </w:rPr>
        <w:t xml:space="preserve">DCI </w:t>
      </w:r>
      <w:del w:id="176" w:author="Aris Papasakellariou" w:date="2019-10-24T18:27:00Z">
        <w:r w:rsidRPr="00B916EC">
          <w:rPr>
            <w:rFonts w:eastAsia="SimSun"/>
            <w:lang w:val="en-US" w:eastAsia="zh-CN"/>
          </w:rPr>
          <w:delText>format 1_0 or DCI format 1_1</w:delText>
        </w:r>
      </w:del>
      <w:ins w:id="177" w:author="Aris Papasakellariou" w:date="2019-10-24T18:27:00Z">
        <w:r w:rsidRPr="00EE027F">
          <w:rPr>
            <w:rFonts w:eastAsia="SimSun"/>
            <w:lang w:val="en-US" w:eastAsia="zh-CN"/>
          </w:rPr>
          <w:t>formats</w:t>
        </w:r>
      </w:ins>
      <w:r w:rsidRPr="00EE027F">
        <w:rPr>
          <w:rFonts w:eastAsia="SimSun" w:hint="eastAsia"/>
          <w:lang w:val="en-US" w:eastAsia="zh-CN"/>
        </w:rPr>
        <w:t xml:space="preserve"> </w:t>
      </w:r>
      <w:r w:rsidRPr="00EE027F">
        <w:rPr>
          <w:rFonts w:eastAsia="SimSun" w:cs="Arial" w:hint="eastAsia"/>
          <w:lang w:eastAsia="zh-CN"/>
        </w:rPr>
        <w:t>is present,</w:t>
      </w:r>
      <w:r w:rsidRPr="00EE027F">
        <w:rPr>
          <w:lang w:val="en-US"/>
        </w:rPr>
        <w:t xml:space="preserve"> up to</w:t>
      </w:r>
      <w:r w:rsidRPr="00EE027F">
        <w:rPr>
          <w:rFonts w:eastAsia="SimSun" w:hint="eastAsia"/>
          <w:lang w:eastAsia="zh-CN"/>
        </w:rPr>
        <w:t xml:space="preserve"> the </w:t>
      </w:r>
      <w:r w:rsidRPr="00EE027F">
        <w:rPr>
          <w:rFonts w:eastAsia="SimSun"/>
          <w:lang w:eastAsia="zh-CN"/>
        </w:rPr>
        <w:t>current</w:t>
      </w:r>
      <w:r w:rsidRPr="00EE027F">
        <w:rPr>
          <w:rFonts w:eastAsia="SimSun" w:hint="eastAsia"/>
          <w:lang w:eastAsia="zh-CN"/>
        </w:rPr>
        <w:t xml:space="preserve"> serving cell and </w:t>
      </w:r>
      <w:r w:rsidRPr="00EE027F">
        <w:rPr>
          <w:rFonts w:eastAsia="SimSun"/>
          <w:lang w:eastAsia="zh-CN"/>
        </w:rPr>
        <w:t>current</w:t>
      </w:r>
      <w:r w:rsidRPr="00EE027F">
        <w:rPr>
          <w:rFonts w:eastAsia="SimSun" w:hint="eastAsia"/>
          <w:lang w:eastAsia="zh-CN"/>
        </w:rPr>
        <w:t xml:space="preserve"> </w:t>
      </w:r>
      <w:r w:rsidRPr="00EE027F">
        <w:rPr>
          <w:rFonts w:eastAsia="SimSun"/>
          <w:lang w:eastAsia="zh-CN"/>
        </w:rPr>
        <w:t>PDCCH monitoring occasion</w:t>
      </w:r>
      <w:r w:rsidRPr="00EE027F">
        <w:rPr>
          <w:rFonts w:eastAsia="SimSun" w:hint="eastAsia"/>
          <w:lang w:eastAsia="zh-CN"/>
        </w:rPr>
        <w:t xml:space="preserve">, first in </w:t>
      </w:r>
      <w:r w:rsidRPr="00EE027F">
        <w:rPr>
          <w:rFonts w:eastAsia="SimSun"/>
          <w:lang w:eastAsia="zh-CN"/>
        </w:rPr>
        <w:t>ascending</w:t>
      </w:r>
      <w:r w:rsidRPr="00EE027F">
        <w:rPr>
          <w:rFonts w:eastAsia="SimSun" w:hint="eastAsia"/>
          <w:lang w:eastAsia="zh-CN"/>
        </w:rPr>
        <w:t xml:space="preserve"> order of serving cell index and then in </w:t>
      </w:r>
      <w:r w:rsidRPr="00EE027F">
        <w:rPr>
          <w:rFonts w:eastAsia="SimSun"/>
          <w:lang w:eastAsia="zh-CN"/>
        </w:rPr>
        <w:t>ascending</w:t>
      </w:r>
      <w:r w:rsidRPr="00EE027F">
        <w:rPr>
          <w:rFonts w:eastAsia="SimSun" w:hint="eastAsia"/>
          <w:lang w:eastAsia="zh-CN"/>
        </w:rPr>
        <w:t xml:space="preserve"> order of </w:t>
      </w:r>
      <w:r w:rsidRPr="00EE027F">
        <w:rPr>
          <w:rFonts w:eastAsia="SimSun"/>
          <w:lang w:eastAsia="zh-CN"/>
        </w:rPr>
        <w:t>PDCCH monitoring occasion index</w:t>
      </w:r>
      <w:r w:rsidRPr="00EE027F">
        <w:rPr>
          <w:rFonts w:eastAsia="SimSun" w:hint="eastAsia"/>
          <w:lang w:eastAsia="zh-CN"/>
        </w:rPr>
        <w:t xml:space="preserve"> </w:t>
      </w:r>
      <w:r w:rsidRPr="00EE027F">
        <w:rPr>
          <w:position w:val="-6"/>
        </w:rPr>
        <w:object w:dxaOrig="220" w:dyaOrig="200" w14:anchorId="67A115C1">
          <v:shape id="_x0000_i1272" type="#_x0000_t75" style="width:8.4pt;height:11.4pt" o:ole="">
            <v:imagedata r:id="rId403" o:title=""/>
          </v:shape>
          <o:OLEObject Type="Embed" ProgID="Equation.3" ShapeID="_x0000_i1272" DrawAspect="Content" ObjectID="_1635021067" r:id="rId404"/>
        </w:object>
      </w:r>
      <w:r w:rsidRPr="00EE027F">
        <w:t xml:space="preserve">, where </w:t>
      </w:r>
      <w:r w:rsidRPr="00EE027F">
        <w:rPr>
          <w:position w:val="-6"/>
        </w:rPr>
        <w:object w:dxaOrig="940" w:dyaOrig="240" w14:anchorId="29CC7258">
          <v:shape id="_x0000_i1273" type="#_x0000_t75" style="width:44.1pt;height:11.4pt" o:ole="">
            <v:imagedata r:id="rId405" o:title=""/>
          </v:shape>
          <o:OLEObject Type="Embed" ProgID="Equation.3" ShapeID="_x0000_i1273" DrawAspect="Content" ObjectID="_1635021068" r:id="rId406"/>
        </w:object>
      </w:r>
      <w:r w:rsidRPr="00EE027F">
        <w:rPr>
          <w:rFonts w:eastAsia="SimSun"/>
          <w:lang w:eastAsia="zh-CN"/>
        </w:rPr>
        <w:t xml:space="preserve">. </w:t>
      </w:r>
    </w:p>
    <w:p w14:paraId="66EC6CF2" w14:textId="77777777" w:rsidR="00EB6F76" w:rsidRPr="00EE027F" w:rsidRDefault="00EB6F76" w:rsidP="00EB6F76">
      <w:pPr>
        <w:rPr>
          <w:rFonts w:eastAsia="SimSun"/>
          <w:lang w:val="en-US" w:eastAsia="zh-CN"/>
        </w:rPr>
      </w:pPr>
      <w:r w:rsidRPr="00EE027F">
        <w:rPr>
          <w:rFonts w:eastAsia="SimSun"/>
          <w:lang w:eastAsia="zh-CN"/>
        </w:rPr>
        <w:t>T</w:t>
      </w:r>
      <w:r w:rsidRPr="00EE027F">
        <w:rPr>
          <w:rFonts w:eastAsia="SimSun" w:hint="eastAsia"/>
          <w:lang w:eastAsia="zh-CN"/>
        </w:rPr>
        <w:t>he value of the total DAI</w:t>
      </w:r>
      <w:r w:rsidRPr="00EE027F">
        <w:rPr>
          <w:rFonts w:eastAsia="SimSun"/>
          <w:lang w:eastAsia="zh-CN"/>
        </w:rPr>
        <w:t>, when present [5, TS 38.212],</w:t>
      </w:r>
      <w:r w:rsidRPr="00EE027F">
        <w:rPr>
          <w:rFonts w:eastAsia="SimSun" w:hint="eastAsia"/>
          <w:lang w:eastAsia="zh-CN"/>
        </w:rPr>
        <w:t xml:space="preserve"> in </w:t>
      </w:r>
      <w:ins w:id="178" w:author="Aris Papasakellariou" w:date="2019-10-24T18:27:00Z">
        <w:r w:rsidRPr="00EE027F">
          <w:rPr>
            <w:rFonts w:eastAsia="SimSun"/>
            <w:lang w:eastAsia="zh-CN"/>
          </w:rPr>
          <w:t xml:space="preserve">a </w:t>
        </w:r>
      </w:ins>
      <w:r w:rsidRPr="00EE027F">
        <w:rPr>
          <w:rFonts w:eastAsia="SimSun"/>
          <w:lang w:val="en-US" w:eastAsia="zh-CN"/>
        </w:rPr>
        <w:t>DCI format</w:t>
      </w:r>
      <w:del w:id="179" w:author="Aris Papasakellariou" w:date="2019-10-24T18:27:00Z">
        <w:r w:rsidRPr="00B916EC">
          <w:rPr>
            <w:rFonts w:eastAsia="SimSun"/>
            <w:lang w:val="en-US" w:eastAsia="zh-CN"/>
          </w:rPr>
          <w:delText xml:space="preserve"> 1_1</w:delText>
        </w:r>
      </w:del>
      <w:r w:rsidRPr="00EE027F">
        <w:rPr>
          <w:lang w:val="en-US"/>
        </w:rPr>
        <w:t xml:space="preserve"> denotes the </w:t>
      </w:r>
      <w:r w:rsidRPr="00EE027F">
        <w:rPr>
          <w:rFonts w:eastAsia="SimSun" w:hint="eastAsia"/>
          <w:lang w:val="en-US" w:eastAsia="zh-CN"/>
        </w:rPr>
        <w:t>total</w:t>
      </w:r>
      <w:r w:rsidRPr="00EE027F">
        <w:rPr>
          <w:lang w:val="en-US"/>
        </w:rPr>
        <w:t xml:space="preserve"> number of </w:t>
      </w:r>
      <w:r w:rsidRPr="00EE027F">
        <w:rPr>
          <w:rFonts w:eastAsia="SimSun" w:hint="eastAsia"/>
          <w:lang w:val="en-US" w:eastAsia="zh-CN"/>
        </w:rPr>
        <w:t xml:space="preserve">{serving cell, </w:t>
      </w:r>
      <w:r w:rsidRPr="00EE027F">
        <w:rPr>
          <w:rFonts w:eastAsia="SimSun"/>
          <w:lang w:val="en-US" w:eastAsia="zh-CN"/>
        </w:rPr>
        <w:t>PDCCH monitoring occasion</w:t>
      </w:r>
      <w:r w:rsidRPr="00EE027F">
        <w:rPr>
          <w:rFonts w:eastAsia="SimSun" w:hint="eastAsia"/>
          <w:lang w:val="en-US" w:eastAsia="zh-CN"/>
        </w:rPr>
        <w:t xml:space="preserve">}-pair(s) in which PDSCH </w:t>
      </w:r>
      <w:r w:rsidRPr="00EE027F">
        <w:rPr>
          <w:rFonts w:eastAsia="SimSun"/>
          <w:lang w:val="en-US" w:eastAsia="zh-CN"/>
        </w:rPr>
        <w:t>reception</w:t>
      </w:r>
      <w:r w:rsidRPr="00EE027F">
        <w:rPr>
          <w:rFonts w:eastAsia="SimSun" w:hint="eastAsia"/>
          <w:lang w:val="en-US" w:eastAsia="zh-CN"/>
        </w:rPr>
        <w:t>(s)</w:t>
      </w:r>
      <w:r w:rsidRPr="00EE027F">
        <w:rPr>
          <w:rFonts w:eastAsia="SimSun"/>
          <w:lang w:val="en-US" w:eastAsia="zh-CN"/>
        </w:rPr>
        <w:t xml:space="preserve"> or SPS PDSCH release</w:t>
      </w:r>
      <w:r w:rsidRPr="00EE027F">
        <w:rPr>
          <w:rFonts w:eastAsia="SimSun" w:hint="eastAsia"/>
          <w:lang w:val="en-US" w:eastAsia="zh-CN"/>
        </w:rPr>
        <w:t xml:space="preserve"> associated with </w:t>
      </w:r>
      <w:r w:rsidRPr="00EE027F">
        <w:rPr>
          <w:rFonts w:eastAsia="SimSun"/>
          <w:lang w:val="en-US" w:eastAsia="zh-CN"/>
        </w:rPr>
        <w:t xml:space="preserve">DCI </w:t>
      </w:r>
      <w:del w:id="180" w:author="Aris Papasakellariou" w:date="2019-10-24T18:27:00Z">
        <w:r w:rsidRPr="00B916EC">
          <w:rPr>
            <w:rFonts w:eastAsia="SimSun"/>
            <w:lang w:val="en-US" w:eastAsia="zh-CN"/>
          </w:rPr>
          <w:delText>format 1_0 or DCI format 1_1</w:delText>
        </w:r>
      </w:del>
      <w:ins w:id="181" w:author="Aris Papasakellariou" w:date="2019-10-24T18:27:00Z">
        <w:r w:rsidRPr="00EE027F">
          <w:rPr>
            <w:rFonts w:eastAsia="SimSun"/>
            <w:lang w:val="en-US" w:eastAsia="zh-CN"/>
          </w:rPr>
          <w:t>formats</w:t>
        </w:r>
      </w:ins>
      <w:r w:rsidRPr="00EE027F" w:rsidDel="00F26D02">
        <w:rPr>
          <w:rFonts w:eastAsia="SimSun"/>
          <w:lang w:val="en-US" w:eastAsia="zh-CN"/>
        </w:rPr>
        <w:t xml:space="preserve"> </w:t>
      </w:r>
      <w:r w:rsidRPr="00EE027F">
        <w:rPr>
          <w:rFonts w:eastAsia="SimSun" w:cs="Arial" w:hint="eastAsia"/>
          <w:lang w:eastAsia="zh-CN"/>
        </w:rPr>
        <w:t>is present</w:t>
      </w:r>
      <w:del w:id="182" w:author="Aris Papasakellariou" w:date="2019-10-24T18:27:00Z">
        <w:r w:rsidRPr="00B916EC">
          <w:rPr>
            <w:rFonts w:eastAsia="SimSun" w:cs="Arial" w:hint="eastAsia"/>
            <w:lang w:eastAsia="zh-CN"/>
          </w:rPr>
          <w:delText>,</w:delText>
        </w:r>
      </w:del>
      <w:r w:rsidRPr="00EE027F">
        <w:rPr>
          <w:rFonts w:eastAsia="SimSun" w:cs="Arial" w:hint="eastAsia"/>
          <w:lang w:eastAsia="zh-CN"/>
        </w:rPr>
        <w:t xml:space="preserve"> </w:t>
      </w:r>
      <w:r w:rsidRPr="00EE027F">
        <w:rPr>
          <w:rFonts w:eastAsia="SimSun" w:hint="eastAsia"/>
          <w:lang w:val="en-US" w:eastAsia="zh-CN"/>
        </w:rPr>
        <w:t xml:space="preserve">up to the </w:t>
      </w:r>
      <w:r w:rsidRPr="00EE027F">
        <w:rPr>
          <w:rFonts w:eastAsia="SimSun"/>
          <w:lang w:val="en-US" w:eastAsia="zh-CN"/>
        </w:rPr>
        <w:t>current</w:t>
      </w:r>
      <w:r w:rsidRPr="00EE027F">
        <w:rPr>
          <w:rFonts w:eastAsia="SimSun" w:hint="eastAsia"/>
          <w:lang w:val="en-US" w:eastAsia="zh-CN"/>
        </w:rPr>
        <w:t xml:space="preserve"> </w:t>
      </w:r>
      <w:r w:rsidRPr="00EE027F">
        <w:rPr>
          <w:rFonts w:eastAsia="SimSun"/>
          <w:lang w:val="en-US" w:eastAsia="zh-CN"/>
        </w:rPr>
        <w:t>PDCCH monitoring occasion</w:t>
      </w:r>
      <w:r w:rsidRPr="00EE027F">
        <w:rPr>
          <w:rFonts w:eastAsia="SimSun" w:hint="eastAsia"/>
          <w:lang w:val="en-US" w:eastAsia="zh-CN"/>
        </w:rPr>
        <w:t xml:space="preserve"> </w:t>
      </w:r>
      <w:r w:rsidRPr="00EE027F">
        <w:rPr>
          <w:position w:val="-6"/>
        </w:rPr>
        <w:object w:dxaOrig="220" w:dyaOrig="200" w14:anchorId="234B5CA8">
          <v:shape id="_x0000_i1274" type="#_x0000_t75" style="width:9.9pt;height:9.9pt" o:ole="">
            <v:imagedata r:id="rId407" o:title=""/>
          </v:shape>
          <o:OLEObject Type="Embed" ProgID="Equation.3" ShapeID="_x0000_i1274" DrawAspect="Content" ObjectID="_1635021069" r:id="rId408"/>
        </w:object>
      </w:r>
      <w:r w:rsidRPr="00EE027F">
        <w:t xml:space="preserve"> </w:t>
      </w:r>
      <w:r w:rsidRPr="00EE027F">
        <w:rPr>
          <w:lang w:val="en-US"/>
        </w:rPr>
        <w:t xml:space="preserve">and is updated from </w:t>
      </w:r>
      <w:r w:rsidRPr="00EE027F">
        <w:rPr>
          <w:rFonts w:eastAsia="SimSun"/>
          <w:lang w:val="en-US" w:eastAsia="zh-CN"/>
        </w:rPr>
        <w:t>PDCCH monitoring occasion</w:t>
      </w:r>
      <w:r w:rsidRPr="00EE027F">
        <w:rPr>
          <w:lang w:val="en-US"/>
        </w:rPr>
        <w:t xml:space="preserve"> to </w:t>
      </w:r>
      <w:r w:rsidRPr="00EE027F">
        <w:rPr>
          <w:rFonts w:eastAsia="SimSun"/>
          <w:lang w:val="en-US" w:eastAsia="zh-CN"/>
        </w:rPr>
        <w:t>PDCCH monitoring occasion</w:t>
      </w:r>
      <w:r w:rsidRPr="00EE027F">
        <w:rPr>
          <w:lang w:val="en-US"/>
        </w:rPr>
        <w:t xml:space="preserve">. </w:t>
      </w:r>
    </w:p>
    <w:p w14:paraId="171C763B" w14:textId="77777777" w:rsidR="00EB6F76" w:rsidRPr="00EE027F" w:rsidRDefault="00EB6F76" w:rsidP="00EB6F76">
      <w:pPr>
        <w:rPr>
          <w:rFonts w:eastAsia="SimSun" w:cs="Arial"/>
          <w:lang w:eastAsia="zh-CN"/>
        </w:rPr>
      </w:pPr>
      <w:ins w:id="183" w:author="Aris Papasakellariou" w:date="2019-10-24T18:27:00Z">
        <w:r w:rsidRPr="00EE027F">
          <w:rPr>
            <w:rFonts w:eastAsia="SimSun" w:cs="Arial"/>
            <w:lang w:eastAsia="zh-CN"/>
          </w:rPr>
          <w:t xml:space="preserve">Denote by </w:t>
        </w:r>
        <m:oMath>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oMath>
        <w:r w:rsidRPr="00EE027F">
          <w:t xml:space="preserve"> the number of bits for the counter DAI and set </w:t>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w:rPr>
                      <w:rFonts w:ascii="Cambria Math"/>
                    </w:rPr>
                    <m:t>C</m:t>
                  </m:r>
                  <m:r>
                    <w:rPr>
                      <w:rFonts w:ascii="Cambria Math"/>
                    </w:rPr>
                    <m:t>-</m:t>
                  </m:r>
                  <m:r>
                    <m:rPr>
                      <m:nor/>
                    </m:rPr>
                    <w:rPr>
                      <w:rFonts w:ascii="Cambria Math"/>
                    </w:rPr>
                    <m:t>DAI</m:t>
                  </m:r>
                  <m:ctrlPr>
                    <w:rPr>
                      <w:rFonts w:ascii="Cambria Math" w:hAnsi="Cambria Math"/>
                    </w:rPr>
                  </m:ctrlPr>
                </m:sub>
                <m:sup>
                  <m:r>
                    <m:rPr>
                      <m:nor/>
                    </m:rPr>
                    <w:rPr>
                      <w:rFonts w:ascii="Cambria Math"/>
                    </w:rPr>
                    <m:t>DL</m:t>
                  </m:r>
                  <m:ctrlPr>
                    <w:rPr>
                      <w:rFonts w:ascii="Cambria Math" w:hAnsi="Cambria Math"/>
                    </w:rPr>
                  </m:ctrlPr>
                </m:sup>
              </m:sSubSup>
            </m:sup>
          </m:sSup>
        </m:oMath>
        <w:r w:rsidRPr="00EE027F">
          <w:t xml:space="preserve">. </w:t>
        </w:r>
      </w:ins>
      <w:r w:rsidRPr="00EE027F">
        <w:rPr>
          <w:rFonts w:eastAsia="SimSun" w:cs="Arial" w:hint="eastAsia"/>
          <w:lang w:eastAsia="zh-CN"/>
        </w:rPr>
        <w:t>Denote</w:t>
      </w:r>
      <w:r w:rsidRPr="00EE027F">
        <w:rPr>
          <w:rFonts w:eastAsia="SimSun" w:cs="Arial"/>
          <w:lang w:eastAsia="zh-CN"/>
        </w:rPr>
        <w:t xml:space="preserve"> by </w:t>
      </w:r>
      <w:r w:rsidRPr="00EE027F">
        <w:rPr>
          <w:position w:val="-12"/>
        </w:rPr>
        <w:object w:dxaOrig="740" w:dyaOrig="360" w14:anchorId="1D2E65D6">
          <v:shape id="_x0000_i1275" type="#_x0000_t75" style="width:41.7pt;height:18.6pt" o:ole="">
            <v:imagedata r:id="rId409" o:title=""/>
          </v:shape>
          <o:OLEObject Type="Embed" ProgID="Equation.3" ShapeID="_x0000_i1275" DrawAspect="Content" ObjectID="_1635021070" r:id="rId410"/>
        </w:object>
      </w:r>
      <w:r w:rsidRPr="00EE027F">
        <w:rPr>
          <w:rFonts w:eastAsia="SimSun" w:cs="Arial" w:hint="eastAsia"/>
          <w:lang w:eastAsia="zh-CN"/>
        </w:rPr>
        <w:t xml:space="preserve"> the value of the counter DAI in </w:t>
      </w:r>
      <w:ins w:id="184" w:author="Aris Papasakellariou" w:date="2019-10-24T18:27:00Z">
        <w:r w:rsidRPr="00EE027F">
          <w:rPr>
            <w:rFonts w:eastAsia="SimSun" w:cs="Arial"/>
            <w:lang w:eastAsia="zh-CN"/>
          </w:rPr>
          <w:t xml:space="preserve">a </w:t>
        </w:r>
      </w:ins>
      <w:r w:rsidRPr="00EE027F">
        <w:rPr>
          <w:rFonts w:eastAsia="SimSun" w:cs="Arial" w:hint="eastAsia"/>
          <w:lang w:eastAsia="zh-CN"/>
        </w:rPr>
        <w:t xml:space="preserve">DCI format </w:t>
      </w:r>
      <w:del w:id="185" w:author="Aris Papasakellariou" w:date="2019-10-24T18:27:00Z">
        <w:r w:rsidRPr="00B916EC">
          <w:rPr>
            <w:rFonts w:eastAsia="SimSun"/>
            <w:lang w:val="en-US" w:eastAsia="zh-CN"/>
          </w:rPr>
          <w:delText>1_0 or DCI format 1_1</w:delText>
        </w:r>
        <w:r w:rsidRPr="00B916EC">
          <w:rPr>
            <w:rFonts w:eastAsia="SimSun" w:cs="Arial"/>
            <w:lang w:eastAsia="zh-CN"/>
          </w:rPr>
          <w:delText xml:space="preserve"> </w:delText>
        </w:r>
        <w:r>
          <w:rPr>
            <w:rFonts w:eastAsia="SimSun" w:cs="Arial"/>
            <w:lang w:eastAsia="zh-CN"/>
          </w:rPr>
          <w:delText xml:space="preserve">for </w:delText>
        </w:r>
      </w:del>
      <w:r w:rsidRPr="00EE027F">
        <w:rPr>
          <w:rFonts w:eastAsia="SimSun" w:hint="eastAsia"/>
          <w:lang w:val="en-US" w:eastAsia="zh-CN"/>
        </w:rPr>
        <w:t>scheduling</w:t>
      </w:r>
      <w:ins w:id="186" w:author="Aris Papasakellariou" w:date="2019-10-24T18:27:00Z">
        <w:r w:rsidRPr="00EE027F">
          <w:rPr>
            <w:rFonts w:eastAsia="SimSun" w:hint="eastAsia"/>
            <w:lang w:val="en-US" w:eastAsia="zh-CN"/>
          </w:rPr>
          <w:t xml:space="preserve"> PDSCH </w:t>
        </w:r>
        <w:r w:rsidRPr="00EE027F">
          <w:rPr>
            <w:rFonts w:eastAsia="SimSun"/>
            <w:lang w:val="en-US" w:eastAsia="zh-CN"/>
          </w:rPr>
          <w:t>reception or SPS PDSCH release</w:t>
        </w:r>
      </w:ins>
      <w:r w:rsidRPr="00EE027F">
        <w:rPr>
          <w:rFonts w:eastAsia="SimSun" w:hint="eastAsia"/>
          <w:lang w:val="en-US" w:eastAsia="zh-CN"/>
        </w:rPr>
        <w:t xml:space="preserve"> </w:t>
      </w:r>
      <w:r w:rsidRPr="00EE027F">
        <w:rPr>
          <w:rFonts w:eastAsia="SimSun"/>
          <w:lang w:val="en-US" w:eastAsia="zh-CN"/>
        </w:rPr>
        <w:t>on</w:t>
      </w:r>
      <w:r w:rsidRPr="00EE027F">
        <w:rPr>
          <w:rFonts w:eastAsia="SimSun" w:hint="eastAsia"/>
          <w:lang w:val="en-US" w:eastAsia="zh-CN"/>
        </w:rPr>
        <w:t xml:space="preserve"> </w:t>
      </w:r>
      <w:r w:rsidRPr="00EE027F">
        <w:rPr>
          <w:rFonts w:eastAsia="SimSun"/>
          <w:lang w:val="en-US" w:eastAsia="zh-CN"/>
        </w:rPr>
        <w:t xml:space="preserve">serving </w:t>
      </w:r>
      <w:r w:rsidRPr="00EE027F">
        <w:rPr>
          <w:rFonts w:eastAsia="SimSun" w:hint="eastAsia"/>
          <w:lang w:val="en-US" w:eastAsia="zh-CN"/>
        </w:rPr>
        <w:t xml:space="preserve">cell </w:t>
      </w:r>
      <w:r w:rsidRPr="00EE027F">
        <w:rPr>
          <w:rFonts w:eastAsia="SimSun" w:cs="Arial"/>
          <w:position w:val="-6"/>
          <w:lang w:eastAsia="zh-CN"/>
        </w:rPr>
        <w:object w:dxaOrig="160" w:dyaOrig="200" w14:anchorId="18057D30">
          <v:shape id="_x0000_i1276" type="#_x0000_t75" style="width:8.1pt;height:11.4pt" o:ole="">
            <v:imagedata r:id="rId411" o:title=""/>
          </v:shape>
          <o:OLEObject Type="Embed" ProgID="Equation.3" ShapeID="_x0000_i1276" DrawAspect="Content" ObjectID="_1635021071" r:id="rId412"/>
        </w:object>
      </w:r>
      <w:r w:rsidRPr="00EE027F">
        <w:rPr>
          <w:rFonts w:eastAsia="SimSun" w:hint="eastAsia"/>
          <w:lang w:val="en-US" w:eastAsia="zh-CN"/>
        </w:rPr>
        <w:t xml:space="preserve"> in </w:t>
      </w:r>
      <w:r w:rsidRPr="00EE027F">
        <w:rPr>
          <w:rFonts w:eastAsia="SimSun"/>
          <w:lang w:eastAsia="zh-CN"/>
        </w:rPr>
        <w:t>PDCCH monitoring occasion</w:t>
      </w:r>
      <w:r w:rsidRPr="00EE027F">
        <w:rPr>
          <w:rFonts w:eastAsia="SimSun" w:hint="eastAsia"/>
          <w:lang w:val="en-US" w:eastAsia="zh-CN"/>
        </w:rPr>
        <w:t xml:space="preserve"> </w:t>
      </w:r>
      <w:r w:rsidRPr="00EE027F">
        <w:rPr>
          <w:position w:val="-6"/>
        </w:rPr>
        <w:object w:dxaOrig="220" w:dyaOrig="200" w14:anchorId="25A067FD">
          <v:shape id="_x0000_i1277" type="#_x0000_t75" style="width:10.5pt;height:11.4pt" o:ole="">
            <v:imagedata r:id="rId413" o:title=""/>
          </v:shape>
          <o:OLEObject Type="Embed" ProgID="Equation.3" ShapeID="_x0000_i1277" DrawAspect="Content" ObjectID="_1635021072" r:id="rId414"/>
        </w:object>
      </w:r>
      <w:r w:rsidRPr="00EE027F">
        <w:rPr>
          <w:rFonts w:eastAsia="SimSun" w:hint="eastAsia"/>
          <w:lang w:val="en-US" w:eastAsia="zh-CN"/>
        </w:rPr>
        <w:t xml:space="preserve"> according to </w:t>
      </w:r>
      <w:r w:rsidRPr="00EE027F">
        <w:rPr>
          <w:rFonts w:eastAsia="SimSun"/>
          <w:lang w:val="en-US" w:eastAsia="zh-CN"/>
        </w:rPr>
        <w:t>T</w:t>
      </w:r>
      <w:r w:rsidRPr="00EE027F">
        <w:rPr>
          <w:rFonts w:eastAsia="SimSun" w:hint="eastAsia"/>
          <w:lang w:val="en-US" w:eastAsia="zh-CN"/>
        </w:rPr>
        <w:t xml:space="preserve">able </w:t>
      </w:r>
      <w:r w:rsidRPr="00EE027F">
        <w:rPr>
          <w:rFonts w:eastAsia="SimSun"/>
          <w:lang w:val="en-US" w:eastAsia="zh-CN"/>
        </w:rPr>
        <w:t>9.1.3</w:t>
      </w:r>
      <w:r w:rsidRPr="00EE027F">
        <w:rPr>
          <w:rFonts w:eastAsia="SimSun" w:hint="eastAsia"/>
          <w:lang w:val="en-US" w:eastAsia="zh-CN"/>
        </w:rPr>
        <w:t>-1</w:t>
      </w:r>
      <w:del w:id="187" w:author="Aris Papasakellariou" w:date="2019-10-24T18:27:00Z">
        <w:r w:rsidRPr="00B916EC">
          <w:rPr>
            <w:rFonts w:eastAsia="SimSun" w:hint="eastAsia"/>
            <w:lang w:val="en-US" w:eastAsia="zh-CN"/>
          </w:rPr>
          <w:delText>.</w:delText>
        </w:r>
      </w:del>
      <w:ins w:id="188" w:author="Aris Papasakellariou" w:date="2019-10-24T18:27:00Z">
        <w:r w:rsidRPr="00EE027F">
          <w:rPr>
            <w:rFonts w:eastAsia="SimSun"/>
            <w:lang w:val="en-US" w:eastAsia="zh-CN"/>
          </w:rPr>
          <w:t xml:space="preserve"> or Table 9.1.3-1A</w:t>
        </w:r>
        <w:r w:rsidRPr="00EE027F">
          <w:rPr>
            <w:rFonts w:eastAsia="SimSun" w:hint="eastAsia"/>
            <w:lang w:val="en-US" w:eastAsia="zh-CN"/>
          </w:rPr>
          <w:t>.</w:t>
        </w:r>
      </w:ins>
      <w:r w:rsidRPr="00EE027F">
        <w:rPr>
          <w:rFonts w:eastAsia="SimSun" w:hint="eastAsia"/>
          <w:lang w:val="en-US" w:eastAsia="zh-CN"/>
        </w:rPr>
        <w:t xml:space="preserve"> Denote</w:t>
      </w:r>
      <w:r w:rsidRPr="00EE027F">
        <w:rPr>
          <w:rFonts w:eastAsia="SimSun"/>
          <w:lang w:val="en-US" w:eastAsia="zh-CN"/>
        </w:rPr>
        <w:t xml:space="preserve"> by</w:t>
      </w:r>
      <w:r w:rsidRPr="00EE027F">
        <w:rPr>
          <w:rFonts w:eastAsia="SimSun" w:hint="eastAsia"/>
          <w:lang w:val="en-US" w:eastAsia="zh-CN"/>
        </w:rPr>
        <w:t xml:space="preserve"> </w:t>
      </w:r>
      <w:r w:rsidRPr="00EE027F">
        <w:rPr>
          <w:position w:val="-12"/>
        </w:rPr>
        <w:object w:dxaOrig="660" w:dyaOrig="360" w14:anchorId="15C22EAD">
          <v:shape id="_x0000_i1278" type="#_x0000_t75" style="width:35.4pt;height:18.6pt" o:ole="">
            <v:imagedata r:id="rId415" o:title=""/>
          </v:shape>
          <o:OLEObject Type="Embed" ProgID="Equation.3" ShapeID="_x0000_i1278" DrawAspect="Content" ObjectID="_1635021073" r:id="rId416"/>
        </w:object>
      </w:r>
      <w:r w:rsidRPr="00EE027F">
        <w:rPr>
          <w:rFonts w:eastAsia="SimSun" w:cs="Arial" w:hint="eastAsia"/>
          <w:lang w:eastAsia="zh-CN"/>
        </w:rPr>
        <w:t xml:space="preserve"> the value of the total DAI</w:t>
      </w:r>
      <w:r w:rsidRPr="00EE027F">
        <w:rPr>
          <w:rFonts w:eastAsia="SimSun" w:cs="Arial"/>
          <w:lang w:eastAsia="zh-CN"/>
        </w:rPr>
        <w:t xml:space="preserve"> in</w:t>
      </w:r>
      <w:r w:rsidRPr="00EE027F">
        <w:rPr>
          <w:rFonts w:eastAsia="SimSun" w:cs="Arial" w:hint="eastAsia"/>
          <w:lang w:eastAsia="zh-CN"/>
        </w:rPr>
        <w:t xml:space="preserve"> </w:t>
      </w:r>
      <w:ins w:id="189" w:author="Aris Papasakellariou" w:date="2019-10-24T18:27:00Z">
        <w:r w:rsidRPr="00EE027F">
          <w:rPr>
            <w:rFonts w:eastAsia="SimSun" w:cs="Arial"/>
            <w:lang w:eastAsia="zh-CN"/>
          </w:rPr>
          <w:t xml:space="preserve">a </w:t>
        </w:r>
      </w:ins>
      <w:r w:rsidRPr="00EE027F">
        <w:rPr>
          <w:rFonts w:eastAsia="SimSun"/>
          <w:lang w:val="en-US" w:eastAsia="zh-CN"/>
        </w:rPr>
        <w:t>DCI format</w:t>
      </w:r>
      <w:del w:id="190" w:author="Aris Papasakellariou" w:date="2019-10-24T18:27:00Z">
        <w:r w:rsidRPr="00B916EC">
          <w:rPr>
            <w:rFonts w:eastAsia="SimSun"/>
            <w:lang w:val="en-US" w:eastAsia="zh-CN"/>
          </w:rPr>
          <w:delText xml:space="preserve"> 1_1</w:delText>
        </w:r>
      </w:del>
      <w:r w:rsidRPr="00EE027F">
        <w:rPr>
          <w:rFonts w:eastAsia="SimSun"/>
          <w:lang w:eastAsia="zh-CN"/>
        </w:rPr>
        <w:t xml:space="preserve"> </w:t>
      </w:r>
      <w:r w:rsidRPr="00EE027F">
        <w:rPr>
          <w:rFonts w:eastAsia="SimSun" w:hint="eastAsia"/>
          <w:lang w:val="en-US" w:eastAsia="zh-CN"/>
        </w:rPr>
        <w:t xml:space="preserve">in </w:t>
      </w:r>
      <w:r w:rsidRPr="00EE027F">
        <w:rPr>
          <w:rFonts w:eastAsia="SimSun"/>
          <w:lang w:eastAsia="zh-CN"/>
        </w:rPr>
        <w:t>PDCCH monitoring occasion</w:t>
      </w:r>
      <w:r w:rsidRPr="00EE027F">
        <w:rPr>
          <w:rFonts w:eastAsia="SimSun" w:hint="eastAsia"/>
          <w:lang w:val="en-US" w:eastAsia="zh-CN"/>
        </w:rPr>
        <w:t xml:space="preserve"> </w:t>
      </w:r>
      <w:r w:rsidRPr="00EE027F">
        <w:rPr>
          <w:position w:val="-6"/>
        </w:rPr>
        <w:object w:dxaOrig="220" w:dyaOrig="200" w14:anchorId="55856D8D">
          <v:shape id="_x0000_i1279" type="#_x0000_t75" style="width:10.5pt;height:11.4pt" o:ole="">
            <v:imagedata r:id="rId413" o:title=""/>
          </v:shape>
          <o:OLEObject Type="Embed" ProgID="Equation.3" ShapeID="_x0000_i1279" DrawAspect="Content" ObjectID="_1635021074" r:id="rId417"/>
        </w:object>
      </w:r>
      <w:r w:rsidRPr="00EE027F">
        <w:rPr>
          <w:rFonts w:eastAsia="SimSun"/>
          <w:lang w:val="en-US" w:eastAsia="zh-CN"/>
        </w:rPr>
        <w:t xml:space="preserve"> </w:t>
      </w:r>
      <w:r w:rsidRPr="00EE027F">
        <w:rPr>
          <w:rFonts w:eastAsia="SimSun" w:cs="Arial" w:hint="eastAsia"/>
          <w:lang w:eastAsia="zh-CN"/>
        </w:rPr>
        <w:t xml:space="preserve">according to Table </w:t>
      </w:r>
      <w:r w:rsidRPr="00EE027F">
        <w:rPr>
          <w:rFonts w:eastAsia="SimSun" w:cs="Arial"/>
          <w:lang w:eastAsia="zh-CN"/>
        </w:rPr>
        <w:t>9.1.3</w:t>
      </w:r>
      <w:r w:rsidRPr="00EE027F">
        <w:rPr>
          <w:rFonts w:eastAsia="SimSun" w:cs="Arial" w:hint="eastAsia"/>
          <w:lang w:eastAsia="zh-CN"/>
        </w:rPr>
        <w:t>-1. The UE assume</w:t>
      </w:r>
      <w:r w:rsidRPr="00EE027F">
        <w:rPr>
          <w:rFonts w:eastAsia="SimSun" w:cs="Arial"/>
          <w:lang w:eastAsia="zh-CN"/>
        </w:rPr>
        <w:t>s</w:t>
      </w:r>
      <w:r w:rsidRPr="00EE027F">
        <w:rPr>
          <w:rFonts w:eastAsia="SimSun" w:cs="Arial" w:hint="eastAsia"/>
          <w:lang w:eastAsia="zh-CN"/>
        </w:rPr>
        <w:t xml:space="preserve"> a same value of total DAI in all </w:t>
      </w:r>
      <w:r w:rsidRPr="00EE027F">
        <w:rPr>
          <w:rFonts w:eastAsia="SimSun"/>
          <w:lang w:val="en-US" w:eastAsia="zh-CN"/>
        </w:rPr>
        <w:t xml:space="preserve">DCI formats </w:t>
      </w:r>
      <w:del w:id="191" w:author="Aris Papasakellariou" w:date="2019-10-24T18:27:00Z">
        <w:r w:rsidRPr="00B916EC">
          <w:rPr>
            <w:rFonts w:eastAsia="SimSun"/>
            <w:lang w:val="en-US" w:eastAsia="zh-CN"/>
          </w:rPr>
          <w:delText>1_1</w:delText>
        </w:r>
      </w:del>
      <w:ins w:id="192" w:author="Aris Papasakellariou" w:date="2019-10-24T18:27:00Z">
        <w:r w:rsidRPr="00EE027F">
          <w:rPr>
            <w:rFonts w:eastAsia="SimSun"/>
            <w:lang w:val="en-US" w:eastAsia="zh-CN"/>
          </w:rPr>
          <w:t>that include a total DAI field</w:t>
        </w:r>
      </w:ins>
      <w:r w:rsidRPr="007E33D6">
        <w:rPr>
          <w:rFonts w:eastAsia="SimSun"/>
          <w:lang w:val="en-US"/>
        </w:rPr>
        <w:t xml:space="preserve"> </w:t>
      </w:r>
      <w:r w:rsidRPr="00EE027F">
        <w:rPr>
          <w:rFonts w:eastAsia="SimSun" w:cs="Arial" w:hint="eastAsia"/>
          <w:lang w:eastAsia="zh-CN"/>
        </w:rPr>
        <w:t>in</w:t>
      </w:r>
      <w:r w:rsidRPr="00EE027F">
        <w:rPr>
          <w:rFonts w:eastAsia="SimSun" w:hint="eastAsia"/>
          <w:lang w:val="en-US" w:eastAsia="zh-CN"/>
        </w:rPr>
        <w:t xml:space="preserve"> </w:t>
      </w:r>
      <w:r w:rsidRPr="00EE027F">
        <w:rPr>
          <w:rFonts w:eastAsia="SimSun"/>
          <w:lang w:eastAsia="zh-CN"/>
        </w:rPr>
        <w:t xml:space="preserve">PDCCH monitoring </w:t>
      </w:r>
      <w:proofErr w:type="gramStart"/>
      <w:r w:rsidRPr="00EE027F">
        <w:rPr>
          <w:rFonts w:eastAsia="SimSun"/>
          <w:lang w:eastAsia="zh-CN"/>
        </w:rPr>
        <w:t xml:space="preserve">occasion </w:t>
      </w:r>
      <w:proofErr w:type="gramEnd"/>
      <w:r w:rsidRPr="00EE027F">
        <w:rPr>
          <w:position w:val="-6"/>
        </w:rPr>
        <w:object w:dxaOrig="220" w:dyaOrig="200" w14:anchorId="7AC897BB">
          <v:shape id="_x0000_i1280" type="#_x0000_t75" style="width:10.5pt;height:11.4pt" o:ole="">
            <v:imagedata r:id="rId413" o:title=""/>
          </v:shape>
          <o:OLEObject Type="Embed" ProgID="Equation.3" ShapeID="_x0000_i1280" DrawAspect="Content" ObjectID="_1635021075" r:id="rId418"/>
        </w:object>
      </w:r>
      <w:r w:rsidRPr="00EE027F">
        <w:rPr>
          <w:rFonts w:eastAsia="SimSun" w:cs="Arial" w:hint="eastAsia"/>
          <w:lang w:eastAsia="zh-CN"/>
        </w:rPr>
        <w:t>.</w:t>
      </w:r>
    </w:p>
    <w:p w14:paraId="6E001FED" w14:textId="77777777" w:rsidR="00C459C5" w:rsidRPr="00B916EC" w:rsidRDefault="00C459C5" w:rsidP="00C459C5">
      <w:pPr>
        <w:rPr>
          <w:rFonts w:eastAsia="SimSun"/>
          <w:lang w:eastAsia="zh-CN"/>
        </w:rPr>
      </w:pPr>
      <w:r w:rsidRPr="00B916EC">
        <w:rPr>
          <w:rFonts w:eastAsia="SimSun" w:cs="Arial"/>
          <w:lang w:eastAsia="zh-CN"/>
        </w:rPr>
        <w:t>I</w:t>
      </w:r>
      <w:r w:rsidRPr="00B916EC">
        <w:rPr>
          <w:rFonts w:eastAsia="SimSun" w:hint="eastAsia"/>
          <w:lang w:eastAsia="zh-CN"/>
        </w:rPr>
        <w:t>f the UE transmits HARQ-ACK</w:t>
      </w:r>
      <w:r w:rsidRPr="00960881">
        <w:rPr>
          <w:rFonts w:eastAsia="SimSun"/>
          <w:lang w:eastAsia="zh-CN"/>
        </w:rPr>
        <w:t xml:space="preserve"> </w:t>
      </w:r>
      <w:r>
        <w:rPr>
          <w:rFonts w:eastAsia="SimSun"/>
          <w:lang w:eastAsia="zh-CN"/>
        </w:rPr>
        <w:t>information</w:t>
      </w:r>
      <w:r w:rsidRPr="00B916EC">
        <w:rPr>
          <w:rFonts w:eastAsia="SimSun" w:hint="eastAsia"/>
          <w:lang w:eastAsia="zh-CN"/>
        </w:rPr>
        <w:t xml:space="preserve"> </w:t>
      </w:r>
      <w:r>
        <w:rPr>
          <w:lang w:eastAsia="zh-CN"/>
        </w:rPr>
        <w:t>in a PUCCH</w:t>
      </w:r>
      <w:r w:rsidRPr="00960881">
        <w:rPr>
          <w:lang w:val="en-US" w:eastAsia="zh-CN"/>
        </w:rPr>
        <w:t xml:space="preserve"> </w:t>
      </w:r>
      <w:r>
        <w:rPr>
          <w:lang w:val="en-US" w:eastAsia="zh-CN"/>
        </w:rPr>
        <w:t xml:space="preserve">in slot </w:t>
      </w:r>
      <w:r w:rsidR="00CF75EE" w:rsidRPr="00CF75EE">
        <w:rPr>
          <w:position w:val="-6"/>
        </w:rPr>
        <w:object w:dxaOrig="180" w:dyaOrig="200" w14:anchorId="04739051">
          <v:shape id="_x0000_i1281" type="#_x0000_t75" style="width:8.4pt;height:12.6pt" o:ole="">
            <v:imagedata r:id="rId419" o:title=""/>
          </v:shape>
          <o:OLEObject Type="Embed" ProgID="Equation.3" ShapeID="_x0000_i1281" DrawAspect="Content" ObjectID="_1635021076" r:id="rId420"/>
        </w:object>
      </w:r>
      <w:r>
        <w:rPr>
          <w:lang w:eastAsia="zh-CN"/>
        </w:rPr>
        <w:t xml:space="preserve"> and for any</w:t>
      </w:r>
      <w:r w:rsidRPr="00B916EC">
        <w:rPr>
          <w:rFonts w:eastAsia="SimSun" w:hint="eastAsia"/>
          <w:lang w:eastAsia="zh-CN"/>
        </w:rPr>
        <w:t xml:space="preserve"> PUCCH format, </w:t>
      </w:r>
      <w:r w:rsidRPr="00B916EC">
        <w:rPr>
          <w:rFonts w:eastAsia="SimSun" w:cs="Arial" w:hint="eastAsia"/>
          <w:lang w:eastAsia="zh-CN"/>
        </w:rPr>
        <w:t>the UE determine</w:t>
      </w:r>
      <w:r>
        <w:rPr>
          <w:rFonts w:eastAsia="SimSun" w:cs="Arial"/>
          <w:lang w:eastAsia="zh-CN"/>
        </w:rPr>
        <w:t>s</w:t>
      </w:r>
      <w:r w:rsidRPr="00B916EC">
        <w:rPr>
          <w:rFonts w:eastAsia="SimSun" w:cs="Arial" w:hint="eastAsia"/>
          <w:lang w:eastAsia="zh-CN"/>
        </w:rPr>
        <w:t xml:space="preserve"> </w:t>
      </w:r>
      <w:proofErr w:type="gramStart"/>
      <w:r w:rsidRPr="00B916EC">
        <w:rPr>
          <w:rFonts w:eastAsia="SimSun" w:cs="Arial" w:hint="eastAsia"/>
          <w:lang w:eastAsia="zh-CN"/>
        </w:rPr>
        <w:t xml:space="preserve">the </w:t>
      </w:r>
      <w:proofErr w:type="gramEnd"/>
      <w:r w:rsidRPr="00B916EC">
        <w:rPr>
          <w:position w:val="-14"/>
        </w:rPr>
        <w:object w:dxaOrig="1780" w:dyaOrig="380" w14:anchorId="60742BD8">
          <v:shape id="_x0000_i1282" type="#_x0000_t75" style="width:93.9pt;height:21.9pt" o:ole="">
            <v:imagedata r:id="rId421" o:title=""/>
          </v:shape>
          <o:OLEObject Type="Embed" ProgID="Equation.3" ShapeID="_x0000_i1282" DrawAspect="Content" ObjectID="_1635021077" r:id="rId422"/>
        </w:object>
      </w:r>
      <w:r>
        <w:rPr>
          <w:rFonts w:eastAsia="SimSun"/>
          <w:lang w:eastAsia="zh-CN"/>
        </w:rPr>
        <w:t xml:space="preserve">, for a total number of </w:t>
      </w:r>
      <w:r w:rsidR="00CF75EE" w:rsidRPr="00B916EC">
        <w:rPr>
          <w:position w:val="-10"/>
        </w:rPr>
        <w:object w:dxaOrig="480" w:dyaOrig="300" w14:anchorId="63C2F50D">
          <v:shape id="_x0000_i1283" type="#_x0000_t75" style="width:21.9pt;height:15.6pt" o:ole="">
            <v:imagedata r:id="rId423" o:title=""/>
          </v:shape>
          <o:OLEObject Type="Embed" ProgID="Equation.3" ShapeID="_x0000_i1283" DrawAspect="Content" ObjectID="_1635021078" r:id="rId424"/>
        </w:object>
      </w:r>
      <w:r>
        <w:t xml:space="preserve"> </w:t>
      </w:r>
      <w:r>
        <w:rPr>
          <w:rFonts w:eastAsia="SimSun"/>
          <w:lang w:eastAsia="zh-CN"/>
        </w:rPr>
        <w:t>HARQ-ACK information bits,</w:t>
      </w:r>
      <w:r w:rsidRPr="00B916EC">
        <w:rPr>
          <w:rFonts w:eastAsia="SimSun"/>
          <w:lang w:eastAsia="zh-CN"/>
        </w:rPr>
        <w:t xml:space="preserve"> according</w:t>
      </w:r>
      <w:r w:rsidRPr="00B916EC">
        <w:rPr>
          <w:rFonts w:eastAsia="SimSun" w:hint="eastAsia"/>
          <w:lang w:eastAsia="zh-CN"/>
        </w:rPr>
        <w:t xml:space="preserve"> to the following pseudo-code:</w:t>
      </w:r>
    </w:p>
    <w:p w14:paraId="15D5BD1D" w14:textId="432DC90C" w:rsidR="00C459C5" w:rsidRPr="00B916EC" w:rsidRDefault="00C459C5" w:rsidP="00C459C5">
      <w:pPr>
        <w:pStyle w:val="B1"/>
        <w:rPr>
          <w:rFonts w:eastAsia="SimSun"/>
          <w:lang w:eastAsia="zh-CN"/>
        </w:rPr>
      </w:pPr>
      <w:r w:rsidRPr="00B916EC">
        <w:rPr>
          <w:rFonts w:eastAsia="SimSun" w:hint="eastAsia"/>
          <w:lang w:eastAsia="zh-CN"/>
        </w:rPr>
        <w:t xml:space="preserve">Set </w:t>
      </w:r>
      <w:r w:rsidR="00CF75EE" w:rsidRPr="00B916EC">
        <w:rPr>
          <w:position w:val="-6"/>
        </w:rPr>
        <w:object w:dxaOrig="520" w:dyaOrig="240" w14:anchorId="493FF007">
          <v:shape id="_x0000_i1284" type="#_x0000_t75" style="width:26.1pt;height:14.1pt" o:ole="">
            <v:imagedata r:id="rId425" o:title=""/>
          </v:shape>
          <o:OLEObject Type="Embed" ProgID="Equation.3" ShapeID="_x0000_i1284" DrawAspect="Content" ObjectID="_1635021079" r:id="rId426"/>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00EB6F76" w:rsidRPr="00EB6F76">
        <w:rPr>
          <w:rFonts w:eastAsia="SimSun"/>
        </w:rPr>
        <w:t xml:space="preserve">PDCCH with DCI format </w:t>
      </w:r>
      <w:del w:id="193" w:author="Aris Papasakellariou" w:date="2019-10-24T18:27:00Z">
        <w:r w:rsidR="00EB6F76" w:rsidRPr="00B916EC">
          <w:rPr>
            <w:rFonts w:eastAsia="SimSun"/>
            <w:lang w:val="en-US" w:eastAsia="zh-CN"/>
          </w:rPr>
          <w:delText>1_0</w:delText>
        </w:r>
      </w:del>
      <w:ins w:id="194" w:author="Aris Papasakellariou" w:date="2019-10-24T18:27:00Z">
        <w:r w:rsidR="00EB6F76" w:rsidRPr="00EE027F">
          <w:rPr>
            <w:rFonts w:eastAsia="SimSun" w:hint="eastAsia"/>
            <w:lang w:val="en-US" w:eastAsia="zh-CN"/>
          </w:rPr>
          <w:t xml:space="preserve">scheduling PDSCH </w:t>
        </w:r>
        <w:r w:rsidR="00EB6F76" w:rsidRPr="00EE027F">
          <w:rPr>
            <w:rFonts w:eastAsia="SimSun"/>
            <w:lang w:val="en-US" w:eastAsia="zh-CN"/>
          </w:rPr>
          <w:t>reception</w:t>
        </w:r>
      </w:ins>
      <w:r w:rsidR="00EB6F76" w:rsidRPr="00EE027F">
        <w:rPr>
          <w:rFonts w:eastAsia="SimSun"/>
          <w:lang w:val="en-US" w:eastAsia="zh-CN"/>
        </w:rPr>
        <w:t xml:space="preserve"> or </w:t>
      </w:r>
      <w:del w:id="195" w:author="Aris Papasakellariou" w:date="2019-10-24T18:27:00Z">
        <w:r w:rsidR="00EB6F76" w:rsidRPr="00B916EC">
          <w:rPr>
            <w:rFonts w:eastAsia="SimSun"/>
            <w:lang w:val="en-US" w:eastAsia="zh-CN"/>
          </w:rPr>
          <w:delText>DCI format 1_1</w:delText>
        </w:r>
      </w:del>
      <w:ins w:id="196" w:author="Aris Papasakellariou" w:date="2019-10-24T18:27:00Z">
        <w:r w:rsidR="00EB6F76" w:rsidRPr="00EE027F">
          <w:rPr>
            <w:rFonts w:eastAsia="SimSun"/>
            <w:lang w:val="en-US" w:eastAsia="zh-CN"/>
          </w:rPr>
          <w:t>SPS PDSCH release</w:t>
        </w:r>
      </w:ins>
      <w:r w:rsidR="00EB6F76" w:rsidRPr="007E33D6">
        <w:rPr>
          <w:rFonts w:eastAsia="SimSun"/>
          <w:lang w:val="en-US"/>
        </w:rPr>
        <w:t xml:space="preserve"> </w:t>
      </w:r>
      <w:r w:rsidR="00EB6F76" w:rsidRPr="00EB6F76">
        <w:rPr>
          <w:rFonts w:eastAsia="SimSun"/>
        </w:rPr>
        <w:t>monitoring occasion index: lower index corresponds to earlier PDCCH</w:t>
      </w:r>
      <w:del w:id="197" w:author="Aris Papasakellariou" w:date="2019-10-24T18:27:00Z">
        <w:r w:rsidR="00EB6F76" w:rsidRPr="00B916EC">
          <w:rPr>
            <w:rFonts w:eastAsia="SimSun"/>
            <w:lang w:eastAsia="zh-CN"/>
          </w:rPr>
          <w:delText xml:space="preserve"> with DCI format </w:delText>
        </w:r>
        <w:r w:rsidR="00EB6F76" w:rsidRPr="00B916EC">
          <w:rPr>
            <w:rFonts w:eastAsia="SimSun"/>
            <w:lang w:val="en-US" w:eastAsia="zh-CN"/>
          </w:rPr>
          <w:delText>1_0 or DCI format 1_1</w:delText>
        </w:r>
      </w:del>
      <w:r w:rsidR="00EB6F76" w:rsidRPr="00EB6F76">
        <w:rPr>
          <w:rFonts w:eastAsia="SimSun"/>
        </w:rPr>
        <w:t xml:space="preserve"> monitoring occasion</w:t>
      </w:r>
    </w:p>
    <w:p w14:paraId="43C4B84F" w14:textId="77777777" w:rsidR="00F37E87" w:rsidRPr="00B916EC" w:rsidRDefault="00F37E87" w:rsidP="0009732E">
      <w:pPr>
        <w:pStyle w:val="B1"/>
        <w:rPr>
          <w:rFonts w:eastAsia="SimSun"/>
          <w:lang w:eastAsia="zh-CN"/>
        </w:rPr>
      </w:pPr>
      <w:r w:rsidRPr="00B916EC">
        <w:rPr>
          <w:rFonts w:eastAsia="SimSun" w:hint="eastAsia"/>
          <w:lang w:eastAsia="zh-CN"/>
        </w:rPr>
        <w:t xml:space="preserve">Set </w:t>
      </w:r>
      <w:r w:rsidR="00CF75EE" w:rsidRPr="00B916EC">
        <w:rPr>
          <w:position w:val="-10"/>
        </w:rPr>
        <w:object w:dxaOrig="480" w:dyaOrig="279" w14:anchorId="34E8237F">
          <v:shape id="_x0000_i1285" type="#_x0000_t75" style="width:25.5pt;height:15.9pt" o:ole="">
            <v:imagedata r:id="rId427" o:title=""/>
          </v:shape>
          <o:OLEObject Type="Embed" ProgID="Equation.3" ShapeID="_x0000_i1285" DrawAspect="Content" ObjectID="_1635021080" r:id="rId428"/>
        </w:object>
      </w:r>
    </w:p>
    <w:p w14:paraId="6CDF8012" w14:textId="77777777" w:rsidR="00F37E87" w:rsidRPr="00B916EC" w:rsidRDefault="00F37E87" w:rsidP="0009732E">
      <w:pPr>
        <w:pStyle w:val="B1"/>
        <w:rPr>
          <w:rFonts w:eastAsia="SimSun" w:cs="Arial"/>
          <w:lang w:eastAsia="zh-CN"/>
        </w:rPr>
      </w:pPr>
      <w:r w:rsidRPr="00B916EC">
        <w:rPr>
          <w:rFonts w:eastAsia="SimSun" w:hint="eastAsia"/>
          <w:lang w:eastAsia="zh-CN"/>
        </w:rPr>
        <w:t xml:space="preserve">Set </w:t>
      </w:r>
      <w:r w:rsidR="00CF75EE" w:rsidRPr="00B916EC">
        <w:rPr>
          <w:rFonts w:eastAsia="SimSun" w:cs="Arial"/>
          <w:position w:val="-12"/>
          <w:lang w:eastAsia="zh-CN"/>
        </w:rPr>
        <w:object w:dxaOrig="740" w:dyaOrig="320" w14:anchorId="48A688A4">
          <v:shape id="_x0000_i1286" type="#_x0000_t75" style="width:36pt;height:18pt" o:ole="">
            <v:imagedata r:id="rId429" o:title=""/>
          </v:shape>
          <o:OLEObject Type="Embed" ProgID="Equation.3" ShapeID="_x0000_i1286" DrawAspect="Content" ObjectID="_1635021081" r:id="rId430"/>
        </w:object>
      </w:r>
    </w:p>
    <w:p w14:paraId="5541166B" w14:textId="77777777" w:rsidR="00F37E87" w:rsidRPr="00B916EC" w:rsidRDefault="00F37E87" w:rsidP="0009732E">
      <w:pPr>
        <w:pStyle w:val="B1"/>
        <w:rPr>
          <w:rFonts w:eastAsia="SimSun" w:cs="Arial"/>
          <w:lang w:eastAsia="zh-CN"/>
        </w:rPr>
      </w:pPr>
      <w:r w:rsidRPr="00B916EC">
        <w:rPr>
          <w:rFonts w:eastAsia="SimSun" w:cs="Arial" w:hint="eastAsia"/>
          <w:lang w:eastAsia="zh-CN"/>
        </w:rPr>
        <w:t xml:space="preserve">Set </w:t>
      </w:r>
      <w:r w:rsidR="00CF75EE" w:rsidRPr="00B916EC">
        <w:rPr>
          <w:rFonts w:eastAsia="SimSun" w:cs="Arial"/>
          <w:position w:val="-12"/>
          <w:lang w:eastAsia="zh-CN"/>
        </w:rPr>
        <w:object w:dxaOrig="800" w:dyaOrig="320" w14:anchorId="37D4DCB0">
          <v:shape id="_x0000_i1287" type="#_x0000_t75" style="width:39.9pt;height:15.9pt" o:ole="">
            <v:imagedata r:id="rId431" o:title=""/>
          </v:shape>
          <o:OLEObject Type="Embed" ProgID="Equation.3" ShapeID="_x0000_i1287" DrawAspect="Content" ObjectID="_1635021082" r:id="rId432"/>
        </w:object>
      </w:r>
    </w:p>
    <w:p w14:paraId="3D05E5A8" w14:textId="77777777" w:rsidR="00F37E87" w:rsidRPr="00B916EC" w:rsidRDefault="00F37E87" w:rsidP="0009732E">
      <w:pPr>
        <w:pStyle w:val="B1"/>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00CF75EE" w:rsidRPr="00B916EC">
        <w:rPr>
          <w:rFonts w:eastAsia="SimSun" w:cs="Arial"/>
          <w:position w:val="-10"/>
          <w:lang w:eastAsia="zh-CN"/>
        </w:rPr>
        <w:object w:dxaOrig="620" w:dyaOrig="300" w14:anchorId="7C230EFF">
          <v:shape id="_x0000_i1288" type="#_x0000_t75" style="width:27.9pt;height:15.6pt" o:ole="">
            <v:imagedata r:id="rId433" o:title=""/>
          </v:shape>
          <o:OLEObject Type="Embed" ProgID="Equation.3" ShapeID="_x0000_i1288" DrawAspect="Content" ObjectID="_1635021083" r:id="rId434"/>
        </w:object>
      </w:r>
    </w:p>
    <w:p w14:paraId="26482F41" w14:textId="77777777" w:rsidR="009F2E1F" w:rsidRPr="00B916EC" w:rsidRDefault="009F2E1F" w:rsidP="009F2E1F">
      <w:pPr>
        <w:pStyle w:val="B1"/>
        <w:rPr>
          <w:rFonts w:eastAsia="SimSun"/>
          <w:lang w:eastAsia="zh-CN"/>
        </w:rPr>
      </w:pPr>
      <w:r w:rsidRPr="00B916EC">
        <w:rPr>
          <w:rFonts w:eastAsia="SimSun" w:hint="eastAsia"/>
          <w:lang w:eastAsia="zh-CN"/>
        </w:rPr>
        <w:t xml:space="preserve">Set </w:t>
      </w:r>
      <w:r w:rsidR="00A25356" w:rsidRPr="00FF625B">
        <w:rPr>
          <w:position w:val="-10"/>
        </w:rPr>
        <w:object w:dxaOrig="460" w:dyaOrig="340" w14:anchorId="68033C47">
          <v:shape id="_x0000_i1289" type="#_x0000_t75" style="width:26.1pt;height:19.5pt" o:ole="">
            <v:imagedata r:id="rId435" o:title=""/>
          </v:shape>
          <o:OLEObject Type="Embed" ProgID="Equation.3" ShapeID="_x0000_i1289" DrawAspect="Content" ObjectID="_1635021084" r:id="rId436"/>
        </w:object>
      </w:r>
      <w:r w:rsidRPr="00B916EC">
        <w:t xml:space="preserve"> to the number of </w:t>
      </w:r>
      <w:r>
        <w:rPr>
          <w:lang w:val="en-US"/>
        </w:rPr>
        <w:t xml:space="preserve">serving </w:t>
      </w:r>
      <w:r w:rsidRPr="00B916EC">
        <w:t>cells configured by higher layers for the UE</w:t>
      </w:r>
    </w:p>
    <w:p w14:paraId="3A49A68F" w14:textId="77777777" w:rsidR="009F2E1F" w:rsidRPr="00B916EC" w:rsidRDefault="009F2E1F" w:rsidP="009F2E1F">
      <w:pPr>
        <w:pStyle w:val="B1"/>
        <w:rPr>
          <w:rFonts w:eastAsia="SimSun"/>
          <w:lang w:eastAsia="zh-CN"/>
        </w:rPr>
      </w:pPr>
      <w:r w:rsidRPr="00B916EC">
        <w:rPr>
          <w:rFonts w:eastAsia="SimSun" w:hint="eastAsia"/>
          <w:lang w:eastAsia="zh-CN"/>
        </w:rPr>
        <w:t xml:space="preserve">Set </w:t>
      </w:r>
      <w:r w:rsidR="00CF75EE" w:rsidRPr="00B916EC">
        <w:rPr>
          <w:rFonts w:eastAsia="SimSun" w:cs="Arial"/>
          <w:position w:val="-4"/>
          <w:lang w:eastAsia="zh-CN"/>
        </w:rPr>
        <w:object w:dxaOrig="279" w:dyaOrig="220" w14:anchorId="5F2C6282">
          <v:shape id="_x0000_i1290" type="#_x0000_t75" style="width:14.1pt;height:12.6pt" o:ole="">
            <v:imagedata r:id="rId401" o:title=""/>
          </v:shape>
          <o:OLEObject Type="Embed" ProgID="Equation.3" ShapeID="_x0000_i1290" DrawAspect="Content" ObjectID="_1635021085" r:id="rId437"/>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36877C8A" w14:textId="77777777" w:rsidR="009F2E1F" w:rsidRDefault="009F2E1F" w:rsidP="009F2E1F">
      <w:pPr>
        <w:pStyle w:val="B1"/>
        <w:rPr>
          <w:rFonts w:eastAsia="SimSun" w:cs="Arial"/>
          <w:lang w:eastAsia="zh-CN"/>
        </w:rPr>
      </w:pPr>
      <w:r w:rsidRPr="00B916EC">
        <w:rPr>
          <w:rFonts w:eastAsia="SimSun" w:hint="eastAsia"/>
          <w:lang w:eastAsia="zh-CN"/>
        </w:rPr>
        <w:t xml:space="preserve">while </w:t>
      </w:r>
      <w:r w:rsidR="003244E9" w:rsidRPr="00B916EC">
        <w:rPr>
          <w:rFonts w:eastAsia="SimSun" w:cs="Arial"/>
          <w:position w:val="-6"/>
          <w:lang w:eastAsia="zh-CN"/>
        </w:rPr>
        <w:object w:dxaOrig="620" w:dyaOrig="240" w14:anchorId="44CBF296">
          <v:shape id="_x0000_i1291" type="#_x0000_t75" style="width:33.6pt;height:14.1pt" o:ole="">
            <v:imagedata r:id="rId438" o:title=""/>
          </v:shape>
          <o:OLEObject Type="Embed" ProgID="Equation.3" ShapeID="_x0000_i1291" DrawAspect="Content" ObjectID="_1635021086" r:id="rId439"/>
        </w:object>
      </w:r>
    </w:p>
    <w:p w14:paraId="06C183A4" w14:textId="77777777" w:rsidR="007F0DAC" w:rsidRPr="00326D6E" w:rsidRDefault="007F0DAC" w:rsidP="00326D6E">
      <w:pPr>
        <w:pStyle w:val="B2"/>
        <w:rPr>
          <w:rFonts w:eastAsia="SimSun"/>
          <w:lang w:val="en-GB" w:eastAsia="zh-CN"/>
        </w:rPr>
      </w:pPr>
      <w:r w:rsidRPr="005C2E67">
        <w:rPr>
          <w:rFonts w:eastAsia="SimSun"/>
          <w:lang w:eastAsia="zh-CN"/>
        </w:rPr>
        <w:lastRenderedPageBreak/>
        <w:t>S</w:t>
      </w:r>
      <w:r w:rsidRPr="005C2E67">
        <w:rPr>
          <w:rFonts w:eastAsia="SimSun" w:hint="eastAsia"/>
          <w:lang w:eastAsia="zh-CN"/>
        </w:rPr>
        <w:t xml:space="preserve">et </w:t>
      </w:r>
      <w:r w:rsidRPr="005C2E67">
        <w:rPr>
          <w:position w:val="-6"/>
        </w:rPr>
        <w:object w:dxaOrig="460" w:dyaOrig="240" w14:anchorId="5F264AC5">
          <v:shape id="_x0000_i1292" type="#_x0000_t75" style="width:24pt;height:14.1pt" o:ole="">
            <v:imagedata r:id="rId440" o:title=""/>
          </v:shape>
          <o:OLEObject Type="Embed" ProgID="Equation.3" ShapeID="_x0000_i1292" DrawAspect="Content" ObjectID="_1635021087" r:id="rId441"/>
        </w:object>
      </w:r>
      <w:r>
        <w:t xml:space="preserve"> </w:t>
      </w:r>
      <w:r w:rsidRPr="000D0C40">
        <w:t>– serving cell index: lower indexes correspond to lower RRC indexes of corresponding cell</w:t>
      </w:r>
    </w:p>
    <w:p w14:paraId="48E3E552" w14:textId="77777777" w:rsidR="009F2E1F" w:rsidRPr="00B916EC" w:rsidRDefault="009F2E1F" w:rsidP="009F2E1F">
      <w:pPr>
        <w:pStyle w:val="B2"/>
        <w:rPr>
          <w:rFonts w:eastAsia="SimSun"/>
          <w:lang w:eastAsia="zh-CN"/>
        </w:rPr>
      </w:pPr>
      <w:r w:rsidRPr="00B916EC">
        <w:rPr>
          <w:rFonts w:eastAsia="SimSun"/>
        </w:rPr>
        <w:t xml:space="preserve">while </w:t>
      </w:r>
      <w:r w:rsidR="00303F83" w:rsidRPr="005E0856">
        <w:rPr>
          <w:position w:val="-10"/>
        </w:rPr>
        <w:object w:dxaOrig="740" w:dyaOrig="340" w14:anchorId="5B0F3F15">
          <v:shape id="_x0000_i1293" type="#_x0000_t75" style="width:43.5pt;height:18pt" o:ole="">
            <v:imagedata r:id="rId442" o:title=""/>
          </v:shape>
          <o:OLEObject Type="Embed" ProgID="Equation.3" ShapeID="_x0000_i1293" DrawAspect="Content" ObjectID="_1635021088" r:id="rId443"/>
        </w:object>
      </w:r>
    </w:p>
    <w:p w14:paraId="69E16436" w14:textId="41D23DEB" w:rsidR="009F2E1F" w:rsidRDefault="009F2E1F" w:rsidP="00326D6E">
      <w:pPr>
        <w:pStyle w:val="B3"/>
        <w:ind w:left="851" w:firstLine="0"/>
      </w:pPr>
      <w:proofErr w:type="gramStart"/>
      <w:r>
        <w:t>if</w:t>
      </w:r>
      <w:proofErr w:type="gramEnd"/>
      <w:r>
        <w:t xml:space="preserve"> PDCCH monitoring occasion </w:t>
      </w:r>
      <w:r w:rsidR="00CF75EE" w:rsidRPr="00B916EC">
        <w:rPr>
          <w:position w:val="-6"/>
        </w:rPr>
        <w:object w:dxaOrig="220" w:dyaOrig="200" w14:anchorId="72F3E876">
          <v:shape id="_x0000_i1294" type="#_x0000_t75" style="width:9.9pt;height:12.6pt" o:ole="">
            <v:imagedata r:id="rId413" o:title=""/>
          </v:shape>
          <o:OLEObject Type="Embed" ProgID="Equation.3" ShapeID="_x0000_i1294" DrawAspect="Content" ObjectID="_1635021089" r:id="rId444"/>
        </w:object>
      </w:r>
      <w:r>
        <w:t xml:space="preserve"> is before an active DL BWP change on serving cell </w:t>
      </w:r>
      <w:r w:rsidR="00A25356" w:rsidRPr="00A25356">
        <w:rPr>
          <w:position w:val="-6"/>
        </w:rPr>
        <w:object w:dxaOrig="160" w:dyaOrig="200" w14:anchorId="1229DCEC">
          <v:shape id="_x0000_i1295" type="#_x0000_t75" style="width:9.9pt;height:12.6pt" o:ole="">
            <v:imagedata r:id="rId445" o:title=""/>
          </v:shape>
          <o:OLEObject Type="Embed" ProgID="Equation.3" ShapeID="_x0000_i1295" DrawAspect="Content" ObjectID="_1635021090" r:id="rId446"/>
        </w:object>
      </w:r>
      <w:r>
        <w:t xml:space="preserve"> or an active UL BWP change on the PCell and an active DL BWP change is not triggered </w:t>
      </w:r>
      <w:del w:id="198" w:author="Aris Papasakellariou" w:date="2019-10-24T18:47:00Z">
        <w:r w:rsidDel="00B54A75">
          <w:delText xml:space="preserve">by a DCI format 1_1 </w:delText>
        </w:r>
      </w:del>
      <w:r>
        <w:t xml:space="preserve">in PDCCH monitoring occasion </w:t>
      </w:r>
      <w:r w:rsidR="00CF75EE" w:rsidRPr="00B916EC">
        <w:rPr>
          <w:position w:val="-6"/>
        </w:rPr>
        <w:object w:dxaOrig="220" w:dyaOrig="200" w14:anchorId="6B0D0C7E">
          <v:shape id="_x0000_i1296" type="#_x0000_t75" style="width:9.9pt;height:12.6pt" o:ole="">
            <v:imagedata r:id="rId413" o:title=""/>
          </v:shape>
          <o:OLEObject Type="Embed" ProgID="Equation.3" ShapeID="_x0000_i1296" DrawAspect="Content" ObjectID="_1635021091" r:id="rId447"/>
        </w:object>
      </w:r>
      <w:r>
        <w:t xml:space="preserve"> </w:t>
      </w:r>
    </w:p>
    <w:p w14:paraId="06CE5B44" w14:textId="77777777" w:rsidR="009F2E1F" w:rsidRDefault="009F2E1F" w:rsidP="00326D6E">
      <w:pPr>
        <w:pStyle w:val="B4"/>
        <w:rPr>
          <w:lang w:val="en-US"/>
        </w:rPr>
      </w:pPr>
      <w:r w:rsidRPr="00FF625B">
        <w:object w:dxaOrig="700" w:dyaOrig="240" w14:anchorId="6EA537E7">
          <v:shape id="_x0000_i1297" type="#_x0000_t75" style="width:36pt;height:14.1pt" o:ole="">
            <v:imagedata r:id="rId448" o:title=""/>
          </v:shape>
          <o:OLEObject Type="Embed" ProgID="Equation.3" ShapeID="_x0000_i1297" DrawAspect="Content" ObjectID="_1635021092" r:id="rId449"/>
        </w:object>
      </w:r>
      <w:r>
        <w:rPr>
          <w:lang w:val="en-US"/>
        </w:rPr>
        <w:t>;</w:t>
      </w:r>
    </w:p>
    <w:p w14:paraId="358FE58B" w14:textId="77777777" w:rsidR="009F2E1F" w:rsidRDefault="009F2E1F" w:rsidP="00326D6E">
      <w:pPr>
        <w:pStyle w:val="B3"/>
      </w:pPr>
      <w:r>
        <w:t>else</w:t>
      </w:r>
    </w:p>
    <w:p w14:paraId="6C65D4EB" w14:textId="77777777" w:rsidR="009F2E1F" w:rsidRPr="00B916EC" w:rsidRDefault="009F2E1F" w:rsidP="00326D6E">
      <w:pPr>
        <w:pStyle w:val="B4"/>
        <w:ind w:left="1134" w:firstLine="0"/>
        <w:rPr>
          <w:rFonts w:eastAsia="SimSun"/>
          <w:lang w:eastAsia="zh-CN"/>
        </w:rPr>
      </w:pPr>
      <w:proofErr w:type="gramStart"/>
      <w:r w:rsidRPr="00B916EC">
        <w:rPr>
          <w:rFonts w:eastAsia="SimSun" w:hint="eastAsia"/>
          <w:lang w:eastAsia="zh-CN"/>
        </w:rPr>
        <w:t>if</w:t>
      </w:r>
      <w:proofErr w:type="gramEnd"/>
      <w:r w:rsidRPr="00B916EC">
        <w:rPr>
          <w:rFonts w:eastAsia="SimSun" w:hint="eastAsia"/>
          <w:lang w:eastAsia="zh-CN"/>
        </w:rPr>
        <w:t xml:space="preserve"> there is a PDSCH on serving cell </w:t>
      </w:r>
      <w:r w:rsidR="00A25356" w:rsidRPr="00A25356">
        <w:rPr>
          <w:position w:val="-6"/>
        </w:rPr>
        <w:object w:dxaOrig="160" w:dyaOrig="200" w14:anchorId="535E9C1E">
          <v:shape id="_x0000_i1298" type="#_x0000_t75" style="width:9.9pt;height:12.6pt" o:ole="">
            <v:imagedata r:id="rId450" o:title=""/>
          </v:shape>
          <o:OLEObject Type="Embed" ProgID="Equation.3" ShapeID="_x0000_i1298" DrawAspect="Content" ObjectID="_1635021093" r:id="rId451"/>
        </w:object>
      </w:r>
      <w:r w:rsidRPr="00B916EC">
        <w:rPr>
          <w:rFonts w:eastAsia="SimSun" w:hint="eastAsia"/>
          <w:lang w:eastAsia="zh-CN"/>
        </w:rPr>
        <w:t xml:space="preserve"> associated with PDCCH in </w:t>
      </w:r>
      <w:r w:rsidRPr="00B916EC">
        <w:rPr>
          <w:rFonts w:eastAsia="SimSun"/>
          <w:lang w:eastAsia="zh-CN"/>
        </w:rPr>
        <w:t>PDCCH monitoring occasion</w:t>
      </w:r>
      <w:r w:rsidRPr="00B916EC">
        <w:rPr>
          <w:rFonts w:eastAsia="SimSun" w:hint="eastAsia"/>
          <w:lang w:eastAsia="zh-CN"/>
        </w:rPr>
        <w:t xml:space="preserve"> </w:t>
      </w:r>
      <w:r w:rsidR="00A25356" w:rsidRPr="00B916EC">
        <w:rPr>
          <w:position w:val="-6"/>
        </w:rPr>
        <w:object w:dxaOrig="220" w:dyaOrig="200" w14:anchorId="6F9806D5">
          <v:shape id="_x0000_i1299" type="#_x0000_t75" style="width:9.9pt;height:12.6pt" o:ole="">
            <v:imagedata r:id="rId413" o:title=""/>
          </v:shape>
          <o:OLEObject Type="Embed" ProgID="Equation.3" ShapeID="_x0000_i1299" DrawAspect="Content" ObjectID="_1635021094" r:id="rId452"/>
        </w:object>
      </w:r>
      <w:r w:rsidRPr="00B916EC">
        <w:rPr>
          <w:rFonts w:eastAsia="SimSun" w:hint="eastAsia"/>
          <w:lang w:eastAsia="zh-CN"/>
        </w:rPr>
        <w:t>,</w:t>
      </w:r>
      <w:r w:rsidRPr="00B916EC">
        <w:rPr>
          <w:rFonts w:eastAsia="SimSun"/>
          <w:lang w:eastAsia="zh-CN"/>
        </w:rPr>
        <w:t xml:space="preserve"> </w:t>
      </w:r>
      <w:r w:rsidRPr="00B916EC">
        <w:rPr>
          <w:rFonts w:eastAsia="SimSun" w:hint="eastAsia"/>
          <w:lang w:eastAsia="zh-CN"/>
        </w:rPr>
        <w:t xml:space="preserve">or there is a PDCCH indicating SPS </w:t>
      </w:r>
      <w:r>
        <w:rPr>
          <w:rFonts w:eastAsia="SimSun"/>
          <w:lang w:eastAsia="zh-CN"/>
        </w:rPr>
        <w:t xml:space="preserve">PDSCH </w:t>
      </w:r>
      <w:r w:rsidRPr="00B916EC">
        <w:rPr>
          <w:rFonts w:eastAsia="SimSun" w:hint="eastAsia"/>
          <w:lang w:eastAsia="zh-CN"/>
        </w:rPr>
        <w:t xml:space="preserve">release on serving cell </w:t>
      </w:r>
      <w:r w:rsidR="00A25356" w:rsidRPr="00A25356">
        <w:rPr>
          <w:position w:val="-6"/>
        </w:rPr>
        <w:object w:dxaOrig="160" w:dyaOrig="200" w14:anchorId="364B14B6">
          <v:shape id="_x0000_i1300" type="#_x0000_t75" style="width:9.9pt;height:12.6pt" o:ole="">
            <v:imagedata r:id="rId450" o:title=""/>
          </v:shape>
          <o:OLEObject Type="Embed" ProgID="Equation.3" ShapeID="_x0000_i1300" DrawAspect="Content" ObjectID="_1635021095" r:id="rId453"/>
        </w:object>
      </w:r>
      <w:r w:rsidRPr="00B916EC">
        <w:rPr>
          <w:rFonts w:eastAsia="SimSun" w:hint="eastAsia"/>
          <w:lang w:eastAsia="zh-CN"/>
        </w:rPr>
        <w:t xml:space="preserve"> </w:t>
      </w:r>
    </w:p>
    <w:p w14:paraId="19A629E5" w14:textId="77777777" w:rsidR="009F2E1F" w:rsidRPr="00B916EC" w:rsidRDefault="009F2E1F" w:rsidP="00326D6E">
      <w:pPr>
        <w:pStyle w:val="B5"/>
        <w:rPr>
          <w:rFonts w:eastAsia="SimSun"/>
          <w:lang w:eastAsia="zh-CN"/>
        </w:rPr>
      </w:pPr>
      <w:proofErr w:type="gramStart"/>
      <w:r w:rsidRPr="00B916EC">
        <w:rPr>
          <w:rFonts w:eastAsia="SimSun" w:hint="eastAsia"/>
          <w:lang w:eastAsia="zh-CN"/>
        </w:rPr>
        <w:t>if</w:t>
      </w:r>
      <w:proofErr w:type="gramEnd"/>
      <w:r w:rsidRPr="00B916EC">
        <w:rPr>
          <w:rFonts w:eastAsia="SimSun" w:hint="eastAsia"/>
          <w:lang w:eastAsia="zh-CN"/>
        </w:rPr>
        <w:t xml:space="preserve"> </w:t>
      </w:r>
      <w:r w:rsidR="00CF75EE" w:rsidRPr="00B916EC">
        <w:rPr>
          <w:rFonts w:eastAsia="SimSun"/>
          <w:lang w:eastAsia="zh-CN"/>
        </w:rPr>
        <w:object w:dxaOrig="1340" w:dyaOrig="360" w14:anchorId="7966635B">
          <v:shape id="_x0000_i1301" type="#_x0000_t75" style="width:67.5pt;height:18pt" o:ole="">
            <v:imagedata r:id="rId454" o:title=""/>
          </v:shape>
          <o:OLEObject Type="Embed" ProgID="Equation.3" ShapeID="_x0000_i1301" DrawAspect="Content" ObjectID="_1635021096" r:id="rId455"/>
        </w:object>
      </w:r>
    </w:p>
    <w:p w14:paraId="16A1E6AC" w14:textId="77777777" w:rsidR="009F2E1F" w:rsidRPr="00B916EC" w:rsidRDefault="009F2E1F" w:rsidP="00326D6E">
      <w:pPr>
        <w:pStyle w:val="B5"/>
        <w:ind w:left="1985"/>
        <w:rPr>
          <w:rFonts w:eastAsia="SimSun"/>
          <w:i/>
          <w:lang w:eastAsia="zh-CN"/>
        </w:rPr>
      </w:pPr>
      <w:r w:rsidRPr="00B916EC">
        <w:rPr>
          <w:position w:val="-10"/>
        </w:rPr>
        <w:object w:dxaOrig="720" w:dyaOrig="279" w14:anchorId="67FE80B5">
          <v:shape id="_x0000_i1302" type="#_x0000_t75" style="width:36pt;height:14.1pt" o:ole="">
            <v:imagedata r:id="rId456" o:title=""/>
          </v:shape>
          <o:OLEObject Type="Embed" ProgID="Equation.3" ShapeID="_x0000_i1302" DrawAspect="Content" ObjectID="_1635021097" r:id="rId457"/>
        </w:object>
      </w:r>
    </w:p>
    <w:p w14:paraId="5C1B1BF7" w14:textId="77777777" w:rsidR="009F2E1F" w:rsidRPr="00B916EC" w:rsidRDefault="009F2E1F" w:rsidP="00326D6E">
      <w:pPr>
        <w:pStyle w:val="B5"/>
        <w:rPr>
          <w:rFonts w:eastAsia="SimSun" w:cs="Arial"/>
          <w:lang w:eastAsia="zh-CN"/>
        </w:rPr>
      </w:pPr>
      <w:r w:rsidRPr="00B916EC">
        <w:rPr>
          <w:rFonts w:eastAsia="SimSun" w:hint="eastAsia"/>
          <w:lang w:eastAsia="zh-CN"/>
        </w:rPr>
        <w:t>end if</w:t>
      </w:r>
    </w:p>
    <w:p w14:paraId="170CB783" w14:textId="77777777" w:rsidR="009F2E1F" w:rsidRPr="00B916EC" w:rsidRDefault="00A25356" w:rsidP="00326D6E">
      <w:pPr>
        <w:pStyle w:val="B5"/>
        <w:rPr>
          <w:rFonts w:eastAsia="SimSun"/>
          <w:lang w:eastAsia="zh-CN"/>
        </w:rPr>
      </w:pPr>
      <w:r w:rsidRPr="00B916EC">
        <w:rPr>
          <w:rFonts w:eastAsia="SimSun"/>
          <w:lang w:eastAsia="zh-CN"/>
        </w:rPr>
        <w:object w:dxaOrig="1320" w:dyaOrig="360" w14:anchorId="299C9A43">
          <v:shape id="_x0000_i1303" type="#_x0000_t75" style="width:64.5pt;height:19.5pt" o:ole="">
            <v:imagedata r:id="rId458" o:title=""/>
          </v:shape>
          <o:OLEObject Type="Embed" ProgID="Equation.3" ShapeID="_x0000_i1303" DrawAspect="Content" ObjectID="_1635021098" r:id="rId459"/>
        </w:object>
      </w:r>
    </w:p>
    <w:p w14:paraId="5DE8DBD4" w14:textId="77777777" w:rsidR="009F2E1F" w:rsidRPr="00B916EC" w:rsidRDefault="009F2E1F" w:rsidP="00326D6E">
      <w:pPr>
        <w:pStyle w:val="B5"/>
        <w:rPr>
          <w:lang w:eastAsia="zh-CN"/>
        </w:rPr>
      </w:pPr>
      <w:proofErr w:type="gramStart"/>
      <w:r w:rsidRPr="00B916EC">
        <w:rPr>
          <w:lang w:eastAsia="zh-CN"/>
        </w:rPr>
        <w:t>if</w:t>
      </w:r>
      <w:proofErr w:type="gramEnd"/>
      <w:r w:rsidRPr="00B916EC">
        <w:rPr>
          <w:lang w:eastAsia="zh-CN"/>
        </w:rPr>
        <w:t xml:space="preserve"> </w:t>
      </w:r>
      <w:r w:rsidR="00A25356" w:rsidRPr="00B916EC">
        <w:rPr>
          <w:lang w:eastAsia="zh-CN"/>
        </w:rPr>
        <w:object w:dxaOrig="1060" w:dyaOrig="360" w14:anchorId="77D6D580">
          <v:shape id="_x0000_i1304" type="#_x0000_t75" style="width:54.6pt;height:19.5pt" o:ole="">
            <v:imagedata r:id="rId460" o:title=""/>
          </v:shape>
          <o:OLEObject Type="Embed" ProgID="Equation.3" ShapeID="_x0000_i1304" DrawAspect="Content" ObjectID="_1635021099" r:id="rId461"/>
        </w:object>
      </w:r>
    </w:p>
    <w:p w14:paraId="4946398B" w14:textId="77777777" w:rsidR="009F2E1F" w:rsidRPr="00B916EC" w:rsidRDefault="00283634" w:rsidP="00326D6E">
      <w:pPr>
        <w:pStyle w:val="B5"/>
        <w:ind w:left="1985"/>
        <w:rPr>
          <w:lang w:eastAsia="zh-CN"/>
        </w:rPr>
      </w:pPr>
      <w:r w:rsidRPr="00B916EC">
        <w:rPr>
          <w:lang w:eastAsia="zh-CN"/>
        </w:rPr>
        <w:object w:dxaOrig="1400" w:dyaOrig="360" w14:anchorId="07C9958D">
          <v:shape id="_x0000_i1305" type="#_x0000_t75" style="width:74.1pt;height:19.5pt" o:ole="">
            <v:imagedata r:id="rId462" o:title=""/>
          </v:shape>
          <o:OLEObject Type="Embed" ProgID="Equation.3" ShapeID="_x0000_i1305" DrawAspect="Content" ObjectID="_1635021100" r:id="rId463"/>
        </w:object>
      </w:r>
    </w:p>
    <w:p w14:paraId="261A680F" w14:textId="77777777" w:rsidR="009F2E1F" w:rsidRPr="00B916EC" w:rsidRDefault="009F2E1F" w:rsidP="00326D6E">
      <w:pPr>
        <w:pStyle w:val="B5"/>
        <w:rPr>
          <w:rFonts w:eastAsia="SimSun"/>
          <w:lang w:eastAsia="zh-CN"/>
        </w:rPr>
      </w:pPr>
      <w:r w:rsidRPr="00B916EC">
        <w:rPr>
          <w:lang w:eastAsia="zh-CN"/>
        </w:rPr>
        <w:t>else</w:t>
      </w:r>
      <w:r w:rsidRPr="00B916EC">
        <w:rPr>
          <w:rFonts w:eastAsia="SimSun"/>
          <w:lang w:eastAsia="zh-CN"/>
        </w:rPr>
        <w:t xml:space="preserve"> </w:t>
      </w:r>
    </w:p>
    <w:p w14:paraId="5E16C3C4" w14:textId="77777777" w:rsidR="009F2E1F" w:rsidRPr="00B916EC" w:rsidRDefault="00CF75EE" w:rsidP="00326D6E">
      <w:pPr>
        <w:pStyle w:val="B5"/>
        <w:ind w:left="1985"/>
        <w:rPr>
          <w:rFonts w:eastAsia="SimSun"/>
          <w:lang w:eastAsia="zh-CN"/>
        </w:rPr>
      </w:pPr>
      <w:r w:rsidRPr="00FF625B">
        <w:rPr>
          <w:rFonts w:eastAsia="SimSun"/>
          <w:lang w:eastAsia="zh-CN"/>
        </w:rPr>
        <w:object w:dxaOrig="1300" w:dyaOrig="360" w14:anchorId="5B7AF40C">
          <v:shape id="_x0000_i1306" type="#_x0000_t75" style="width:71.7pt;height:18pt" o:ole="">
            <v:imagedata r:id="rId464" o:title=""/>
          </v:shape>
          <o:OLEObject Type="Embed" ProgID="Equation.3" ShapeID="_x0000_i1306" DrawAspect="Content" ObjectID="_1635021101" r:id="rId465"/>
        </w:object>
      </w:r>
    </w:p>
    <w:p w14:paraId="2A611883" w14:textId="77777777" w:rsidR="009F2E1F" w:rsidRDefault="009F2E1F" w:rsidP="00326D6E">
      <w:pPr>
        <w:pStyle w:val="B5"/>
        <w:rPr>
          <w:rFonts w:eastAsia="SimSun"/>
          <w:lang w:eastAsia="zh-CN"/>
        </w:rPr>
      </w:pPr>
      <w:r>
        <w:rPr>
          <w:rFonts w:eastAsia="SimSun"/>
          <w:lang w:eastAsia="zh-CN"/>
        </w:rPr>
        <w:t>end if</w:t>
      </w:r>
    </w:p>
    <w:p w14:paraId="2F5C7D70" w14:textId="77777777" w:rsidR="00B54A75" w:rsidRPr="00EE027F" w:rsidRDefault="00B54A75" w:rsidP="00B54A75">
      <w:pPr>
        <w:ind w:left="1418"/>
        <w:rPr>
          <w:rFonts w:eastAsia="SimSun"/>
          <w:lang w:eastAsia="zh-CN"/>
        </w:rPr>
      </w:pPr>
      <w:proofErr w:type="gramStart"/>
      <w:r w:rsidRPr="00EE027F">
        <w:rPr>
          <w:rFonts w:eastAsia="SimSun" w:hint="eastAsia"/>
          <w:lang w:eastAsia="zh-CN"/>
        </w:rPr>
        <w:t>if</w:t>
      </w:r>
      <w:proofErr w:type="gramEnd"/>
      <w:r w:rsidRPr="00EE027F">
        <w:rPr>
          <w:rFonts w:eastAsia="SimSun" w:hint="eastAsia"/>
          <w:lang w:eastAsia="zh-CN"/>
        </w:rPr>
        <w:t xml:space="preserve"> </w:t>
      </w:r>
      <w:r w:rsidRPr="00EE027F">
        <w:rPr>
          <w:i/>
        </w:rPr>
        <w:t>harq-ACK-SpatialBundlingPUCCH</w:t>
      </w:r>
      <w:r w:rsidRPr="00EE027F">
        <w:rPr>
          <w:rFonts w:eastAsia="SimSun" w:hint="eastAsia"/>
          <w:lang w:eastAsia="zh-CN"/>
        </w:rPr>
        <w:t xml:space="preserve"> </w:t>
      </w:r>
      <w:r w:rsidRPr="00EE027F">
        <w:rPr>
          <w:rFonts w:eastAsia="SimSun"/>
          <w:lang w:eastAsia="zh-CN"/>
        </w:rPr>
        <w:t>is not provided</w:t>
      </w:r>
      <w:r w:rsidRPr="00EE027F">
        <w:rPr>
          <w:rFonts w:eastAsia="SimSun" w:hint="eastAsia"/>
          <w:lang w:eastAsia="zh-CN"/>
        </w:rPr>
        <w:t xml:space="preserve"> </w:t>
      </w:r>
      <w:r w:rsidRPr="00B54A75">
        <w:rPr>
          <w:rFonts w:eastAsia="SimSun"/>
          <w:lang w:val="en-US"/>
        </w:rPr>
        <w:t xml:space="preserve">and </w:t>
      </w:r>
      <w:del w:id="199" w:author="Aris Papasakellariou" w:date="2019-10-24T18:27:00Z">
        <w:r w:rsidRPr="00B916EC">
          <w:rPr>
            <w:position w:val="-6"/>
          </w:rPr>
          <w:object w:dxaOrig="220" w:dyaOrig="200" w14:anchorId="3E773077">
            <v:shape id="_x0000_i1307" type="#_x0000_t75" style="width:9.9pt;height:13.5pt" o:ole="">
              <v:imagedata r:id="rId413" o:title=""/>
            </v:shape>
            <o:OLEObject Type="Embed" ProgID="Equation.3" ShapeID="_x0000_i1307" DrawAspect="Content" ObjectID="_1635021102" r:id="rId466"/>
          </w:object>
        </w:r>
        <w:r w:rsidRPr="00B916EC">
          <w:rPr>
            <w:rFonts w:eastAsia="SimSun"/>
            <w:lang w:eastAsia="zh-CN"/>
          </w:rPr>
          <w:delText xml:space="preserve"> is a monitoring occasion for </w:delText>
        </w:r>
        <w:r w:rsidRPr="00B916EC">
          <w:rPr>
            <w:rFonts w:eastAsia="SimSun" w:hint="eastAsia"/>
            <w:lang w:eastAsia="zh-CN"/>
          </w:rPr>
          <w:delText xml:space="preserve">PDCCH </w:delText>
        </w:r>
        <w:r w:rsidRPr="00B916EC">
          <w:rPr>
            <w:rFonts w:eastAsia="SimSun"/>
            <w:lang w:eastAsia="zh-CN"/>
          </w:rPr>
          <w:delText xml:space="preserve">with DCI format </w:delText>
        </w:r>
        <w:r>
          <w:rPr>
            <w:rFonts w:eastAsia="SimSun"/>
            <w:lang w:eastAsia="zh-CN"/>
          </w:rPr>
          <w:delText xml:space="preserve">1_0 or DCI format </w:delText>
        </w:r>
        <w:r w:rsidRPr="00B916EC">
          <w:rPr>
            <w:rFonts w:eastAsia="SimSun"/>
            <w:lang w:val="en-US" w:eastAsia="zh-CN"/>
          </w:rPr>
          <w:delText xml:space="preserve">1_1 and </w:delText>
        </w:r>
      </w:del>
      <w:r w:rsidRPr="00EE027F">
        <w:rPr>
          <w:rFonts w:eastAsia="SimSun" w:hint="eastAsia"/>
          <w:lang w:eastAsia="zh-CN"/>
        </w:rPr>
        <w:t xml:space="preserve">the UE is configured </w:t>
      </w:r>
      <w:r w:rsidRPr="00EE027F">
        <w:rPr>
          <w:rFonts w:eastAsia="SimSun"/>
          <w:lang w:eastAsia="zh-CN"/>
        </w:rPr>
        <w:t xml:space="preserve">by </w:t>
      </w:r>
      <w:r w:rsidRPr="00EE027F">
        <w:rPr>
          <w:i/>
        </w:rPr>
        <w:t>maxNrofCodeWordsScheduledByDCI</w:t>
      </w:r>
      <w:r w:rsidRPr="00EE027F">
        <w:rPr>
          <w:rFonts w:eastAsia="SimSun"/>
          <w:lang w:eastAsia="zh-CN"/>
        </w:rPr>
        <w:t xml:space="preserve"> </w:t>
      </w:r>
      <w:r w:rsidRPr="00EE027F">
        <w:rPr>
          <w:rFonts w:eastAsia="SimSun" w:hint="eastAsia"/>
          <w:lang w:eastAsia="zh-CN"/>
        </w:rPr>
        <w:t xml:space="preserve">with </w:t>
      </w:r>
      <w:r w:rsidRPr="00EE027F">
        <w:rPr>
          <w:rFonts w:eastAsia="SimSun"/>
          <w:lang w:eastAsia="zh-CN"/>
        </w:rPr>
        <w:t>reception of</w:t>
      </w:r>
      <w:r w:rsidRPr="00EE027F">
        <w:rPr>
          <w:rFonts w:eastAsia="SimSun" w:hint="eastAsia"/>
          <w:lang w:eastAsia="zh-CN"/>
        </w:rPr>
        <w:t xml:space="preserve"> two transport blocks </w:t>
      </w:r>
      <w:r w:rsidRPr="00EE027F">
        <w:rPr>
          <w:rFonts w:eastAsia="SimSun"/>
          <w:lang w:eastAsia="zh-CN"/>
        </w:rPr>
        <w:t>for</w:t>
      </w:r>
      <w:r w:rsidRPr="00EE027F">
        <w:rPr>
          <w:rFonts w:eastAsia="SimSun" w:hint="eastAsia"/>
          <w:lang w:eastAsia="zh-CN"/>
        </w:rPr>
        <w:t xml:space="preserve"> at least one configured </w:t>
      </w:r>
      <w:r w:rsidRPr="00EE027F">
        <w:rPr>
          <w:rFonts w:cs="Arial"/>
          <w:lang w:eastAsia="zh-CN"/>
        </w:rPr>
        <w:t xml:space="preserve">DL BWP of at least one </w:t>
      </w:r>
      <w:r w:rsidRPr="00EE027F">
        <w:rPr>
          <w:rFonts w:eastAsia="SimSun" w:hint="eastAsia"/>
          <w:lang w:eastAsia="zh-CN"/>
        </w:rPr>
        <w:t>serving cell,</w:t>
      </w:r>
    </w:p>
    <w:p w14:paraId="0A44FB45" w14:textId="77777777" w:rsidR="00B54A75" w:rsidRPr="00EE027F" w:rsidRDefault="00B54A75" w:rsidP="00B54A75">
      <w:pPr>
        <w:ind w:left="1985" w:hanging="284"/>
        <w:rPr>
          <w:rFonts w:eastAsia="SimSun"/>
          <w:lang w:eastAsia="zh-CN"/>
        </w:rPr>
      </w:pPr>
      <w:del w:id="200" w:author="Aris Papasakellariou" w:date="2019-10-24T18:27:00Z">
        <w:r w:rsidRPr="00B916EC">
          <w:rPr>
            <w:position w:val="-20"/>
          </w:rPr>
          <w:object w:dxaOrig="1219" w:dyaOrig="440" w14:anchorId="7D8B2AD4">
            <v:shape id="_x0000_i1308" type="#_x0000_t75" style="width:57.9pt;height:22.5pt" o:ole="">
              <v:imagedata r:id="rId467" o:title=""/>
            </v:shape>
            <o:OLEObject Type="Embed" ProgID="Equation.3" ShapeID="_x0000_i1308" DrawAspect="Content" ObjectID="_1635021103" r:id="rId468"/>
          </w:object>
        </w:r>
      </w:del>
      <m:oMath>
        <m:sSubSup>
          <m:sSubSupPr>
            <m:ctrlPr>
              <w:ins w:id="201" w:author="Aris Papasakellariou" w:date="2019-10-24T18:27:00Z">
                <w:rPr>
                  <w:rFonts w:ascii="Cambria Math" w:hAnsi="Cambria Math"/>
                  <w:i/>
                </w:rPr>
              </w:ins>
            </m:ctrlPr>
          </m:sSubSupPr>
          <m:e>
            <m:acc>
              <m:accPr>
                <m:chr m:val="̃"/>
                <m:ctrlPr>
                  <w:ins w:id="202" w:author="Aris Papasakellariou" w:date="2019-10-24T18:27:00Z">
                    <w:rPr>
                      <w:rFonts w:ascii="Cambria Math" w:hAnsi="Cambria Math"/>
                      <w:i/>
                    </w:rPr>
                  </w:ins>
                </m:ctrlPr>
              </m:accPr>
              <m:e>
                <m:r>
                  <w:ins w:id="203" w:author="Aris Papasakellariou" w:date="2019-10-24T18:27:00Z">
                    <w:rPr>
                      <w:rFonts w:ascii="Cambria Math"/>
                    </w:rPr>
                    <m:t>o</m:t>
                  </w:ins>
                </m:r>
              </m:e>
            </m:acc>
          </m:e>
          <m:sub>
            <m:r>
              <w:ins w:id="204" w:author="Aris Papasakellariou" w:date="2019-10-24T18:27:00Z">
                <w:rPr>
                  <w:rFonts w:ascii="Cambria Math"/>
                </w:rPr>
                <m:t>2</m:t>
              </w:ins>
            </m:r>
            <m:r>
              <w:ins w:id="205" w:author="Aris Papasakellariou" w:date="2019-10-24T18:27:00Z">
                <w:rPr>
                  <w:rFonts w:ascii="Cambria Math" w:eastAsia="SimSun" w:hAnsi="Cambria Math" w:cs="Cambria Math"/>
                  <w:lang w:eastAsia="zh-CN"/>
                </w:rPr>
                <m:t>⋅</m:t>
              </w:ins>
            </m:r>
            <m:sSub>
              <m:sSubPr>
                <m:ctrlPr>
                  <w:ins w:id="206" w:author="Aris Papasakellariou" w:date="2019-10-24T18:27:00Z">
                    <w:rPr>
                      <w:rFonts w:ascii="Cambria Math" w:hAnsi="Cambria Math"/>
                      <w:i/>
                    </w:rPr>
                  </w:ins>
                </m:ctrlPr>
              </m:sSubPr>
              <m:e>
                <m:r>
                  <w:ins w:id="207" w:author="Aris Papasakellariou" w:date="2019-10-24T18:27:00Z">
                    <w:rPr>
                      <w:rFonts w:ascii="Cambria Math" w:hAnsi="Cambria Math"/>
                    </w:rPr>
                    <m:t>T</m:t>
                  </w:ins>
                </m:r>
              </m:e>
              <m:sub>
                <m:r>
                  <w:ins w:id="208" w:author="Aris Papasakellariou" w:date="2019-10-24T18:27:00Z">
                    <w:rPr>
                      <w:rFonts w:ascii="Cambria Math" w:hAnsi="Cambria Math"/>
                    </w:rPr>
                    <m:t>D</m:t>
                  </w:ins>
                </m:r>
              </m:sub>
            </m:sSub>
            <m:r>
              <w:ins w:id="209" w:author="Aris Papasakellariou" w:date="2019-10-24T18:27:00Z">
                <w:rPr>
                  <w:rFonts w:ascii="Cambria Math" w:eastAsia="SimSun" w:hAnsi="Cambria Math" w:cs="Cambria Math"/>
                  <w:lang w:eastAsia="zh-CN"/>
                </w:rPr>
                <m:t>⋅</m:t>
              </w:ins>
            </m:r>
            <m:r>
              <w:ins w:id="210" w:author="Aris Papasakellariou" w:date="2019-10-24T18:27:00Z">
                <w:rPr>
                  <w:rFonts w:ascii="Cambria Math"/>
                </w:rPr>
                <m:t>j+2</m:t>
              </w:ins>
            </m:r>
            <m:d>
              <m:dPr>
                <m:ctrlPr>
                  <w:ins w:id="211" w:author="Aris Papasakellariou" w:date="2019-10-24T18:27:00Z">
                    <w:rPr>
                      <w:rFonts w:ascii="Cambria Math" w:hAnsi="Cambria Math"/>
                      <w:i/>
                    </w:rPr>
                  </w:ins>
                </m:ctrlPr>
              </m:dPr>
              <m:e>
                <m:sSubSup>
                  <m:sSubSupPr>
                    <m:ctrlPr>
                      <w:ins w:id="212" w:author="Aris Papasakellariou" w:date="2019-10-24T18:27:00Z">
                        <w:rPr>
                          <w:rFonts w:ascii="Cambria Math" w:hAnsi="Cambria Math"/>
                          <w:i/>
                        </w:rPr>
                      </w:ins>
                    </m:ctrlPr>
                  </m:sSubSupPr>
                  <m:e>
                    <m:r>
                      <w:ins w:id="213" w:author="Aris Papasakellariou" w:date="2019-10-24T18:27:00Z">
                        <w:rPr>
                          <w:rFonts w:ascii="Cambria Math"/>
                        </w:rPr>
                        <m:t>V</m:t>
                      </w:ins>
                    </m:r>
                  </m:e>
                  <m:sub>
                    <m:r>
                      <w:ins w:id="214" w:author="Aris Papasakellariou" w:date="2019-10-24T18:27:00Z">
                        <w:rPr>
                          <w:rFonts w:ascii="Cambria Math"/>
                        </w:rPr>
                        <m:t>C</m:t>
                      </w:ins>
                    </m:r>
                    <m:r>
                      <w:ins w:id="215" w:author="Aris Papasakellariou" w:date="2019-10-24T18:27:00Z">
                        <w:rPr>
                          <w:rFonts w:ascii="Cambria Math"/>
                        </w:rPr>
                        <m:t>-</m:t>
                      </w:ins>
                    </m:r>
                    <m:r>
                      <w:ins w:id="216" w:author="Aris Papasakellariou" w:date="2019-10-24T18:27:00Z">
                        <w:rPr>
                          <w:rFonts w:ascii="Cambria Math"/>
                        </w:rPr>
                        <m:t>DAI,c,m</m:t>
                      </w:ins>
                    </m:r>
                  </m:sub>
                  <m:sup>
                    <m:r>
                      <w:ins w:id="217" w:author="Aris Papasakellariou" w:date="2019-10-24T18:27:00Z">
                        <w:rPr>
                          <w:rFonts w:ascii="Cambria Math"/>
                        </w:rPr>
                        <m:t>DL</m:t>
                      </w:ins>
                    </m:r>
                  </m:sup>
                </m:sSubSup>
                <m:r>
                  <w:ins w:id="218" w:author="Aris Papasakellariou" w:date="2019-10-24T18:27:00Z">
                    <w:rPr>
                      <w:rFonts w:ascii="Cambria Math"/>
                    </w:rPr>
                    <m:t>-</m:t>
                  </w:ins>
                </m:r>
                <m:r>
                  <w:ins w:id="219" w:author="Aris Papasakellariou" w:date="2019-10-24T18:27:00Z">
                    <w:rPr>
                      <w:rFonts w:ascii="Cambria Math"/>
                    </w:rPr>
                    <m:t>1</m:t>
                  </w:ins>
                </m:r>
              </m:e>
            </m:d>
          </m:sub>
          <m:sup>
            <m:r>
              <w:ins w:id="220" w:author="Aris Papasakellariou" w:date="2019-10-24T18:27:00Z">
                <w:rPr>
                  <w:rFonts w:ascii="Cambria Math"/>
                </w:rPr>
                <m:t>ACK</m:t>
              </w:ins>
            </m:r>
          </m:sup>
        </m:sSubSup>
      </m:oMath>
      <w:r w:rsidRPr="00EE027F">
        <w:t xml:space="preserve"> </w:t>
      </w:r>
      <w:r w:rsidRPr="00EE027F">
        <w:rPr>
          <w:rFonts w:eastAsia="SimSun" w:hint="eastAsia"/>
          <w:lang w:eastAsia="zh-CN"/>
        </w:rPr>
        <w:t xml:space="preserve">= </w:t>
      </w:r>
      <w:r w:rsidRPr="00EE027F">
        <w:t>HARQ-ACK information bit corresponding to the first transport block of this cell</w:t>
      </w:r>
    </w:p>
    <w:p w14:paraId="136847C8" w14:textId="77777777" w:rsidR="00B54A75" w:rsidRPr="00EE027F" w:rsidRDefault="00B54A75" w:rsidP="00B54A75">
      <w:pPr>
        <w:ind w:left="1985" w:hanging="284"/>
        <w:rPr>
          <w:rFonts w:eastAsia="SimSun"/>
          <w:lang w:eastAsia="zh-CN"/>
        </w:rPr>
      </w:pPr>
      <w:del w:id="221" w:author="Aris Papasakellariou" w:date="2019-10-24T18:27:00Z">
        <w:r w:rsidRPr="00B916EC">
          <w:rPr>
            <w:position w:val="-20"/>
          </w:rPr>
          <w:object w:dxaOrig="1359" w:dyaOrig="440" w14:anchorId="5EF712E8">
            <v:shape id="_x0000_i1309" type="#_x0000_t75" style="width:64.5pt;height:23.4pt" o:ole="">
              <v:imagedata r:id="rId469" o:title=""/>
            </v:shape>
            <o:OLEObject Type="Embed" ProgID="Equation.3" ShapeID="_x0000_i1309" DrawAspect="Content" ObjectID="_1635021104" r:id="rId470"/>
          </w:object>
        </w:r>
      </w:del>
      <m:oMath>
        <m:sSubSup>
          <m:sSubSupPr>
            <m:ctrlPr>
              <w:ins w:id="222" w:author="Aris Papasakellariou" w:date="2019-10-24T18:27:00Z">
                <w:rPr>
                  <w:rFonts w:ascii="Cambria Math" w:hAnsi="Cambria Math"/>
                  <w:i/>
                </w:rPr>
              </w:ins>
            </m:ctrlPr>
          </m:sSubSupPr>
          <m:e>
            <m:acc>
              <m:accPr>
                <m:chr m:val="̃"/>
                <m:ctrlPr>
                  <w:ins w:id="223" w:author="Aris Papasakellariou" w:date="2019-10-24T18:27:00Z">
                    <w:rPr>
                      <w:rFonts w:ascii="Cambria Math" w:hAnsi="Cambria Math"/>
                      <w:i/>
                    </w:rPr>
                  </w:ins>
                </m:ctrlPr>
              </m:accPr>
              <m:e>
                <m:r>
                  <w:ins w:id="224" w:author="Aris Papasakellariou" w:date="2019-10-24T18:27:00Z">
                    <w:rPr>
                      <w:rFonts w:ascii="Cambria Math"/>
                    </w:rPr>
                    <m:t>o</m:t>
                  </w:ins>
                </m:r>
              </m:e>
            </m:acc>
          </m:e>
          <m:sub>
            <m:r>
              <w:ins w:id="225" w:author="Aris Papasakellariou" w:date="2019-10-24T18:27:00Z">
                <w:rPr>
                  <w:rFonts w:ascii="Cambria Math"/>
                </w:rPr>
                <m:t>2</m:t>
              </w:ins>
            </m:r>
            <m:r>
              <w:ins w:id="226" w:author="Aris Papasakellariou" w:date="2019-10-24T18:27:00Z">
                <w:rPr>
                  <w:rFonts w:ascii="Cambria Math" w:eastAsia="SimSun" w:hAnsi="Cambria Math" w:cs="Cambria Math"/>
                  <w:lang w:eastAsia="zh-CN"/>
                </w:rPr>
                <m:t>⋅</m:t>
              </w:ins>
            </m:r>
            <m:sSub>
              <m:sSubPr>
                <m:ctrlPr>
                  <w:ins w:id="227" w:author="Aris Papasakellariou" w:date="2019-10-24T18:27:00Z">
                    <w:rPr>
                      <w:rFonts w:ascii="Cambria Math" w:hAnsi="Cambria Math"/>
                      <w:i/>
                    </w:rPr>
                  </w:ins>
                </m:ctrlPr>
              </m:sSubPr>
              <m:e>
                <m:r>
                  <w:ins w:id="228" w:author="Aris Papasakellariou" w:date="2019-10-24T18:27:00Z">
                    <w:rPr>
                      <w:rFonts w:ascii="Cambria Math" w:hAnsi="Cambria Math"/>
                    </w:rPr>
                    <m:t>T</m:t>
                  </w:ins>
                </m:r>
              </m:e>
              <m:sub>
                <m:r>
                  <w:ins w:id="229" w:author="Aris Papasakellariou" w:date="2019-10-24T18:27:00Z">
                    <w:rPr>
                      <w:rFonts w:ascii="Cambria Math" w:hAnsi="Cambria Math"/>
                    </w:rPr>
                    <m:t>D</m:t>
                  </w:ins>
                </m:r>
              </m:sub>
            </m:sSub>
            <m:r>
              <w:ins w:id="230" w:author="Aris Papasakellariou" w:date="2019-10-24T18:27:00Z">
                <w:rPr>
                  <w:rFonts w:ascii="Cambria Math" w:eastAsia="SimSun" w:hAnsi="Cambria Math" w:cs="Cambria Math"/>
                  <w:lang w:eastAsia="zh-CN"/>
                </w:rPr>
                <m:t>⋅</m:t>
              </w:ins>
            </m:r>
            <m:r>
              <w:ins w:id="231" w:author="Aris Papasakellariou" w:date="2019-10-24T18:27:00Z">
                <w:rPr>
                  <w:rFonts w:ascii="Cambria Math"/>
                </w:rPr>
                <m:t>j+2</m:t>
              </w:ins>
            </m:r>
            <m:d>
              <m:dPr>
                <m:ctrlPr>
                  <w:ins w:id="232" w:author="Aris Papasakellariou" w:date="2019-10-24T18:27:00Z">
                    <w:rPr>
                      <w:rFonts w:ascii="Cambria Math" w:hAnsi="Cambria Math"/>
                      <w:i/>
                    </w:rPr>
                  </w:ins>
                </m:ctrlPr>
              </m:dPr>
              <m:e>
                <m:sSubSup>
                  <m:sSubSupPr>
                    <m:ctrlPr>
                      <w:ins w:id="233" w:author="Aris Papasakellariou" w:date="2019-10-24T18:27:00Z">
                        <w:rPr>
                          <w:rFonts w:ascii="Cambria Math" w:hAnsi="Cambria Math"/>
                          <w:i/>
                        </w:rPr>
                      </w:ins>
                    </m:ctrlPr>
                  </m:sSubSupPr>
                  <m:e>
                    <m:r>
                      <w:ins w:id="234" w:author="Aris Papasakellariou" w:date="2019-10-24T18:27:00Z">
                        <w:rPr>
                          <w:rFonts w:ascii="Cambria Math"/>
                        </w:rPr>
                        <m:t>V</m:t>
                      </w:ins>
                    </m:r>
                  </m:e>
                  <m:sub>
                    <m:r>
                      <w:ins w:id="235" w:author="Aris Papasakellariou" w:date="2019-10-24T18:27:00Z">
                        <w:rPr>
                          <w:rFonts w:ascii="Cambria Math"/>
                        </w:rPr>
                        <m:t>C</m:t>
                      </w:ins>
                    </m:r>
                    <m:r>
                      <w:ins w:id="236" w:author="Aris Papasakellariou" w:date="2019-10-24T18:27:00Z">
                        <w:rPr>
                          <w:rFonts w:ascii="Cambria Math"/>
                        </w:rPr>
                        <m:t>-</m:t>
                      </w:ins>
                    </m:r>
                    <m:r>
                      <w:ins w:id="237" w:author="Aris Papasakellariou" w:date="2019-10-24T18:27:00Z">
                        <w:rPr>
                          <w:rFonts w:ascii="Cambria Math"/>
                        </w:rPr>
                        <m:t>DAI,c,m</m:t>
                      </w:ins>
                    </m:r>
                  </m:sub>
                  <m:sup>
                    <m:r>
                      <w:ins w:id="238" w:author="Aris Papasakellariou" w:date="2019-10-24T18:27:00Z">
                        <w:rPr>
                          <w:rFonts w:ascii="Cambria Math"/>
                        </w:rPr>
                        <m:t>DL</m:t>
                      </w:ins>
                    </m:r>
                  </m:sup>
                </m:sSubSup>
                <m:r>
                  <w:ins w:id="239" w:author="Aris Papasakellariou" w:date="2019-10-24T18:27:00Z">
                    <w:rPr>
                      <w:rFonts w:ascii="Cambria Math"/>
                    </w:rPr>
                    <m:t>-</m:t>
                  </w:ins>
                </m:r>
                <m:r>
                  <w:ins w:id="240" w:author="Aris Papasakellariou" w:date="2019-10-24T18:27:00Z">
                    <w:rPr>
                      <w:rFonts w:ascii="Cambria Math"/>
                    </w:rPr>
                    <m:t>1</m:t>
                  </w:ins>
                </m:r>
              </m:e>
            </m:d>
            <m:r>
              <w:ins w:id="241" w:author="Aris Papasakellariou" w:date="2019-10-24T18:27:00Z">
                <w:rPr>
                  <w:rFonts w:ascii="Cambria Math"/>
                </w:rPr>
                <m:t>+1</m:t>
              </w:ins>
            </m:r>
          </m:sub>
          <m:sup>
            <m:r>
              <w:ins w:id="242" w:author="Aris Papasakellariou" w:date="2019-10-24T18:27:00Z">
                <w:rPr>
                  <w:rFonts w:ascii="Cambria Math"/>
                </w:rPr>
                <m:t>ACK</m:t>
              </w:ins>
            </m:r>
          </m:sup>
        </m:sSubSup>
      </m:oMath>
      <w:r w:rsidRPr="00EE027F">
        <w:t xml:space="preserve"> </w:t>
      </w:r>
      <w:r w:rsidRPr="00EE027F">
        <w:rPr>
          <w:rFonts w:eastAsia="SimSun" w:hint="eastAsia"/>
          <w:lang w:eastAsia="zh-CN"/>
        </w:rPr>
        <w:t>=</w:t>
      </w:r>
      <w:r w:rsidRPr="00EE027F">
        <w:t xml:space="preserve"> HARQ-ACK information bit corresponding to the </w:t>
      </w:r>
      <w:r w:rsidRPr="00EE027F">
        <w:rPr>
          <w:rFonts w:eastAsia="SimSun" w:hint="eastAsia"/>
          <w:lang w:eastAsia="zh-CN"/>
        </w:rPr>
        <w:t>second</w:t>
      </w:r>
      <w:r w:rsidRPr="00EE027F">
        <w:t xml:space="preserve"> transport block of this cell</w:t>
      </w:r>
    </w:p>
    <w:p w14:paraId="031CF13E" w14:textId="0BF10DFD" w:rsidR="00B54A75" w:rsidRPr="00EE027F" w:rsidRDefault="00B54A75" w:rsidP="00B54A75">
      <w:pPr>
        <w:pStyle w:val="B5"/>
        <w:ind w:left="1985"/>
        <w:rPr>
          <w:ins w:id="243" w:author="Aris Papasakellariou" w:date="2019-10-24T18:27:00Z"/>
          <w:rFonts w:eastAsia="SimSun"/>
          <w:lang w:eastAsia="zh-CN"/>
        </w:rPr>
      </w:pPr>
      <w:del w:id="244" w:author="Aris Papasakellariou" w:date="2019-10-24T18:27:00Z">
        <w:r w:rsidRPr="00B916EC">
          <w:rPr>
            <w:rFonts w:eastAsia="SimSun" w:cs="Arial"/>
            <w:position w:val="-12"/>
            <w:lang w:eastAsia="zh-CN"/>
          </w:rPr>
          <w:object w:dxaOrig="4360" w:dyaOrig="360" w14:anchorId="479D2CEA">
            <v:shape id="_x0000_i1310" type="#_x0000_t75" style="width:239.7pt;height:17.4pt" o:ole="">
              <v:imagedata r:id="rId471" o:title=""/>
            </v:shape>
            <o:OLEObject Type="Embed" ProgID="Equation.3" ShapeID="_x0000_i1310" DrawAspect="Content" ObjectID="_1635021105" r:id="rId472"/>
          </w:object>
        </w:r>
      </w:del>
      <m:oMath>
        <m:sSub>
          <m:sSubPr>
            <m:ctrlPr>
              <w:ins w:id="245" w:author="Aris Papasakellariou" w:date="2019-10-24T18:27:00Z">
                <w:rPr>
                  <w:rFonts w:ascii="Cambria Math" w:eastAsia="SimSun" w:hAnsi="Cambria Math" w:cs="Arial"/>
                  <w:i/>
                  <w:lang w:eastAsia="zh-CN"/>
                </w:rPr>
              </w:ins>
            </m:ctrlPr>
          </m:sSubPr>
          <m:e>
            <m:r>
              <w:ins w:id="246" w:author="Aris Papasakellariou" w:date="2019-10-24T18:27:00Z">
                <w:rPr>
                  <w:rFonts w:ascii="Cambria Math" w:eastAsia="SimSun" w:cs="Arial"/>
                  <w:lang w:eastAsia="zh-CN"/>
                </w:rPr>
                <m:t>V</m:t>
              </w:ins>
            </m:r>
          </m:e>
          <m:sub>
            <m:r>
              <w:ins w:id="247" w:author="Aris Papasakellariou" w:date="2019-10-24T18:27:00Z">
                <w:rPr>
                  <w:rFonts w:ascii="Cambria Math" w:eastAsia="SimSun" w:cs="Arial"/>
                  <w:lang w:eastAsia="zh-CN"/>
                </w:rPr>
                <m:t>s</m:t>
              </w:ins>
            </m:r>
          </m:sub>
        </m:sSub>
        <m:r>
          <w:ins w:id="248" w:author="Aris Papasakellariou" w:date="2019-10-24T18:27:00Z">
            <w:rPr>
              <w:rFonts w:ascii="Cambria Math" w:eastAsia="SimSun" w:cs="Arial"/>
              <w:lang w:eastAsia="zh-CN"/>
            </w:rPr>
            <m:t>=</m:t>
          </w:ins>
        </m:r>
        <m:sSub>
          <m:sSubPr>
            <m:ctrlPr>
              <w:ins w:id="249" w:author="Aris Papasakellariou" w:date="2019-10-24T18:27:00Z">
                <w:rPr>
                  <w:rFonts w:ascii="Cambria Math" w:eastAsia="SimSun" w:hAnsi="Cambria Math" w:cs="Arial"/>
                  <w:i/>
                  <w:lang w:eastAsia="zh-CN"/>
                </w:rPr>
              </w:ins>
            </m:ctrlPr>
          </m:sSubPr>
          <m:e>
            <m:r>
              <w:ins w:id="250" w:author="Aris Papasakellariou" w:date="2019-10-24T18:27:00Z">
                <w:rPr>
                  <w:rFonts w:ascii="Cambria Math" w:eastAsia="SimSun" w:cs="Arial"/>
                  <w:lang w:eastAsia="zh-CN"/>
                </w:rPr>
                <m:t>V</m:t>
              </w:ins>
            </m:r>
          </m:e>
          <m:sub>
            <m:r>
              <w:ins w:id="251" w:author="Aris Papasakellariou" w:date="2019-10-24T18:27:00Z">
                <w:rPr>
                  <w:rFonts w:ascii="Cambria Math" w:eastAsia="SimSun" w:cs="Arial"/>
                  <w:lang w:eastAsia="zh-CN"/>
                </w:rPr>
                <m:t>s</m:t>
              </w:ins>
            </m:r>
          </m:sub>
        </m:sSub>
        <m:r>
          <w:ins w:id="252" w:author="Aris Papasakellariou" w:date="2019-10-24T18:27:00Z">
            <w:rPr>
              <w:rFonts w:ascii="Cambria Math" w:eastAsia="SimSun" w:hAnsi="Cambria Math" w:cs="Cambria Math"/>
              <w:lang w:eastAsia="zh-CN"/>
            </w:rPr>
            <m:t>∪</m:t>
          </w:ins>
        </m:r>
        <m:d>
          <m:dPr>
            <m:begChr m:val="{"/>
            <m:endChr m:val="}"/>
            <m:ctrlPr>
              <w:ins w:id="253" w:author="Aris Papasakellariou" w:date="2019-10-24T18:27:00Z">
                <w:rPr>
                  <w:rFonts w:ascii="Cambria Math" w:eastAsia="SimSun" w:hAnsi="Cambria Math" w:cs="Arial"/>
                  <w:i/>
                  <w:lang w:eastAsia="zh-CN"/>
                </w:rPr>
              </w:ins>
            </m:ctrlPr>
          </m:dPr>
          <m:e>
            <m:r>
              <w:ins w:id="254" w:author="Aris Papasakellariou" w:date="2019-10-24T18:27:00Z">
                <w:rPr>
                  <w:rFonts w:ascii="Cambria Math"/>
                </w:rPr>
                <m:t>2</m:t>
              </w:ins>
            </m:r>
            <m:r>
              <w:ins w:id="255" w:author="Aris Papasakellariou" w:date="2019-10-24T18:27:00Z">
                <w:rPr>
                  <w:rFonts w:ascii="Cambria Math" w:eastAsia="SimSun" w:hAnsi="Cambria Math" w:cs="Cambria Math"/>
                  <w:lang w:eastAsia="zh-CN"/>
                </w:rPr>
                <m:t>⋅</m:t>
              </w:ins>
            </m:r>
            <m:sSub>
              <m:sSubPr>
                <m:ctrlPr>
                  <w:ins w:id="256" w:author="Aris Papasakellariou" w:date="2019-10-24T18:27:00Z">
                    <w:rPr>
                      <w:rFonts w:ascii="Cambria Math" w:hAnsi="Cambria Math"/>
                      <w:i/>
                    </w:rPr>
                  </w:ins>
                </m:ctrlPr>
              </m:sSubPr>
              <m:e>
                <m:r>
                  <w:ins w:id="257" w:author="Aris Papasakellariou" w:date="2019-10-24T18:27:00Z">
                    <w:rPr>
                      <w:rFonts w:ascii="Cambria Math" w:hAnsi="Cambria Math"/>
                    </w:rPr>
                    <m:t>T</m:t>
                  </w:ins>
                </m:r>
              </m:e>
              <m:sub>
                <m:r>
                  <w:ins w:id="258" w:author="Aris Papasakellariou" w:date="2019-10-24T18:27:00Z">
                    <w:rPr>
                      <w:rFonts w:ascii="Cambria Math" w:hAnsi="Cambria Math"/>
                    </w:rPr>
                    <m:t>D</m:t>
                  </w:ins>
                </m:r>
              </m:sub>
            </m:sSub>
            <m:r>
              <w:ins w:id="259" w:author="Aris Papasakellariou" w:date="2019-10-24T18:27:00Z">
                <w:rPr>
                  <w:rFonts w:ascii="Cambria Math" w:eastAsia="SimSun" w:hAnsi="Cambria Math" w:cs="Cambria Math"/>
                  <w:lang w:eastAsia="zh-CN"/>
                </w:rPr>
                <m:t>⋅</m:t>
              </w:ins>
            </m:r>
            <m:r>
              <w:ins w:id="260" w:author="Aris Papasakellariou" w:date="2019-10-24T18:27:00Z">
                <w:rPr>
                  <w:rFonts w:ascii="Cambria Math"/>
                </w:rPr>
                <m:t>j</m:t>
              </w:ins>
            </m:r>
            <m:r>
              <w:ins w:id="261" w:author="Aris Papasakellariou" w:date="2019-10-24T18:27:00Z">
                <w:rPr>
                  <w:rFonts w:ascii="Cambria Math" w:eastAsia="SimSun" w:cs="Arial"/>
                  <w:lang w:eastAsia="zh-CN"/>
                </w:rPr>
                <m:t>+2</m:t>
              </w:ins>
            </m:r>
            <m:d>
              <m:dPr>
                <m:ctrlPr>
                  <w:ins w:id="262" w:author="Aris Papasakellariou" w:date="2019-10-24T18:27:00Z">
                    <w:rPr>
                      <w:rFonts w:ascii="Cambria Math" w:eastAsia="SimSun" w:hAnsi="Cambria Math" w:cs="Arial"/>
                      <w:i/>
                      <w:lang w:eastAsia="zh-CN"/>
                    </w:rPr>
                  </w:ins>
                </m:ctrlPr>
              </m:dPr>
              <m:e>
                <m:sSubSup>
                  <m:sSubSupPr>
                    <m:ctrlPr>
                      <w:ins w:id="263" w:author="Aris Papasakellariou" w:date="2019-10-24T18:27:00Z">
                        <w:rPr>
                          <w:rFonts w:ascii="Cambria Math" w:eastAsia="SimSun" w:hAnsi="Cambria Math" w:cs="Arial"/>
                          <w:i/>
                          <w:lang w:eastAsia="zh-CN"/>
                        </w:rPr>
                      </w:ins>
                    </m:ctrlPr>
                  </m:sSubSupPr>
                  <m:e>
                    <m:r>
                      <w:ins w:id="264" w:author="Aris Papasakellariou" w:date="2019-10-24T18:27:00Z">
                        <w:rPr>
                          <w:rFonts w:ascii="Cambria Math" w:eastAsia="SimSun" w:cs="Arial"/>
                          <w:lang w:eastAsia="zh-CN"/>
                        </w:rPr>
                        <m:t>V</m:t>
                      </w:ins>
                    </m:r>
                  </m:e>
                  <m:sub>
                    <m:r>
                      <w:ins w:id="265" w:author="Aris Papasakellariou" w:date="2019-10-24T18:27:00Z">
                        <w:rPr>
                          <w:rFonts w:ascii="Cambria Math" w:eastAsia="SimSun" w:cs="Arial"/>
                          <w:lang w:eastAsia="zh-CN"/>
                        </w:rPr>
                        <m:t>C</m:t>
                      </w:ins>
                    </m:r>
                    <m:r>
                      <w:ins w:id="266" w:author="Aris Papasakellariou" w:date="2019-10-24T18:27:00Z">
                        <w:rPr>
                          <w:rFonts w:ascii="Cambria Math" w:eastAsia="SimSun" w:cs="Arial"/>
                          <w:lang w:eastAsia="zh-CN"/>
                        </w:rPr>
                        <m:t>-</m:t>
                      </w:ins>
                    </m:r>
                    <m:r>
                      <w:ins w:id="267" w:author="Aris Papasakellariou" w:date="2019-10-24T18:27:00Z">
                        <m:rPr>
                          <m:nor/>
                        </m:rPr>
                        <w:rPr>
                          <w:rFonts w:ascii="Cambria Math" w:eastAsia="SimSun" w:cs="Arial"/>
                          <w:lang w:eastAsia="zh-CN"/>
                        </w:rPr>
                        <m:t>DAI</m:t>
                      </w:ins>
                    </m:r>
                    <m:r>
                      <w:ins w:id="268" w:author="Aris Papasakellariou" w:date="2019-10-24T18:27:00Z">
                        <m:rPr>
                          <m:sty m:val="p"/>
                        </m:rPr>
                        <w:rPr>
                          <w:rFonts w:ascii="Cambria Math" w:eastAsia="SimSun" w:cs="Arial"/>
                          <w:lang w:eastAsia="zh-CN"/>
                        </w:rPr>
                        <m:t>,</m:t>
                      </w:ins>
                    </m:r>
                    <m:r>
                      <w:ins w:id="269" w:author="Aris Papasakellariou" w:date="2019-10-24T18:27:00Z">
                        <w:rPr>
                          <w:rFonts w:ascii="Cambria Math" w:eastAsia="SimSun" w:cs="Arial"/>
                          <w:lang w:eastAsia="zh-CN"/>
                        </w:rPr>
                        <m:t>c</m:t>
                      </w:ins>
                    </m:r>
                    <m:r>
                      <w:ins w:id="270" w:author="Aris Papasakellariou" w:date="2019-10-24T18:27:00Z">
                        <m:rPr>
                          <m:sty m:val="p"/>
                        </m:rPr>
                        <w:rPr>
                          <w:rFonts w:ascii="Cambria Math" w:eastAsia="SimSun" w:cs="Arial"/>
                          <w:lang w:eastAsia="zh-CN"/>
                        </w:rPr>
                        <m:t>,</m:t>
                      </w:ins>
                    </m:r>
                    <m:r>
                      <w:ins w:id="271" w:author="Aris Papasakellariou" w:date="2019-10-24T18:27:00Z">
                        <w:rPr>
                          <w:rFonts w:ascii="Cambria Math" w:eastAsia="SimSun" w:cs="Arial"/>
                          <w:lang w:eastAsia="zh-CN"/>
                        </w:rPr>
                        <m:t>m</m:t>
                      </w:ins>
                    </m:r>
                    <m:ctrlPr>
                      <w:ins w:id="272" w:author="Aris Papasakellariou" w:date="2019-10-24T18:27:00Z">
                        <w:rPr>
                          <w:rFonts w:ascii="Cambria Math" w:eastAsia="SimSun" w:hAnsi="Cambria Math" w:cs="Arial"/>
                          <w:lang w:eastAsia="zh-CN"/>
                        </w:rPr>
                      </w:ins>
                    </m:ctrlPr>
                  </m:sub>
                  <m:sup>
                    <m:r>
                      <w:ins w:id="273" w:author="Aris Papasakellariou" w:date="2019-10-24T18:27:00Z">
                        <m:rPr>
                          <m:nor/>
                        </m:rPr>
                        <w:rPr>
                          <w:rFonts w:ascii="Cambria Math" w:eastAsia="SimSun" w:cs="Arial"/>
                          <w:lang w:eastAsia="zh-CN"/>
                        </w:rPr>
                        <m:t>DL</m:t>
                      </w:ins>
                    </m:r>
                    <m:ctrlPr>
                      <w:ins w:id="274" w:author="Aris Papasakellariou" w:date="2019-10-24T18:27:00Z">
                        <w:rPr>
                          <w:rFonts w:ascii="Cambria Math" w:eastAsia="SimSun" w:hAnsi="Cambria Math" w:cs="Arial"/>
                          <w:lang w:eastAsia="zh-CN"/>
                        </w:rPr>
                      </w:ins>
                    </m:ctrlPr>
                  </m:sup>
                </m:sSubSup>
                <m:r>
                  <w:ins w:id="275" w:author="Aris Papasakellariou" w:date="2019-10-24T18:27:00Z">
                    <w:rPr>
                      <w:rFonts w:ascii="Cambria Math" w:eastAsia="SimSun" w:cs="Arial"/>
                      <w:lang w:eastAsia="zh-CN"/>
                    </w:rPr>
                    <m:t>-</m:t>
                  </w:ins>
                </m:r>
                <m:r>
                  <w:ins w:id="276" w:author="Aris Papasakellariou" w:date="2019-10-24T18:27:00Z">
                    <w:rPr>
                      <w:rFonts w:ascii="Cambria Math" w:eastAsia="SimSun" w:cs="Arial"/>
                      <w:lang w:eastAsia="zh-CN"/>
                    </w:rPr>
                    <m:t>1</m:t>
                  </w:ins>
                </m:r>
              </m:e>
            </m:d>
            <m:r>
              <w:ins w:id="277" w:author="Aris Papasakellariou" w:date="2019-10-24T18:27:00Z">
                <w:rPr>
                  <w:rFonts w:ascii="Cambria Math" w:eastAsia="SimSun" w:cs="Arial"/>
                  <w:lang w:eastAsia="zh-CN"/>
                </w:rPr>
                <m:t>,</m:t>
              </w:ins>
            </m:r>
            <m:r>
              <w:ins w:id="278" w:author="Aris Papasakellariou" w:date="2019-10-24T18:27:00Z">
                <w:rPr>
                  <w:rFonts w:ascii="Cambria Math" w:eastAsia="SimSun" w:cs="Arial"/>
                  <w:lang w:eastAsia="zh-CN"/>
                </w:rPr>
                <m:t> </m:t>
              </w:ins>
            </m:r>
            <m:r>
              <w:ins w:id="279" w:author="Aris Papasakellariou" w:date="2019-10-24T18:27:00Z">
                <w:rPr>
                  <w:rFonts w:ascii="Cambria Math"/>
                </w:rPr>
                <m:t>2</m:t>
              </w:ins>
            </m:r>
            <m:r>
              <w:ins w:id="280" w:author="Aris Papasakellariou" w:date="2019-10-24T18:27:00Z">
                <w:rPr>
                  <w:rFonts w:ascii="Cambria Math" w:eastAsia="SimSun" w:hAnsi="Cambria Math" w:cs="Cambria Math"/>
                  <w:lang w:eastAsia="zh-CN"/>
                </w:rPr>
                <m:t>⋅</m:t>
              </w:ins>
            </m:r>
            <m:sSub>
              <m:sSubPr>
                <m:ctrlPr>
                  <w:ins w:id="281" w:author="Aris Papasakellariou" w:date="2019-10-24T18:27:00Z">
                    <w:rPr>
                      <w:rFonts w:ascii="Cambria Math" w:hAnsi="Cambria Math"/>
                      <w:i/>
                    </w:rPr>
                  </w:ins>
                </m:ctrlPr>
              </m:sSubPr>
              <m:e>
                <m:r>
                  <w:ins w:id="282" w:author="Aris Papasakellariou" w:date="2019-10-24T18:27:00Z">
                    <w:rPr>
                      <w:rFonts w:ascii="Cambria Math" w:hAnsi="Cambria Math"/>
                    </w:rPr>
                    <m:t>T</m:t>
                  </w:ins>
                </m:r>
              </m:e>
              <m:sub>
                <m:r>
                  <w:ins w:id="283" w:author="Aris Papasakellariou" w:date="2019-10-24T18:27:00Z">
                    <w:rPr>
                      <w:rFonts w:ascii="Cambria Math" w:hAnsi="Cambria Math"/>
                    </w:rPr>
                    <m:t>D</m:t>
                  </w:ins>
                </m:r>
              </m:sub>
            </m:sSub>
            <m:r>
              <w:ins w:id="284" w:author="Aris Papasakellariou" w:date="2019-10-24T18:27:00Z">
                <w:rPr>
                  <w:rFonts w:ascii="Cambria Math" w:eastAsia="SimSun" w:hAnsi="Cambria Math" w:cs="Cambria Math"/>
                  <w:lang w:eastAsia="zh-CN"/>
                </w:rPr>
                <m:t>⋅</m:t>
              </w:ins>
            </m:r>
            <m:r>
              <w:ins w:id="285" w:author="Aris Papasakellariou" w:date="2019-10-24T18:27:00Z">
                <w:rPr>
                  <w:rFonts w:ascii="Cambria Math"/>
                </w:rPr>
                <m:t>j</m:t>
              </w:ins>
            </m:r>
            <m:r>
              <w:ins w:id="286" w:author="Aris Papasakellariou" w:date="2019-10-24T18:27:00Z">
                <w:rPr>
                  <w:rFonts w:ascii="Cambria Math" w:eastAsia="SimSun" w:cs="Arial"/>
                  <w:lang w:eastAsia="zh-CN"/>
                </w:rPr>
                <m:t>+2</m:t>
              </w:ins>
            </m:r>
            <m:d>
              <m:dPr>
                <m:ctrlPr>
                  <w:ins w:id="287" w:author="Aris Papasakellariou" w:date="2019-10-24T18:27:00Z">
                    <w:rPr>
                      <w:rFonts w:ascii="Cambria Math" w:eastAsia="SimSun" w:hAnsi="Cambria Math" w:cs="Arial"/>
                      <w:i/>
                      <w:lang w:eastAsia="zh-CN"/>
                    </w:rPr>
                  </w:ins>
                </m:ctrlPr>
              </m:dPr>
              <m:e>
                <m:sSubSup>
                  <m:sSubSupPr>
                    <m:ctrlPr>
                      <w:ins w:id="288" w:author="Aris Papasakellariou" w:date="2019-10-24T18:27:00Z">
                        <w:rPr>
                          <w:rFonts w:ascii="Cambria Math" w:eastAsia="SimSun" w:hAnsi="Cambria Math" w:cs="Arial"/>
                          <w:i/>
                          <w:lang w:eastAsia="zh-CN"/>
                        </w:rPr>
                      </w:ins>
                    </m:ctrlPr>
                  </m:sSubSupPr>
                  <m:e>
                    <m:r>
                      <w:ins w:id="289" w:author="Aris Papasakellariou" w:date="2019-10-24T18:27:00Z">
                        <w:rPr>
                          <w:rFonts w:ascii="Cambria Math" w:eastAsia="SimSun" w:cs="Arial"/>
                          <w:lang w:eastAsia="zh-CN"/>
                        </w:rPr>
                        <m:t>V</m:t>
                      </w:ins>
                    </m:r>
                  </m:e>
                  <m:sub>
                    <m:r>
                      <w:ins w:id="290" w:author="Aris Papasakellariou" w:date="2019-10-24T18:27:00Z">
                        <w:rPr>
                          <w:rFonts w:ascii="Cambria Math" w:eastAsia="SimSun" w:cs="Arial"/>
                          <w:lang w:eastAsia="zh-CN"/>
                        </w:rPr>
                        <m:t>C</m:t>
                      </w:ins>
                    </m:r>
                    <m:r>
                      <w:ins w:id="291" w:author="Aris Papasakellariou" w:date="2019-10-24T18:27:00Z">
                        <w:rPr>
                          <w:rFonts w:ascii="Cambria Math" w:eastAsia="SimSun" w:cs="Arial"/>
                          <w:lang w:eastAsia="zh-CN"/>
                        </w:rPr>
                        <m:t>-</m:t>
                      </w:ins>
                    </m:r>
                    <m:r>
                      <w:ins w:id="292" w:author="Aris Papasakellariou" w:date="2019-10-24T18:27:00Z">
                        <m:rPr>
                          <m:nor/>
                        </m:rPr>
                        <w:rPr>
                          <w:rFonts w:ascii="Cambria Math" w:eastAsia="SimSun" w:cs="Arial"/>
                          <w:lang w:eastAsia="zh-CN"/>
                        </w:rPr>
                        <m:t>DAI</m:t>
                      </w:ins>
                    </m:r>
                    <m:r>
                      <w:ins w:id="293" w:author="Aris Papasakellariou" w:date="2019-10-24T18:27:00Z">
                        <m:rPr>
                          <m:sty m:val="p"/>
                        </m:rPr>
                        <w:rPr>
                          <w:rFonts w:ascii="Cambria Math" w:eastAsia="SimSun" w:cs="Arial"/>
                          <w:lang w:eastAsia="zh-CN"/>
                        </w:rPr>
                        <m:t>,</m:t>
                      </w:ins>
                    </m:r>
                    <m:r>
                      <w:ins w:id="294" w:author="Aris Papasakellariou" w:date="2019-10-24T18:27:00Z">
                        <w:rPr>
                          <w:rFonts w:ascii="Cambria Math" w:eastAsia="SimSun" w:cs="Arial"/>
                          <w:lang w:eastAsia="zh-CN"/>
                        </w:rPr>
                        <m:t>c</m:t>
                      </w:ins>
                    </m:r>
                    <m:r>
                      <w:ins w:id="295" w:author="Aris Papasakellariou" w:date="2019-10-24T18:27:00Z">
                        <m:rPr>
                          <m:sty m:val="p"/>
                        </m:rPr>
                        <w:rPr>
                          <w:rFonts w:ascii="Cambria Math" w:eastAsia="SimSun" w:cs="Arial"/>
                          <w:lang w:eastAsia="zh-CN"/>
                        </w:rPr>
                        <m:t>,</m:t>
                      </w:ins>
                    </m:r>
                    <m:r>
                      <w:ins w:id="296" w:author="Aris Papasakellariou" w:date="2019-10-24T18:27:00Z">
                        <w:rPr>
                          <w:rFonts w:ascii="Cambria Math" w:eastAsia="SimSun" w:cs="Arial"/>
                          <w:lang w:eastAsia="zh-CN"/>
                        </w:rPr>
                        <m:t>m</m:t>
                      </w:ins>
                    </m:r>
                    <m:ctrlPr>
                      <w:ins w:id="297" w:author="Aris Papasakellariou" w:date="2019-10-24T18:27:00Z">
                        <w:rPr>
                          <w:rFonts w:ascii="Cambria Math" w:eastAsia="SimSun" w:hAnsi="Cambria Math" w:cs="Arial"/>
                          <w:lang w:eastAsia="zh-CN"/>
                        </w:rPr>
                      </w:ins>
                    </m:ctrlPr>
                  </m:sub>
                  <m:sup>
                    <m:r>
                      <w:ins w:id="298" w:author="Aris Papasakellariou" w:date="2019-10-24T18:27:00Z">
                        <m:rPr>
                          <m:nor/>
                        </m:rPr>
                        <w:rPr>
                          <w:rFonts w:ascii="Cambria Math" w:eastAsia="SimSun" w:cs="Arial"/>
                          <w:lang w:eastAsia="zh-CN"/>
                        </w:rPr>
                        <m:t>DL</m:t>
                      </w:ins>
                    </m:r>
                    <m:ctrlPr>
                      <w:ins w:id="299" w:author="Aris Papasakellariou" w:date="2019-10-24T18:27:00Z">
                        <w:rPr>
                          <w:rFonts w:ascii="Cambria Math" w:eastAsia="SimSun" w:hAnsi="Cambria Math" w:cs="Arial"/>
                          <w:lang w:eastAsia="zh-CN"/>
                        </w:rPr>
                      </w:ins>
                    </m:ctrlPr>
                  </m:sup>
                </m:sSubSup>
                <m:r>
                  <w:ins w:id="300" w:author="Aris Papasakellariou" w:date="2019-10-24T18:27:00Z">
                    <w:rPr>
                      <w:rFonts w:ascii="Cambria Math" w:eastAsia="SimSun" w:cs="Arial"/>
                      <w:lang w:eastAsia="zh-CN"/>
                    </w:rPr>
                    <m:t>-</m:t>
                  </w:ins>
                </m:r>
                <m:r>
                  <w:ins w:id="301" w:author="Aris Papasakellariou" w:date="2019-10-24T18:27:00Z">
                    <w:rPr>
                      <w:rFonts w:ascii="Cambria Math" w:eastAsia="SimSun" w:cs="Arial"/>
                      <w:lang w:eastAsia="zh-CN"/>
                    </w:rPr>
                    <m:t>1</m:t>
                  </w:ins>
                </m:r>
              </m:e>
            </m:d>
            <m:r>
              <w:ins w:id="302" w:author="Aris Papasakellariou" w:date="2019-10-24T18:27:00Z">
                <w:rPr>
                  <w:rFonts w:ascii="Cambria Math" w:eastAsia="SimSun" w:cs="Arial"/>
                  <w:lang w:eastAsia="zh-CN"/>
                </w:rPr>
                <m:t>+1</m:t>
              </w:ins>
            </m:r>
          </m:e>
        </m:d>
      </m:oMath>
    </w:p>
    <w:p w14:paraId="085F79D8" w14:textId="77777777" w:rsidR="00B54A75" w:rsidRPr="00EE027F" w:rsidRDefault="00B54A75" w:rsidP="00B54A75">
      <w:pPr>
        <w:ind w:left="1418"/>
        <w:rPr>
          <w:rFonts w:eastAsia="SimSun"/>
          <w:lang w:eastAsia="zh-CN"/>
        </w:rPr>
      </w:pPr>
      <w:r w:rsidRPr="00EE027F">
        <w:rPr>
          <w:rFonts w:eastAsia="SimSun" w:hint="eastAsia"/>
          <w:lang w:eastAsia="zh-CN"/>
        </w:rPr>
        <w:t xml:space="preserve">elseif </w:t>
      </w:r>
      <w:r w:rsidRPr="00EE027F">
        <w:rPr>
          <w:i/>
        </w:rPr>
        <w:t>harq-ACK-SpatialBundlingPUCCH</w:t>
      </w:r>
      <w:r w:rsidRPr="00EE027F">
        <w:rPr>
          <w:rFonts w:eastAsia="SimSun" w:hint="eastAsia"/>
          <w:lang w:eastAsia="zh-CN"/>
        </w:rPr>
        <w:t xml:space="preserve"> </w:t>
      </w:r>
      <w:r w:rsidRPr="00EE027F">
        <w:rPr>
          <w:rFonts w:eastAsia="SimSun"/>
          <w:lang w:eastAsia="zh-CN"/>
        </w:rPr>
        <w:t>is provided to the UE</w:t>
      </w:r>
      <w:r w:rsidRPr="00EE027F">
        <w:rPr>
          <w:rFonts w:eastAsia="SimSun" w:hint="eastAsia"/>
          <w:lang w:eastAsia="zh-CN"/>
        </w:rPr>
        <w:t xml:space="preserve"> and </w:t>
      </w:r>
      <w:r w:rsidRPr="00EE027F">
        <w:rPr>
          <w:rFonts w:eastAsia="SimSun" w:cs="Arial"/>
          <w:position w:val="-6"/>
          <w:lang w:eastAsia="zh-CN"/>
        </w:rPr>
        <w:object w:dxaOrig="220" w:dyaOrig="200" w14:anchorId="73D0F6A7">
          <v:shape id="_x0000_i1311" type="#_x0000_t75" style="width:11.4pt;height:11.4pt" o:ole="">
            <v:imagedata r:id="rId473" o:title=""/>
          </v:shape>
          <o:OLEObject Type="Embed" ProgID="Equation.3" ShapeID="_x0000_i1311" DrawAspect="Content" ObjectID="_1635021106" r:id="rId474"/>
        </w:object>
      </w:r>
      <w:r w:rsidRPr="00EE027F">
        <w:rPr>
          <w:rFonts w:eastAsia="SimSun"/>
          <w:lang w:eastAsia="zh-CN"/>
        </w:rPr>
        <w:t xml:space="preserve"> is a monitoring occasion for </w:t>
      </w:r>
      <w:r w:rsidRPr="00EE027F">
        <w:rPr>
          <w:rFonts w:eastAsia="SimSun" w:hint="eastAsia"/>
          <w:lang w:eastAsia="zh-CN"/>
        </w:rPr>
        <w:t xml:space="preserve">PDCCH </w:t>
      </w:r>
      <w:r w:rsidRPr="00EE027F">
        <w:rPr>
          <w:rFonts w:eastAsia="SimSun"/>
          <w:lang w:eastAsia="zh-CN"/>
        </w:rPr>
        <w:t xml:space="preserve">with </w:t>
      </w:r>
      <w:ins w:id="303" w:author="Aris Papasakellariou" w:date="2019-10-24T18:27:00Z">
        <w:r w:rsidRPr="00EE027F">
          <w:rPr>
            <w:rFonts w:eastAsia="SimSun"/>
            <w:lang w:eastAsia="zh-CN"/>
          </w:rPr>
          <w:t xml:space="preserve">a </w:t>
        </w:r>
      </w:ins>
      <w:r w:rsidRPr="00EE027F">
        <w:rPr>
          <w:rFonts w:eastAsia="SimSun"/>
          <w:lang w:eastAsia="zh-CN"/>
        </w:rPr>
        <w:t xml:space="preserve">DCI format </w:t>
      </w:r>
      <w:del w:id="304" w:author="Aris Papasakellariou" w:date="2019-10-24T18:27:00Z">
        <w:r w:rsidRPr="00B916EC">
          <w:rPr>
            <w:rFonts w:eastAsia="SimSun"/>
            <w:lang w:val="en-US" w:eastAsia="zh-CN"/>
          </w:rPr>
          <w:delText>1_1</w:delText>
        </w:r>
      </w:del>
      <w:ins w:id="305" w:author="Aris Papasakellariou" w:date="2019-10-24T18:27:00Z">
        <w:r w:rsidRPr="00EE027F">
          <w:rPr>
            <w:rFonts w:eastAsia="SimSun"/>
            <w:lang w:val="en-US" w:eastAsia="zh-CN"/>
          </w:rPr>
          <w:t>that supports PDSCH reception with two transport blocks</w:t>
        </w:r>
      </w:ins>
      <w:r w:rsidRPr="00EE027F">
        <w:rPr>
          <w:rFonts w:eastAsia="SimSun"/>
          <w:lang w:val="en-US" w:eastAsia="zh-CN"/>
        </w:rPr>
        <w:t xml:space="preserve"> and </w:t>
      </w:r>
      <w:r w:rsidRPr="00EE027F">
        <w:rPr>
          <w:rFonts w:eastAsia="SimSun" w:hint="eastAsia"/>
          <w:lang w:eastAsia="zh-CN"/>
        </w:rPr>
        <w:t xml:space="preserve">the UE is configured </w:t>
      </w:r>
      <w:r w:rsidRPr="00EE027F">
        <w:rPr>
          <w:rFonts w:eastAsia="SimSun"/>
          <w:lang w:eastAsia="zh-CN"/>
        </w:rPr>
        <w:t xml:space="preserve">by </w:t>
      </w:r>
      <w:r w:rsidRPr="00EE027F">
        <w:rPr>
          <w:i/>
        </w:rPr>
        <w:t>maxNrofCodeWordsScheduledByDCI</w:t>
      </w:r>
      <w:r w:rsidRPr="00EE027F">
        <w:rPr>
          <w:rFonts w:eastAsia="SimSun"/>
          <w:lang w:eastAsia="zh-CN"/>
        </w:rPr>
        <w:t xml:space="preserve"> </w:t>
      </w:r>
      <w:r w:rsidRPr="00EE027F">
        <w:rPr>
          <w:rFonts w:eastAsia="SimSun" w:hint="eastAsia"/>
          <w:lang w:eastAsia="zh-CN"/>
        </w:rPr>
        <w:t xml:space="preserve">with </w:t>
      </w:r>
      <w:r w:rsidRPr="00EE027F">
        <w:rPr>
          <w:rFonts w:eastAsia="SimSun"/>
          <w:lang w:eastAsia="zh-CN"/>
        </w:rPr>
        <w:t>reception of</w:t>
      </w:r>
      <w:r w:rsidRPr="00EE027F">
        <w:rPr>
          <w:rFonts w:eastAsia="SimSun" w:hint="eastAsia"/>
          <w:lang w:eastAsia="zh-CN"/>
        </w:rPr>
        <w:t xml:space="preserve"> two transport blocks in at least one configured </w:t>
      </w:r>
      <w:r w:rsidRPr="00EE027F">
        <w:rPr>
          <w:rFonts w:cs="Arial"/>
          <w:lang w:eastAsia="zh-CN"/>
        </w:rPr>
        <w:t xml:space="preserve">DL BWP of a </w:t>
      </w:r>
      <w:r w:rsidRPr="00EE027F">
        <w:rPr>
          <w:rFonts w:eastAsia="SimSun" w:hint="eastAsia"/>
          <w:lang w:eastAsia="zh-CN"/>
        </w:rPr>
        <w:t>serving cell,</w:t>
      </w:r>
    </w:p>
    <w:p w14:paraId="51D20E4A" w14:textId="77777777" w:rsidR="00B54A75" w:rsidRPr="00EE027F" w:rsidRDefault="00B54A75" w:rsidP="00B54A75">
      <w:pPr>
        <w:ind w:left="1985" w:hanging="284"/>
        <w:rPr>
          <w:rFonts w:eastAsia="SimSun"/>
          <w:lang w:eastAsia="zh-CN"/>
        </w:rPr>
      </w:pPr>
      <w:del w:id="306" w:author="Aris Papasakellariou" w:date="2019-10-24T18:27:00Z">
        <w:r w:rsidRPr="00283634">
          <w:rPr>
            <w:position w:val="-16"/>
          </w:rPr>
          <w:object w:dxaOrig="980" w:dyaOrig="400" w14:anchorId="32936938">
            <v:shape id="_x0000_i1312" type="#_x0000_t75" style="width:51.9pt;height:22.5pt" o:ole="">
              <v:imagedata r:id="rId475" o:title=""/>
            </v:shape>
            <o:OLEObject Type="Embed" ProgID="Equation.3" ShapeID="_x0000_i1312" DrawAspect="Content" ObjectID="_1635021107" r:id="rId476"/>
          </w:object>
        </w:r>
      </w:del>
      <m:oMath>
        <m:sSubSup>
          <m:sSubSupPr>
            <m:ctrlPr>
              <w:ins w:id="307" w:author="Aris Papasakellariou" w:date="2019-10-24T18:27:00Z">
                <w:rPr>
                  <w:rFonts w:ascii="Cambria Math" w:hAnsi="Cambria Math"/>
                  <w:i/>
                </w:rPr>
              </w:ins>
            </m:ctrlPr>
          </m:sSubSupPr>
          <m:e>
            <m:acc>
              <m:accPr>
                <m:chr m:val="̃"/>
                <m:ctrlPr>
                  <w:ins w:id="308" w:author="Aris Papasakellariou" w:date="2019-10-24T18:27:00Z">
                    <w:rPr>
                      <w:rFonts w:ascii="Cambria Math" w:hAnsi="Cambria Math"/>
                      <w:i/>
                    </w:rPr>
                  </w:ins>
                </m:ctrlPr>
              </m:accPr>
              <m:e>
                <m:r>
                  <w:ins w:id="309" w:author="Aris Papasakellariou" w:date="2019-10-24T18:27:00Z">
                    <w:rPr>
                      <w:rFonts w:ascii="Cambria Math"/>
                    </w:rPr>
                    <m:t>o</m:t>
                  </w:ins>
                </m:r>
              </m:e>
            </m:acc>
          </m:e>
          <m:sub>
            <m:sSub>
              <m:sSubPr>
                <m:ctrlPr>
                  <w:ins w:id="310" w:author="Aris Papasakellariou" w:date="2019-10-24T18:27:00Z">
                    <w:rPr>
                      <w:rFonts w:ascii="Cambria Math" w:hAnsi="Cambria Math"/>
                      <w:i/>
                    </w:rPr>
                  </w:ins>
                </m:ctrlPr>
              </m:sSubPr>
              <m:e>
                <m:r>
                  <w:ins w:id="311" w:author="Aris Papasakellariou" w:date="2019-10-24T18:27:00Z">
                    <w:rPr>
                      <w:rFonts w:ascii="Cambria Math" w:hAnsi="Cambria Math"/>
                    </w:rPr>
                    <m:t>T</m:t>
                  </w:ins>
                </m:r>
              </m:e>
              <m:sub>
                <m:r>
                  <w:ins w:id="312" w:author="Aris Papasakellariou" w:date="2019-10-24T18:27:00Z">
                    <w:rPr>
                      <w:rFonts w:ascii="Cambria Math" w:hAnsi="Cambria Math"/>
                    </w:rPr>
                    <m:t>D</m:t>
                  </w:ins>
                </m:r>
              </m:sub>
            </m:sSub>
            <m:r>
              <w:ins w:id="313" w:author="Aris Papasakellariou" w:date="2019-10-24T18:27:00Z">
                <w:rPr>
                  <w:rFonts w:ascii="Cambria Math" w:eastAsia="SimSun" w:hAnsi="Cambria Math" w:cs="Cambria Math"/>
                  <w:lang w:eastAsia="zh-CN"/>
                </w:rPr>
                <m:t>⋅</m:t>
              </w:ins>
            </m:r>
            <m:r>
              <w:ins w:id="314" w:author="Aris Papasakellariou" w:date="2019-10-24T18:27:00Z">
                <w:rPr>
                  <w:rFonts w:ascii="Cambria Math"/>
                </w:rPr>
                <m:t>j+</m:t>
              </w:ins>
            </m:r>
            <m:sSubSup>
              <m:sSubSupPr>
                <m:ctrlPr>
                  <w:ins w:id="315" w:author="Aris Papasakellariou" w:date="2019-10-24T18:27:00Z">
                    <w:rPr>
                      <w:rFonts w:ascii="Cambria Math" w:hAnsi="Cambria Math"/>
                      <w:i/>
                    </w:rPr>
                  </w:ins>
                </m:ctrlPr>
              </m:sSubSupPr>
              <m:e>
                <m:r>
                  <w:ins w:id="316" w:author="Aris Papasakellariou" w:date="2019-10-24T18:27:00Z">
                    <w:rPr>
                      <w:rFonts w:ascii="Cambria Math"/>
                    </w:rPr>
                    <m:t>V</m:t>
                  </w:ins>
                </m:r>
              </m:e>
              <m:sub>
                <m:r>
                  <w:ins w:id="317" w:author="Aris Papasakellariou" w:date="2019-10-24T18:27:00Z">
                    <w:rPr>
                      <w:rFonts w:ascii="Cambria Math"/>
                    </w:rPr>
                    <m:t>C</m:t>
                  </w:ins>
                </m:r>
                <m:r>
                  <w:ins w:id="318" w:author="Aris Papasakellariou" w:date="2019-10-24T18:27:00Z">
                    <w:rPr>
                      <w:rFonts w:ascii="Cambria Math"/>
                    </w:rPr>
                    <m:t>-</m:t>
                  </w:ins>
                </m:r>
                <m:r>
                  <w:ins w:id="319" w:author="Aris Papasakellariou" w:date="2019-10-24T18:27:00Z">
                    <m:rPr>
                      <m:nor/>
                    </m:rPr>
                    <w:rPr>
                      <w:rFonts w:ascii="Cambria Math"/>
                    </w:rPr>
                    <m:t>DAI</m:t>
                  </w:ins>
                </m:r>
                <m:r>
                  <w:ins w:id="320" w:author="Aris Papasakellariou" w:date="2019-10-24T18:27:00Z">
                    <m:rPr>
                      <m:sty m:val="p"/>
                    </m:rPr>
                    <w:rPr>
                      <w:rFonts w:ascii="Cambria Math"/>
                    </w:rPr>
                    <m:t>,</m:t>
                  </w:ins>
                </m:r>
                <m:r>
                  <w:ins w:id="321" w:author="Aris Papasakellariou" w:date="2019-10-24T18:27:00Z">
                    <w:rPr>
                      <w:rFonts w:ascii="Cambria Math"/>
                    </w:rPr>
                    <m:t>c</m:t>
                  </w:ins>
                </m:r>
                <m:r>
                  <w:ins w:id="322" w:author="Aris Papasakellariou" w:date="2019-10-24T18:27:00Z">
                    <m:rPr>
                      <m:sty m:val="p"/>
                    </m:rPr>
                    <w:rPr>
                      <w:rFonts w:ascii="Cambria Math"/>
                    </w:rPr>
                    <m:t>,</m:t>
                  </w:ins>
                </m:r>
                <m:r>
                  <w:ins w:id="323" w:author="Aris Papasakellariou" w:date="2019-10-24T18:27:00Z">
                    <w:rPr>
                      <w:rFonts w:ascii="Cambria Math"/>
                    </w:rPr>
                    <m:t>m</m:t>
                  </w:ins>
                </m:r>
                <m:ctrlPr>
                  <w:ins w:id="324" w:author="Aris Papasakellariou" w:date="2019-10-24T18:27:00Z">
                    <w:rPr>
                      <w:rFonts w:ascii="Cambria Math" w:hAnsi="Cambria Math"/>
                    </w:rPr>
                  </w:ins>
                </m:ctrlPr>
              </m:sub>
              <m:sup>
                <m:r>
                  <w:ins w:id="325" w:author="Aris Papasakellariou" w:date="2019-10-24T18:27:00Z">
                    <m:rPr>
                      <m:nor/>
                    </m:rPr>
                    <w:rPr>
                      <w:rFonts w:ascii="Cambria Math"/>
                    </w:rPr>
                    <m:t>DL</m:t>
                  </w:ins>
                </m:r>
                <m:ctrlPr>
                  <w:ins w:id="326" w:author="Aris Papasakellariou" w:date="2019-10-24T18:27:00Z">
                    <w:rPr>
                      <w:rFonts w:ascii="Cambria Math" w:hAnsi="Cambria Math"/>
                    </w:rPr>
                  </w:ins>
                </m:ctrlPr>
              </m:sup>
            </m:sSubSup>
            <m:r>
              <w:ins w:id="327" w:author="Aris Papasakellariou" w:date="2019-10-24T18:27:00Z">
                <w:rPr>
                  <w:rFonts w:ascii="Cambria Math"/>
                </w:rPr>
                <m:t>-</m:t>
              </w:ins>
            </m:r>
            <m:r>
              <w:ins w:id="328" w:author="Aris Papasakellariou" w:date="2019-10-24T18:27:00Z">
                <w:rPr>
                  <w:rFonts w:ascii="Cambria Math"/>
                </w:rPr>
                <m:t>1</m:t>
              </w:ins>
            </m:r>
          </m:sub>
          <m:sup>
            <m:r>
              <w:ins w:id="329" w:author="Aris Papasakellariou" w:date="2019-10-24T18:27:00Z">
                <w:rPr>
                  <w:rFonts w:ascii="Cambria Math"/>
                </w:rPr>
                <m:t>ACK</m:t>
              </w:ins>
            </m:r>
          </m:sup>
        </m:sSubSup>
      </m:oMath>
      <w:r w:rsidRPr="00EE027F">
        <w:t xml:space="preserve"> </w:t>
      </w:r>
      <w:r w:rsidRPr="00EE027F">
        <w:rPr>
          <w:rFonts w:eastAsia="SimSun" w:hint="eastAsia"/>
          <w:lang w:eastAsia="zh-CN"/>
        </w:rPr>
        <w:t xml:space="preserve">= </w:t>
      </w:r>
      <w:r w:rsidRPr="00EE027F">
        <w:t>binary AND operation of the HARQ-ACK information bits corresponding to the first and second transport blocks of this cell</w:t>
      </w:r>
    </w:p>
    <w:p w14:paraId="45D15074" w14:textId="55FC3698" w:rsidR="00B54A75" w:rsidRPr="00EE027F" w:rsidRDefault="00B54A75" w:rsidP="00B54A75">
      <w:pPr>
        <w:pStyle w:val="B5"/>
        <w:ind w:left="1985"/>
        <w:rPr>
          <w:ins w:id="330" w:author="Aris Papasakellariou" w:date="2019-10-24T18:27:00Z"/>
          <w:rFonts w:eastAsia="SimSun"/>
          <w:lang w:eastAsia="zh-CN"/>
        </w:rPr>
      </w:pPr>
      <w:del w:id="331" w:author="Aris Papasakellariou" w:date="2019-10-24T18:27:00Z">
        <w:r w:rsidRPr="00B916EC">
          <w:rPr>
            <w:rFonts w:eastAsia="SimSun" w:cs="Arial"/>
            <w:position w:val="-12"/>
            <w:lang w:eastAsia="zh-CN"/>
          </w:rPr>
          <w:object w:dxaOrig="2260" w:dyaOrig="360" w14:anchorId="5C384942">
            <v:shape id="_x0000_i1313" type="#_x0000_t75" style="width:122.1pt;height:18.6pt" o:ole="">
              <v:imagedata r:id="rId477" o:title=""/>
            </v:shape>
            <o:OLEObject Type="Embed" ProgID="Equation.3" ShapeID="_x0000_i1313" DrawAspect="Content" ObjectID="_1635021108" r:id="rId478"/>
          </w:object>
        </w:r>
      </w:del>
      <m:oMath>
        <m:sSub>
          <m:sSubPr>
            <m:ctrlPr>
              <w:ins w:id="332" w:author="Aris Papasakellariou" w:date="2019-10-24T18:27:00Z">
                <w:rPr>
                  <w:rFonts w:ascii="Cambria Math" w:eastAsia="SimSun" w:hAnsi="Cambria Math" w:cs="Arial"/>
                  <w:i/>
                  <w:lang w:eastAsia="zh-CN"/>
                </w:rPr>
              </w:ins>
            </m:ctrlPr>
          </m:sSubPr>
          <m:e>
            <m:r>
              <w:ins w:id="333" w:author="Aris Papasakellariou" w:date="2019-10-24T18:27:00Z">
                <w:rPr>
                  <w:rFonts w:ascii="Cambria Math" w:eastAsia="SimSun" w:cs="Arial"/>
                  <w:lang w:eastAsia="zh-CN"/>
                </w:rPr>
                <m:t>V</m:t>
              </w:ins>
            </m:r>
          </m:e>
          <m:sub>
            <m:r>
              <w:ins w:id="334" w:author="Aris Papasakellariou" w:date="2019-10-24T18:27:00Z">
                <w:rPr>
                  <w:rFonts w:ascii="Cambria Math" w:eastAsia="SimSun" w:cs="Arial"/>
                  <w:lang w:eastAsia="zh-CN"/>
                </w:rPr>
                <m:t>s</m:t>
              </w:ins>
            </m:r>
          </m:sub>
        </m:sSub>
        <m:r>
          <w:ins w:id="335" w:author="Aris Papasakellariou" w:date="2019-10-24T18:27:00Z">
            <w:rPr>
              <w:rFonts w:ascii="Cambria Math" w:eastAsia="SimSun" w:cs="Arial"/>
              <w:lang w:eastAsia="zh-CN"/>
            </w:rPr>
            <m:t>=</m:t>
          </w:ins>
        </m:r>
        <m:sSub>
          <m:sSubPr>
            <m:ctrlPr>
              <w:ins w:id="336" w:author="Aris Papasakellariou" w:date="2019-10-24T18:27:00Z">
                <w:rPr>
                  <w:rFonts w:ascii="Cambria Math" w:eastAsia="SimSun" w:hAnsi="Cambria Math" w:cs="Arial"/>
                  <w:i/>
                  <w:lang w:eastAsia="zh-CN"/>
                </w:rPr>
              </w:ins>
            </m:ctrlPr>
          </m:sSubPr>
          <m:e>
            <m:r>
              <w:ins w:id="337" w:author="Aris Papasakellariou" w:date="2019-10-24T18:27:00Z">
                <w:rPr>
                  <w:rFonts w:ascii="Cambria Math" w:eastAsia="SimSun" w:cs="Arial"/>
                  <w:lang w:eastAsia="zh-CN"/>
                </w:rPr>
                <m:t>V</m:t>
              </w:ins>
            </m:r>
          </m:e>
          <m:sub>
            <m:r>
              <w:ins w:id="338" w:author="Aris Papasakellariou" w:date="2019-10-24T18:27:00Z">
                <w:rPr>
                  <w:rFonts w:ascii="Cambria Math" w:eastAsia="SimSun" w:cs="Arial"/>
                  <w:lang w:eastAsia="zh-CN"/>
                </w:rPr>
                <m:t>s</m:t>
              </w:ins>
            </m:r>
          </m:sub>
        </m:sSub>
        <m:r>
          <w:ins w:id="339" w:author="Aris Papasakellariou" w:date="2019-10-24T18:27:00Z">
            <w:rPr>
              <w:rFonts w:ascii="Cambria Math" w:eastAsia="SimSun" w:hAnsi="Cambria Math" w:cs="Cambria Math"/>
              <w:lang w:eastAsia="zh-CN"/>
            </w:rPr>
            <m:t>∪</m:t>
          </w:ins>
        </m:r>
        <m:d>
          <m:dPr>
            <m:begChr m:val="{"/>
            <m:endChr m:val="}"/>
            <m:ctrlPr>
              <w:ins w:id="340" w:author="Aris Papasakellariou" w:date="2019-10-24T18:27:00Z">
                <w:rPr>
                  <w:rFonts w:ascii="Cambria Math" w:eastAsia="SimSun" w:hAnsi="Cambria Math" w:cs="Arial"/>
                  <w:i/>
                  <w:lang w:eastAsia="zh-CN"/>
                </w:rPr>
              </w:ins>
            </m:ctrlPr>
          </m:dPr>
          <m:e>
            <m:sSub>
              <m:sSubPr>
                <m:ctrlPr>
                  <w:ins w:id="341" w:author="Aris Papasakellariou" w:date="2019-10-24T18:27:00Z">
                    <w:rPr>
                      <w:rFonts w:ascii="Cambria Math" w:hAnsi="Cambria Math"/>
                      <w:i/>
                    </w:rPr>
                  </w:ins>
                </m:ctrlPr>
              </m:sSubPr>
              <m:e>
                <m:r>
                  <w:ins w:id="342" w:author="Aris Papasakellariou" w:date="2019-10-24T18:27:00Z">
                    <w:rPr>
                      <w:rFonts w:ascii="Cambria Math" w:hAnsi="Cambria Math"/>
                    </w:rPr>
                    <m:t>T</m:t>
                  </w:ins>
                </m:r>
              </m:e>
              <m:sub>
                <m:r>
                  <w:ins w:id="343" w:author="Aris Papasakellariou" w:date="2019-10-24T18:27:00Z">
                    <w:rPr>
                      <w:rFonts w:ascii="Cambria Math" w:hAnsi="Cambria Math"/>
                    </w:rPr>
                    <m:t>D</m:t>
                  </w:ins>
                </m:r>
              </m:sub>
            </m:sSub>
            <m:r>
              <w:ins w:id="344" w:author="Aris Papasakellariou" w:date="2019-10-24T18:27:00Z">
                <w:rPr>
                  <w:rFonts w:ascii="Cambria Math" w:eastAsia="SimSun" w:hAnsi="Cambria Math" w:cs="Cambria Math"/>
                  <w:lang w:eastAsia="zh-CN"/>
                </w:rPr>
                <m:t>⋅</m:t>
              </w:ins>
            </m:r>
            <m:r>
              <w:ins w:id="345" w:author="Aris Papasakellariou" w:date="2019-10-24T18:27:00Z">
                <w:rPr>
                  <w:rFonts w:ascii="Cambria Math"/>
                </w:rPr>
                <m:t>j</m:t>
              </w:ins>
            </m:r>
            <m:r>
              <w:ins w:id="346" w:author="Aris Papasakellariou" w:date="2019-10-24T18:27:00Z">
                <w:rPr>
                  <w:rFonts w:ascii="Cambria Math" w:eastAsia="SimSun" w:cs="Arial"/>
                  <w:lang w:eastAsia="zh-CN"/>
                </w:rPr>
                <m:t>+</m:t>
              </w:ins>
            </m:r>
            <m:sSubSup>
              <m:sSubSupPr>
                <m:ctrlPr>
                  <w:ins w:id="347" w:author="Aris Papasakellariou" w:date="2019-10-24T18:27:00Z">
                    <w:rPr>
                      <w:rFonts w:ascii="Cambria Math" w:eastAsia="SimSun" w:hAnsi="Cambria Math" w:cs="Arial"/>
                      <w:i/>
                      <w:lang w:eastAsia="zh-CN"/>
                    </w:rPr>
                  </w:ins>
                </m:ctrlPr>
              </m:sSubSupPr>
              <m:e>
                <m:r>
                  <w:ins w:id="348" w:author="Aris Papasakellariou" w:date="2019-10-24T18:27:00Z">
                    <w:rPr>
                      <w:rFonts w:ascii="Cambria Math" w:eastAsia="SimSun" w:cs="Arial"/>
                      <w:lang w:eastAsia="zh-CN"/>
                    </w:rPr>
                    <m:t>V</m:t>
                  </w:ins>
                </m:r>
              </m:e>
              <m:sub>
                <m:r>
                  <w:ins w:id="349" w:author="Aris Papasakellariou" w:date="2019-10-24T18:27:00Z">
                    <w:rPr>
                      <w:rFonts w:ascii="Cambria Math" w:eastAsia="SimSun" w:cs="Arial"/>
                      <w:lang w:eastAsia="zh-CN"/>
                    </w:rPr>
                    <m:t>C</m:t>
                  </w:ins>
                </m:r>
                <m:r>
                  <w:ins w:id="350" w:author="Aris Papasakellariou" w:date="2019-10-24T18:27:00Z">
                    <w:rPr>
                      <w:rFonts w:ascii="Cambria Math" w:eastAsia="SimSun" w:cs="Arial"/>
                      <w:lang w:eastAsia="zh-CN"/>
                    </w:rPr>
                    <m:t>-</m:t>
                  </w:ins>
                </m:r>
                <m:r>
                  <w:ins w:id="351" w:author="Aris Papasakellariou" w:date="2019-10-24T18:27:00Z">
                    <m:rPr>
                      <m:nor/>
                    </m:rPr>
                    <w:rPr>
                      <w:rFonts w:ascii="Cambria Math" w:eastAsia="SimSun" w:cs="Arial"/>
                      <w:lang w:eastAsia="zh-CN"/>
                    </w:rPr>
                    <m:t>DAI</m:t>
                  </w:ins>
                </m:r>
                <m:r>
                  <w:ins w:id="352" w:author="Aris Papasakellariou" w:date="2019-10-24T18:27:00Z">
                    <m:rPr>
                      <m:sty m:val="p"/>
                    </m:rPr>
                    <w:rPr>
                      <w:rFonts w:ascii="Cambria Math" w:eastAsia="SimSun" w:cs="Arial"/>
                      <w:lang w:eastAsia="zh-CN"/>
                    </w:rPr>
                    <m:t>,</m:t>
                  </w:ins>
                </m:r>
                <m:r>
                  <w:ins w:id="353" w:author="Aris Papasakellariou" w:date="2019-10-24T18:27:00Z">
                    <w:rPr>
                      <w:rFonts w:ascii="Cambria Math" w:eastAsia="SimSun" w:cs="Arial"/>
                      <w:lang w:eastAsia="zh-CN"/>
                    </w:rPr>
                    <m:t>c</m:t>
                  </w:ins>
                </m:r>
                <m:r>
                  <w:ins w:id="354" w:author="Aris Papasakellariou" w:date="2019-10-24T18:27:00Z">
                    <m:rPr>
                      <m:sty m:val="p"/>
                    </m:rPr>
                    <w:rPr>
                      <w:rFonts w:ascii="Cambria Math" w:eastAsia="SimSun" w:cs="Arial"/>
                      <w:lang w:eastAsia="zh-CN"/>
                    </w:rPr>
                    <m:t>,</m:t>
                  </w:ins>
                </m:r>
                <m:r>
                  <w:ins w:id="355" w:author="Aris Papasakellariou" w:date="2019-10-24T18:27:00Z">
                    <w:rPr>
                      <w:rFonts w:ascii="Cambria Math" w:eastAsia="SimSun" w:cs="Arial"/>
                      <w:lang w:eastAsia="zh-CN"/>
                    </w:rPr>
                    <m:t>m</m:t>
                  </w:ins>
                </m:r>
                <m:ctrlPr>
                  <w:ins w:id="356" w:author="Aris Papasakellariou" w:date="2019-10-24T18:27:00Z">
                    <w:rPr>
                      <w:rFonts w:ascii="Cambria Math" w:eastAsia="SimSun" w:hAnsi="Cambria Math" w:cs="Arial"/>
                      <w:lang w:eastAsia="zh-CN"/>
                    </w:rPr>
                  </w:ins>
                </m:ctrlPr>
              </m:sub>
              <m:sup>
                <m:r>
                  <w:ins w:id="357" w:author="Aris Papasakellariou" w:date="2019-10-24T18:27:00Z">
                    <m:rPr>
                      <m:nor/>
                    </m:rPr>
                    <w:rPr>
                      <w:rFonts w:ascii="Cambria Math" w:eastAsia="SimSun" w:cs="Arial"/>
                      <w:lang w:eastAsia="zh-CN"/>
                    </w:rPr>
                    <m:t>DL</m:t>
                  </w:ins>
                </m:r>
                <m:ctrlPr>
                  <w:ins w:id="358" w:author="Aris Papasakellariou" w:date="2019-10-24T18:27:00Z">
                    <w:rPr>
                      <w:rFonts w:ascii="Cambria Math" w:eastAsia="SimSun" w:hAnsi="Cambria Math" w:cs="Arial"/>
                      <w:lang w:eastAsia="zh-CN"/>
                    </w:rPr>
                  </w:ins>
                </m:ctrlPr>
              </m:sup>
            </m:sSubSup>
            <m:r>
              <w:ins w:id="359" w:author="Aris Papasakellariou" w:date="2019-10-24T18:27:00Z">
                <w:rPr>
                  <w:rFonts w:ascii="Cambria Math" w:eastAsia="SimSun" w:cs="Arial"/>
                  <w:lang w:eastAsia="zh-CN"/>
                </w:rPr>
                <m:t>-</m:t>
              </w:ins>
            </m:r>
            <m:r>
              <w:ins w:id="360" w:author="Aris Papasakellariou" w:date="2019-10-24T18:27:00Z">
                <w:rPr>
                  <w:rFonts w:ascii="Cambria Math" w:eastAsia="SimSun" w:cs="Arial"/>
                  <w:lang w:eastAsia="zh-CN"/>
                </w:rPr>
                <m:t>1</m:t>
              </w:ins>
            </m:r>
          </m:e>
        </m:d>
      </m:oMath>
    </w:p>
    <w:p w14:paraId="0A083D73" w14:textId="77777777" w:rsidR="00B54A75" w:rsidRPr="00EE027F" w:rsidRDefault="00B54A75" w:rsidP="00B54A75">
      <w:pPr>
        <w:ind w:left="1702" w:hanging="284"/>
        <w:rPr>
          <w:rFonts w:eastAsia="SimSun"/>
          <w:lang w:eastAsia="zh-CN"/>
        </w:rPr>
      </w:pPr>
      <w:r w:rsidRPr="00EE027F">
        <w:rPr>
          <w:rFonts w:eastAsia="SimSun" w:hint="eastAsia"/>
          <w:lang w:eastAsia="zh-CN"/>
        </w:rPr>
        <w:lastRenderedPageBreak/>
        <w:t>else</w:t>
      </w:r>
    </w:p>
    <w:p w14:paraId="792A1DF2" w14:textId="77777777" w:rsidR="00B54A75" w:rsidRPr="00EE027F" w:rsidRDefault="00B54A75" w:rsidP="00B54A75">
      <w:pPr>
        <w:ind w:left="1985" w:hanging="284"/>
      </w:pPr>
      <w:del w:id="361" w:author="Aris Papasakellariou" w:date="2019-10-24T18:27:00Z">
        <w:r w:rsidRPr="00B916EC">
          <w:rPr>
            <w:position w:val="-20"/>
          </w:rPr>
          <w:object w:dxaOrig="1100" w:dyaOrig="440" w14:anchorId="765F407D">
            <v:shape id="_x0000_i1314" type="#_x0000_t75" style="width:57.9pt;height:24pt" o:ole="">
              <v:imagedata r:id="rId479" o:title=""/>
            </v:shape>
            <o:OLEObject Type="Embed" ProgID="Equation.3" ShapeID="_x0000_i1314" DrawAspect="Content" ObjectID="_1635021109" r:id="rId480"/>
          </w:object>
        </w:r>
      </w:del>
      <m:oMath>
        <m:sSubSup>
          <m:sSubSupPr>
            <m:ctrlPr>
              <w:ins w:id="362" w:author="Aris Papasakellariou" w:date="2019-10-24T18:27:00Z">
                <w:rPr>
                  <w:rFonts w:ascii="Cambria Math" w:hAnsi="Cambria Math"/>
                  <w:i/>
                </w:rPr>
              </w:ins>
            </m:ctrlPr>
          </m:sSubSupPr>
          <m:e>
            <m:acc>
              <m:accPr>
                <m:chr m:val="̃"/>
                <m:ctrlPr>
                  <w:ins w:id="363" w:author="Aris Papasakellariou" w:date="2019-10-24T18:27:00Z">
                    <w:rPr>
                      <w:rFonts w:ascii="Cambria Math" w:hAnsi="Cambria Math"/>
                      <w:i/>
                    </w:rPr>
                  </w:ins>
                </m:ctrlPr>
              </m:accPr>
              <m:e>
                <m:r>
                  <w:ins w:id="364" w:author="Aris Papasakellariou" w:date="2019-10-24T18:27:00Z">
                    <w:rPr>
                      <w:rFonts w:ascii="Cambria Math"/>
                    </w:rPr>
                    <m:t>o</m:t>
                  </w:ins>
                </m:r>
              </m:e>
            </m:acc>
          </m:e>
          <m:sub>
            <m:sSub>
              <m:sSubPr>
                <m:ctrlPr>
                  <w:ins w:id="365" w:author="Aris Papasakellariou" w:date="2019-10-24T18:27:00Z">
                    <w:rPr>
                      <w:rFonts w:ascii="Cambria Math" w:hAnsi="Cambria Math"/>
                      <w:i/>
                    </w:rPr>
                  </w:ins>
                </m:ctrlPr>
              </m:sSubPr>
              <m:e>
                <m:r>
                  <w:ins w:id="366" w:author="Aris Papasakellariou" w:date="2019-10-24T18:27:00Z">
                    <w:rPr>
                      <w:rFonts w:ascii="Cambria Math" w:hAnsi="Cambria Math"/>
                    </w:rPr>
                    <m:t>T</m:t>
                  </w:ins>
                </m:r>
              </m:e>
              <m:sub>
                <m:r>
                  <w:ins w:id="367" w:author="Aris Papasakellariou" w:date="2019-10-24T18:27:00Z">
                    <w:rPr>
                      <w:rFonts w:ascii="Cambria Math" w:hAnsi="Cambria Math"/>
                    </w:rPr>
                    <m:t>D</m:t>
                  </w:ins>
                </m:r>
              </m:sub>
            </m:sSub>
            <m:r>
              <w:ins w:id="368" w:author="Aris Papasakellariou" w:date="2019-10-24T18:27:00Z">
                <w:rPr>
                  <w:rFonts w:ascii="Cambria Math" w:eastAsia="SimSun" w:hAnsi="Cambria Math" w:cs="Cambria Math"/>
                  <w:lang w:eastAsia="zh-CN"/>
                </w:rPr>
                <m:t>⋅</m:t>
              </w:ins>
            </m:r>
            <m:r>
              <w:ins w:id="369" w:author="Aris Papasakellariou" w:date="2019-10-24T18:27:00Z">
                <w:rPr>
                  <w:rFonts w:ascii="Cambria Math"/>
                </w:rPr>
                <m:t>j+</m:t>
              </w:ins>
            </m:r>
            <m:sSubSup>
              <m:sSubSupPr>
                <m:ctrlPr>
                  <w:ins w:id="370" w:author="Aris Papasakellariou" w:date="2019-10-24T18:27:00Z">
                    <w:rPr>
                      <w:rFonts w:ascii="Cambria Math" w:hAnsi="Cambria Math"/>
                      <w:i/>
                    </w:rPr>
                  </w:ins>
                </m:ctrlPr>
              </m:sSubSupPr>
              <m:e>
                <m:r>
                  <w:ins w:id="371" w:author="Aris Papasakellariou" w:date="2019-10-24T18:27:00Z">
                    <w:rPr>
                      <w:rFonts w:ascii="Cambria Math"/>
                    </w:rPr>
                    <m:t>V</m:t>
                  </w:ins>
                </m:r>
              </m:e>
              <m:sub>
                <m:r>
                  <w:ins w:id="372" w:author="Aris Papasakellariou" w:date="2019-10-24T18:27:00Z">
                    <w:rPr>
                      <w:rFonts w:ascii="Cambria Math"/>
                    </w:rPr>
                    <m:t>C</m:t>
                  </w:ins>
                </m:r>
                <m:r>
                  <w:ins w:id="373" w:author="Aris Papasakellariou" w:date="2019-10-24T18:27:00Z">
                    <w:rPr>
                      <w:rFonts w:ascii="Cambria Math"/>
                    </w:rPr>
                    <m:t>-</m:t>
                  </w:ins>
                </m:r>
                <m:r>
                  <w:ins w:id="374" w:author="Aris Papasakellariou" w:date="2019-10-24T18:27:00Z">
                    <w:rPr>
                      <w:rFonts w:ascii="Cambria Math"/>
                    </w:rPr>
                    <m:t>DAI,c,m</m:t>
                  </w:ins>
                </m:r>
              </m:sub>
              <m:sup>
                <m:r>
                  <w:ins w:id="375" w:author="Aris Papasakellariou" w:date="2019-10-24T18:27:00Z">
                    <w:rPr>
                      <w:rFonts w:ascii="Cambria Math"/>
                    </w:rPr>
                    <m:t>DL</m:t>
                  </w:ins>
                </m:r>
              </m:sup>
            </m:sSubSup>
            <m:r>
              <w:ins w:id="376" w:author="Aris Papasakellariou" w:date="2019-10-24T18:27:00Z">
                <w:rPr>
                  <w:rFonts w:ascii="Cambria Math"/>
                </w:rPr>
                <m:t>-</m:t>
              </w:ins>
            </m:r>
            <m:r>
              <w:ins w:id="377" w:author="Aris Papasakellariou" w:date="2019-10-24T18:27:00Z">
                <w:rPr>
                  <w:rFonts w:ascii="Cambria Math"/>
                </w:rPr>
                <m:t>1</m:t>
              </w:ins>
            </m:r>
          </m:sub>
          <m:sup>
            <m:r>
              <w:ins w:id="378" w:author="Aris Papasakellariou" w:date="2019-10-24T18:27:00Z">
                <w:rPr>
                  <w:rFonts w:ascii="Cambria Math"/>
                </w:rPr>
                <m:t>ACK</m:t>
              </w:ins>
            </m:r>
          </m:sup>
        </m:sSubSup>
      </m:oMath>
      <w:r w:rsidRPr="00EE027F">
        <w:t xml:space="preserve"> </w:t>
      </w:r>
      <w:r w:rsidRPr="00EE027F">
        <w:rPr>
          <w:rFonts w:eastAsia="SimSun" w:hint="eastAsia"/>
          <w:lang w:eastAsia="zh-CN"/>
        </w:rPr>
        <w:t>=</w:t>
      </w:r>
      <w:r w:rsidRPr="00EE027F">
        <w:t xml:space="preserve"> HARQ-ACK information bit of this cell</w:t>
      </w:r>
    </w:p>
    <w:p w14:paraId="263004C0" w14:textId="2A2067E0" w:rsidR="00B54A75" w:rsidRPr="00EE027F" w:rsidRDefault="00B54A75" w:rsidP="00B54A75">
      <w:pPr>
        <w:pStyle w:val="B5"/>
        <w:ind w:left="1985"/>
        <w:rPr>
          <w:ins w:id="379" w:author="Aris Papasakellariou" w:date="2019-10-24T18:27:00Z"/>
          <w:rFonts w:eastAsia="SimSun"/>
          <w:lang w:eastAsia="zh-CN"/>
        </w:rPr>
      </w:pPr>
      <w:del w:id="380" w:author="Aris Papasakellariou" w:date="2019-10-24T18:27:00Z">
        <w:r w:rsidRPr="00B916EC">
          <w:rPr>
            <w:rFonts w:eastAsia="SimSun" w:cs="Arial"/>
            <w:position w:val="-12"/>
            <w:lang w:eastAsia="zh-CN"/>
          </w:rPr>
          <w:object w:dxaOrig="2260" w:dyaOrig="360" w14:anchorId="3F3A019B">
            <v:shape id="_x0000_i1315" type="#_x0000_t75" style="width:129.6pt;height:18.6pt" o:ole="">
              <v:imagedata r:id="rId481" o:title=""/>
            </v:shape>
            <o:OLEObject Type="Embed" ProgID="Equation.3" ShapeID="_x0000_i1315" DrawAspect="Content" ObjectID="_1635021110" r:id="rId482"/>
          </w:object>
        </w:r>
      </w:del>
      <m:oMath>
        <m:sSub>
          <m:sSubPr>
            <m:ctrlPr>
              <w:ins w:id="381" w:author="Aris Papasakellariou" w:date="2019-10-24T18:27:00Z">
                <w:rPr>
                  <w:rFonts w:ascii="Cambria Math" w:eastAsia="SimSun" w:hAnsi="Cambria Math" w:cs="Arial"/>
                  <w:i/>
                  <w:lang w:eastAsia="zh-CN"/>
                </w:rPr>
              </w:ins>
            </m:ctrlPr>
          </m:sSubPr>
          <m:e>
            <m:r>
              <w:ins w:id="382" w:author="Aris Papasakellariou" w:date="2019-10-24T18:27:00Z">
                <w:rPr>
                  <w:rFonts w:ascii="Cambria Math" w:eastAsia="SimSun" w:cs="Arial"/>
                  <w:lang w:eastAsia="zh-CN"/>
                </w:rPr>
                <m:t>V</m:t>
              </w:ins>
            </m:r>
          </m:e>
          <m:sub>
            <m:r>
              <w:ins w:id="383" w:author="Aris Papasakellariou" w:date="2019-10-24T18:27:00Z">
                <w:rPr>
                  <w:rFonts w:ascii="Cambria Math" w:eastAsia="SimSun" w:cs="Arial"/>
                  <w:lang w:eastAsia="zh-CN"/>
                </w:rPr>
                <m:t>s</m:t>
              </w:ins>
            </m:r>
          </m:sub>
        </m:sSub>
        <m:r>
          <w:ins w:id="384" w:author="Aris Papasakellariou" w:date="2019-10-24T18:27:00Z">
            <w:rPr>
              <w:rFonts w:ascii="Cambria Math" w:eastAsia="SimSun" w:cs="Arial"/>
              <w:lang w:eastAsia="zh-CN"/>
            </w:rPr>
            <m:t>=</m:t>
          </w:ins>
        </m:r>
        <m:sSub>
          <m:sSubPr>
            <m:ctrlPr>
              <w:ins w:id="385" w:author="Aris Papasakellariou" w:date="2019-10-24T18:27:00Z">
                <w:rPr>
                  <w:rFonts w:ascii="Cambria Math" w:eastAsia="SimSun" w:hAnsi="Cambria Math" w:cs="Arial"/>
                  <w:i/>
                  <w:lang w:eastAsia="zh-CN"/>
                </w:rPr>
              </w:ins>
            </m:ctrlPr>
          </m:sSubPr>
          <m:e>
            <m:r>
              <w:ins w:id="386" w:author="Aris Papasakellariou" w:date="2019-10-24T18:27:00Z">
                <w:rPr>
                  <w:rFonts w:ascii="Cambria Math" w:eastAsia="SimSun" w:cs="Arial"/>
                  <w:lang w:eastAsia="zh-CN"/>
                </w:rPr>
                <m:t>V</m:t>
              </w:ins>
            </m:r>
          </m:e>
          <m:sub>
            <m:r>
              <w:ins w:id="387" w:author="Aris Papasakellariou" w:date="2019-10-24T18:27:00Z">
                <w:rPr>
                  <w:rFonts w:ascii="Cambria Math" w:eastAsia="SimSun" w:cs="Arial"/>
                  <w:lang w:eastAsia="zh-CN"/>
                </w:rPr>
                <m:t>s</m:t>
              </w:ins>
            </m:r>
          </m:sub>
        </m:sSub>
        <m:r>
          <w:ins w:id="388" w:author="Aris Papasakellariou" w:date="2019-10-24T18:27:00Z">
            <w:rPr>
              <w:rFonts w:ascii="Cambria Math" w:eastAsia="SimSun" w:hAnsi="Cambria Math" w:cs="Cambria Math"/>
              <w:lang w:eastAsia="zh-CN"/>
            </w:rPr>
            <m:t>∪</m:t>
          </w:ins>
        </m:r>
        <m:d>
          <m:dPr>
            <m:begChr m:val="{"/>
            <m:endChr m:val="}"/>
            <m:ctrlPr>
              <w:ins w:id="389" w:author="Aris Papasakellariou" w:date="2019-10-24T18:27:00Z">
                <w:rPr>
                  <w:rFonts w:ascii="Cambria Math" w:eastAsia="SimSun" w:hAnsi="Cambria Math" w:cs="Arial"/>
                  <w:i/>
                  <w:lang w:eastAsia="zh-CN"/>
                </w:rPr>
              </w:ins>
            </m:ctrlPr>
          </m:dPr>
          <m:e>
            <m:sSub>
              <m:sSubPr>
                <m:ctrlPr>
                  <w:ins w:id="390" w:author="Aris Papasakellariou" w:date="2019-10-24T18:27:00Z">
                    <w:rPr>
                      <w:rFonts w:ascii="Cambria Math" w:hAnsi="Cambria Math"/>
                      <w:i/>
                    </w:rPr>
                  </w:ins>
                </m:ctrlPr>
              </m:sSubPr>
              <m:e>
                <m:r>
                  <w:ins w:id="391" w:author="Aris Papasakellariou" w:date="2019-10-24T18:27:00Z">
                    <w:rPr>
                      <w:rFonts w:ascii="Cambria Math" w:hAnsi="Cambria Math"/>
                    </w:rPr>
                    <m:t>T</m:t>
                  </w:ins>
                </m:r>
              </m:e>
              <m:sub>
                <m:r>
                  <w:ins w:id="392" w:author="Aris Papasakellariou" w:date="2019-10-24T18:27:00Z">
                    <w:rPr>
                      <w:rFonts w:ascii="Cambria Math" w:hAnsi="Cambria Math"/>
                    </w:rPr>
                    <m:t>D</m:t>
                  </w:ins>
                </m:r>
              </m:sub>
            </m:sSub>
            <m:r>
              <w:ins w:id="393" w:author="Aris Papasakellariou" w:date="2019-10-24T18:27:00Z">
                <w:rPr>
                  <w:rFonts w:ascii="Cambria Math" w:eastAsia="SimSun" w:hAnsi="Cambria Math" w:cs="Cambria Math"/>
                  <w:lang w:eastAsia="zh-CN"/>
                </w:rPr>
                <m:t>⋅</m:t>
              </w:ins>
            </m:r>
            <m:r>
              <w:ins w:id="394" w:author="Aris Papasakellariou" w:date="2019-10-24T18:27:00Z">
                <w:rPr>
                  <w:rFonts w:ascii="Cambria Math"/>
                </w:rPr>
                <m:t>j</m:t>
              </w:ins>
            </m:r>
            <m:r>
              <w:ins w:id="395" w:author="Aris Papasakellariou" w:date="2019-10-24T18:27:00Z">
                <w:rPr>
                  <w:rFonts w:ascii="Cambria Math" w:eastAsia="SimSun" w:cs="Arial"/>
                  <w:lang w:eastAsia="zh-CN"/>
                </w:rPr>
                <m:t>+</m:t>
              </w:ins>
            </m:r>
            <m:sSubSup>
              <m:sSubSupPr>
                <m:ctrlPr>
                  <w:ins w:id="396" w:author="Aris Papasakellariou" w:date="2019-10-24T18:27:00Z">
                    <w:rPr>
                      <w:rFonts w:ascii="Cambria Math" w:eastAsia="SimSun" w:hAnsi="Cambria Math" w:cs="Arial"/>
                      <w:i/>
                      <w:lang w:eastAsia="zh-CN"/>
                    </w:rPr>
                  </w:ins>
                </m:ctrlPr>
              </m:sSubSupPr>
              <m:e>
                <m:r>
                  <w:ins w:id="397" w:author="Aris Papasakellariou" w:date="2019-10-24T18:27:00Z">
                    <w:rPr>
                      <w:rFonts w:ascii="Cambria Math" w:eastAsia="SimSun" w:cs="Arial"/>
                      <w:lang w:eastAsia="zh-CN"/>
                    </w:rPr>
                    <m:t>V</m:t>
                  </w:ins>
                </m:r>
              </m:e>
              <m:sub>
                <m:r>
                  <w:ins w:id="398" w:author="Aris Papasakellariou" w:date="2019-10-24T18:27:00Z">
                    <w:rPr>
                      <w:rFonts w:ascii="Cambria Math" w:eastAsia="SimSun" w:cs="Arial"/>
                      <w:lang w:eastAsia="zh-CN"/>
                    </w:rPr>
                    <m:t>C</m:t>
                  </w:ins>
                </m:r>
                <m:r>
                  <w:ins w:id="399" w:author="Aris Papasakellariou" w:date="2019-10-24T18:27:00Z">
                    <w:rPr>
                      <w:rFonts w:ascii="Cambria Math" w:eastAsia="SimSun" w:cs="Arial"/>
                      <w:lang w:eastAsia="zh-CN"/>
                    </w:rPr>
                    <m:t>-</m:t>
                  </w:ins>
                </m:r>
                <m:r>
                  <w:ins w:id="400" w:author="Aris Papasakellariou" w:date="2019-10-24T18:27:00Z">
                    <m:rPr>
                      <m:nor/>
                    </m:rPr>
                    <w:rPr>
                      <w:rFonts w:ascii="Cambria Math" w:eastAsia="SimSun" w:cs="Arial"/>
                      <w:lang w:eastAsia="zh-CN"/>
                    </w:rPr>
                    <m:t>DAI</m:t>
                  </w:ins>
                </m:r>
                <m:r>
                  <w:ins w:id="401" w:author="Aris Papasakellariou" w:date="2019-10-24T18:27:00Z">
                    <m:rPr>
                      <m:sty m:val="p"/>
                    </m:rPr>
                    <w:rPr>
                      <w:rFonts w:ascii="Cambria Math" w:eastAsia="SimSun" w:cs="Arial"/>
                      <w:lang w:eastAsia="zh-CN"/>
                    </w:rPr>
                    <m:t>,</m:t>
                  </w:ins>
                </m:r>
                <m:r>
                  <w:ins w:id="402" w:author="Aris Papasakellariou" w:date="2019-10-24T18:27:00Z">
                    <w:rPr>
                      <w:rFonts w:ascii="Cambria Math" w:eastAsia="SimSun" w:cs="Arial"/>
                      <w:lang w:eastAsia="zh-CN"/>
                    </w:rPr>
                    <m:t>c</m:t>
                  </w:ins>
                </m:r>
                <m:r>
                  <w:ins w:id="403" w:author="Aris Papasakellariou" w:date="2019-10-24T18:27:00Z">
                    <m:rPr>
                      <m:sty m:val="p"/>
                    </m:rPr>
                    <w:rPr>
                      <w:rFonts w:ascii="Cambria Math" w:eastAsia="SimSun" w:cs="Arial"/>
                      <w:lang w:eastAsia="zh-CN"/>
                    </w:rPr>
                    <m:t>,</m:t>
                  </w:ins>
                </m:r>
                <m:r>
                  <w:ins w:id="404" w:author="Aris Papasakellariou" w:date="2019-10-24T18:27:00Z">
                    <w:rPr>
                      <w:rFonts w:ascii="Cambria Math" w:eastAsia="SimSun" w:cs="Arial"/>
                      <w:lang w:eastAsia="zh-CN"/>
                    </w:rPr>
                    <m:t>m</m:t>
                  </w:ins>
                </m:r>
                <m:ctrlPr>
                  <w:ins w:id="405" w:author="Aris Papasakellariou" w:date="2019-10-24T18:27:00Z">
                    <w:rPr>
                      <w:rFonts w:ascii="Cambria Math" w:eastAsia="SimSun" w:hAnsi="Cambria Math" w:cs="Arial"/>
                      <w:lang w:eastAsia="zh-CN"/>
                    </w:rPr>
                  </w:ins>
                </m:ctrlPr>
              </m:sub>
              <m:sup>
                <m:r>
                  <w:ins w:id="406" w:author="Aris Papasakellariou" w:date="2019-10-24T18:27:00Z">
                    <m:rPr>
                      <m:nor/>
                    </m:rPr>
                    <w:rPr>
                      <w:rFonts w:ascii="Cambria Math" w:eastAsia="SimSun" w:cs="Arial"/>
                      <w:lang w:eastAsia="zh-CN"/>
                    </w:rPr>
                    <m:t>DL</m:t>
                  </w:ins>
                </m:r>
                <m:ctrlPr>
                  <w:ins w:id="407" w:author="Aris Papasakellariou" w:date="2019-10-24T18:27:00Z">
                    <w:rPr>
                      <w:rFonts w:ascii="Cambria Math" w:eastAsia="SimSun" w:hAnsi="Cambria Math" w:cs="Arial"/>
                      <w:lang w:eastAsia="zh-CN"/>
                    </w:rPr>
                  </w:ins>
                </m:ctrlPr>
              </m:sup>
            </m:sSubSup>
            <m:r>
              <w:ins w:id="408" w:author="Aris Papasakellariou" w:date="2019-10-24T18:27:00Z">
                <w:rPr>
                  <w:rFonts w:ascii="Cambria Math" w:eastAsia="SimSun" w:cs="Arial"/>
                  <w:lang w:eastAsia="zh-CN"/>
                </w:rPr>
                <m:t>-</m:t>
              </w:ins>
            </m:r>
            <m:r>
              <w:ins w:id="409" w:author="Aris Papasakellariou" w:date="2019-10-24T18:27:00Z">
                <w:rPr>
                  <w:rFonts w:ascii="Cambria Math" w:eastAsia="SimSun" w:cs="Arial"/>
                  <w:lang w:eastAsia="zh-CN"/>
                </w:rPr>
                <m:t>1</m:t>
              </w:ins>
            </m:r>
          </m:e>
        </m:d>
      </m:oMath>
    </w:p>
    <w:p w14:paraId="4A256ACB" w14:textId="77777777" w:rsidR="00DF30C4" w:rsidRDefault="00DF30C4" w:rsidP="00326D6E">
      <w:pPr>
        <w:pStyle w:val="B5"/>
        <w:rPr>
          <w:rFonts w:eastAsia="SimSun"/>
          <w:lang w:eastAsia="zh-CN"/>
        </w:rPr>
      </w:pPr>
      <w:r>
        <w:rPr>
          <w:rFonts w:eastAsia="SimSun"/>
          <w:lang w:eastAsia="zh-CN"/>
        </w:rPr>
        <w:t>end if</w:t>
      </w:r>
      <w:r w:rsidRPr="00B916EC">
        <w:rPr>
          <w:rFonts w:eastAsia="SimSun" w:hint="eastAsia"/>
          <w:lang w:eastAsia="zh-CN"/>
        </w:rPr>
        <w:t xml:space="preserve"> </w:t>
      </w:r>
    </w:p>
    <w:p w14:paraId="187EC813" w14:textId="77777777" w:rsidR="00F37E87" w:rsidRPr="00B916EC" w:rsidRDefault="00F37E87" w:rsidP="00326D6E">
      <w:pPr>
        <w:pStyle w:val="B4"/>
        <w:rPr>
          <w:rFonts w:eastAsia="SimSun"/>
          <w:lang w:eastAsia="zh-CN"/>
        </w:rPr>
      </w:pPr>
      <w:r w:rsidRPr="00B916EC">
        <w:rPr>
          <w:rFonts w:eastAsia="SimSun" w:hint="eastAsia"/>
          <w:lang w:eastAsia="zh-CN"/>
        </w:rPr>
        <w:t>end if</w:t>
      </w:r>
    </w:p>
    <w:p w14:paraId="52CE4649" w14:textId="77777777" w:rsidR="00F37E87" w:rsidRPr="00B916EC" w:rsidRDefault="00F37E87" w:rsidP="00326D6E">
      <w:pPr>
        <w:pStyle w:val="B4"/>
        <w:rPr>
          <w:rFonts w:eastAsia="SimSun"/>
          <w:lang w:eastAsia="zh-CN"/>
        </w:rPr>
      </w:pPr>
      <w:r w:rsidRPr="00B916EC">
        <w:rPr>
          <w:position w:val="-6"/>
        </w:rPr>
        <w:object w:dxaOrig="700" w:dyaOrig="240" w14:anchorId="1229541F">
          <v:shape id="_x0000_i1316" type="#_x0000_t75" style="width:36pt;height:14.1pt" o:ole="">
            <v:imagedata r:id="rId483" o:title=""/>
          </v:shape>
          <o:OLEObject Type="Embed" ProgID="Equation.3" ShapeID="_x0000_i1316" DrawAspect="Content" ObjectID="_1635021111" r:id="rId484"/>
        </w:object>
      </w:r>
    </w:p>
    <w:p w14:paraId="4E6B4000" w14:textId="77777777" w:rsidR="00DF30C4" w:rsidRPr="009C612A" w:rsidRDefault="00DF30C4" w:rsidP="00326D6E">
      <w:pPr>
        <w:pStyle w:val="B3"/>
        <w:rPr>
          <w:rFonts w:eastAsia="SimSun"/>
          <w:lang w:val="en-US" w:eastAsia="zh-CN"/>
        </w:rPr>
      </w:pPr>
      <w:r>
        <w:rPr>
          <w:rFonts w:eastAsia="SimSun"/>
          <w:lang w:val="en-US" w:eastAsia="zh-CN"/>
        </w:rPr>
        <w:t>end if</w:t>
      </w:r>
    </w:p>
    <w:p w14:paraId="038325E8" w14:textId="77777777" w:rsidR="00F37E87" w:rsidRPr="00B916EC" w:rsidRDefault="00F37E87" w:rsidP="003C1682">
      <w:pPr>
        <w:pStyle w:val="B2"/>
        <w:rPr>
          <w:rFonts w:eastAsia="SimSun"/>
          <w:lang w:eastAsia="zh-CN"/>
        </w:rPr>
      </w:pPr>
      <w:r w:rsidRPr="00B916EC">
        <w:rPr>
          <w:rFonts w:eastAsia="SimSun" w:hint="eastAsia"/>
          <w:lang w:eastAsia="zh-CN"/>
        </w:rPr>
        <w:t>end while</w:t>
      </w:r>
    </w:p>
    <w:p w14:paraId="5951E9F4" w14:textId="77777777" w:rsidR="00F37E87" w:rsidRPr="00B916EC" w:rsidRDefault="00F37E87" w:rsidP="003C1682">
      <w:pPr>
        <w:pStyle w:val="B2"/>
        <w:rPr>
          <w:rFonts w:eastAsia="SimSun"/>
          <w:i/>
          <w:lang w:eastAsia="zh-CN"/>
        </w:rPr>
      </w:pPr>
      <w:r w:rsidRPr="00B916EC">
        <w:rPr>
          <w:position w:val="-6"/>
        </w:rPr>
        <w:object w:dxaOrig="820" w:dyaOrig="240" w14:anchorId="568CF251">
          <v:shape id="_x0000_i1317" type="#_x0000_t75" style="width:43.5pt;height:14.1pt" o:ole="">
            <v:imagedata r:id="rId485" o:title=""/>
          </v:shape>
          <o:OLEObject Type="Embed" ProgID="Equation.3" ShapeID="_x0000_i1317" DrawAspect="Content" ObjectID="_1635021112" r:id="rId486"/>
        </w:object>
      </w:r>
    </w:p>
    <w:p w14:paraId="36892A15" w14:textId="77777777" w:rsidR="00F37E87" w:rsidRPr="00B916EC" w:rsidRDefault="00F37E87" w:rsidP="0009732E">
      <w:pPr>
        <w:pStyle w:val="B1"/>
        <w:rPr>
          <w:rFonts w:eastAsia="SimSun"/>
          <w:lang w:eastAsia="zh-CN"/>
        </w:rPr>
      </w:pPr>
      <w:r w:rsidRPr="00B916EC">
        <w:rPr>
          <w:rFonts w:eastAsia="SimSun" w:hint="eastAsia"/>
          <w:lang w:eastAsia="zh-CN"/>
        </w:rPr>
        <w:t>end while</w:t>
      </w:r>
    </w:p>
    <w:p w14:paraId="47202572" w14:textId="77777777" w:rsidR="00F37E87" w:rsidRPr="00B916EC" w:rsidRDefault="00F37E87" w:rsidP="0009732E">
      <w:pPr>
        <w:pStyle w:val="B1"/>
        <w:rPr>
          <w:rFonts w:eastAsia="SimSun" w:cs="Arial"/>
          <w:lang w:eastAsia="zh-CN"/>
        </w:rPr>
      </w:pPr>
      <w:r w:rsidRPr="00B916EC">
        <w:rPr>
          <w:rFonts w:eastAsia="SimSun" w:hint="eastAsia"/>
          <w:lang w:eastAsia="zh-CN"/>
        </w:rPr>
        <w:t xml:space="preserve">if </w:t>
      </w:r>
      <w:r w:rsidR="00B37C24" w:rsidRPr="00B916EC">
        <w:rPr>
          <w:rFonts w:eastAsia="SimSun" w:cs="Arial"/>
          <w:position w:val="-12"/>
          <w:lang w:eastAsia="zh-CN"/>
        </w:rPr>
        <w:object w:dxaOrig="1040" w:dyaOrig="320" w14:anchorId="7838EB15">
          <v:shape id="_x0000_i1318" type="#_x0000_t75" style="width:54.6pt;height:18pt" o:ole="">
            <v:imagedata r:id="rId487" o:title=""/>
          </v:shape>
          <o:OLEObject Type="Embed" ProgID="Equation.3" ShapeID="_x0000_i1318" DrawAspect="Content" ObjectID="_1635021113" r:id="rId488"/>
        </w:object>
      </w:r>
    </w:p>
    <w:p w14:paraId="37495AA2" w14:textId="77777777" w:rsidR="00F37E87" w:rsidRPr="00B916EC" w:rsidRDefault="00F37E87" w:rsidP="0009732E">
      <w:pPr>
        <w:pStyle w:val="B2"/>
        <w:rPr>
          <w:rFonts w:eastAsia="SimSun"/>
          <w:i/>
          <w:lang w:eastAsia="zh-CN"/>
        </w:rPr>
      </w:pPr>
      <w:r w:rsidRPr="00B916EC">
        <w:rPr>
          <w:position w:val="-10"/>
        </w:rPr>
        <w:object w:dxaOrig="720" w:dyaOrig="279" w14:anchorId="3A9F86C8">
          <v:shape id="_x0000_i1319" type="#_x0000_t75" style="width:36pt;height:14.1pt" o:ole="">
            <v:imagedata r:id="rId456" o:title=""/>
          </v:shape>
          <o:OLEObject Type="Embed" ProgID="Equation.3" ShapeID="_x0000_i1319" DrawAspect="Content" ObjectID="_1635021114" r:id="rId489"/>
        </w:object>
      </w:r>
    </w:p>
    <w:p w14:paraId="1426D8FD" w14:textId="77777777" w:rsidR="00F37E87" w:rsidRPr="00B916EC" w:rsidRDefault="00F37E87" w:rsidP="0009732E">
      <w:pPr>
        <w:pStyle w:val="B1"/>
        <w:rPr>
          <w:rFonts w:eastAsia="SimSun" w:cs="Arial"/>
          <w:lang w:eastAsia="zh-CN"/>
        </w:rPr>
      </w:pPr>
      <w:r w:rsidRPr="00B916EC">
        <w:rPr>
          <w:rFonts w:eastAsia="SimSun" w:hint="eastAsia"/>
          <w:lang w:eastAsia="zh-CN"/>
        </w:rPr>
        <w:t>end if</w:t>
      </w:r>
    </w:p>
    <w:p w14:paraId="4EB7BA12" w14:textId="77777777" w:rsidR="00B54A75" w:rsidRPr="00B54A75" w:rsidRDefault="00B54A75" w:rsidP="00B54A75">
      <w:pPr>
        <w:ind w:left="284"/>
        <w:rPr>
          <w:rFonts w:eastAsia="SimSun"/>
          <w:lang w:val="x-none"/>
        </w:rPr>
      </w:pPr>
      <w:r w:rsidRPr="00B54A75">
        <w:rPr>
          <w:rFonts w:eastAsia="SimSun"/>
          <w:lang w:val="x-none"/>
        </w:rPr>
        <w:t xml:space="preserve">if </w:t>
      </w:r>
      <w:r w:rsidRPr="00B54A75">
        <w:rPr>
          <w:i/>
          <w:lang w:val="x-none"/>
        </w:rPr>
        <w:t>harq-ACK-SpatialBundlingPUCCH</w:t>
      </w:r>
      <w:r w:rsidRPr="00B54A75">
        <w:rPr>
          <w:rFonts w:eastAsia="SimSun"/>
          <w:lang w:val="x-none"/>
        </w:rPr>
        <w:t xml:space="preserve"> </w:t>
      </w:r>
      <w:r w:rsidRPr="00EE027F">
        <w:rPr>
          <w:rFonts w:eastAsia="SimSun"/>
          <w:lang w:val="en-US" w:eastAsia="zh-CN"/>
        </w:rPr>
        <w:t xml:space="preserve">is not provided </w:t>
      </w:r>
      <w:r w:rsidRPr="00B54A75">
        <w:rPr>
          <w:rFonts w:eastAsia="SimSun"/>
          <w:lang w:val="x-none"/>
        </w:rPr>
        <w:t>to the UE</w:t>
      </w:r>
      <w:r w:rsidRPr="00EE027F">
        <w:rPr>
          <w:rFonts w:eastAsia="SimSun"/>
          <w:lang w:val="en-US" w:eastAsia="zh-CN"/>
        </w:rPr>
        <w:t xml:space="preserve"> and </w:t>
      </w:r>
      <w:r w:rsidRPr="00B54A75">
        <w:rPr>
          <w:rFonts w:eastAsia="SimSun"/>
          <w:lang w:val="x-none"/>
        </w:rPr>
        <w:t xml:space="preserve">the UE is configured by </w:t>
      </w:r>
      <w:r w:rsidRPr="00B54A75">
        <w:rPr>
          <w:i/>
          <w:lang w:val="x-none"/>
        </w:rPr>
        <w:t>maxNrofCodeWordsScheduledByDCI</w:t>
      </w:r>
      <w:r w:rsidRPr="00B54A75">
        <w:rPr>
          <w:rFonts w:eastAsia="SimSun"/>
          <w:lang w:val="x-none"/>
        </w:rPr>
        <w:t xml:space="preserve"> with reception of two transport blocks for at least one configured </w:t>
      </w:r>
      <w:r w:rsidRPr="00B54A75">
        <w:rPr>
          <w:lang w:val="x-none"/>
        </w:rPr>
        <w:t xml:space="preserve">DL BWP of a </w:t>
      </w:r>
      <w:r w:rsidRPr="00B54A75">
        <w:rPr>
          <w:rFonts w:eastAsia="SimSun"/>
          <w:lang w:val="x-none"/>
        </w:rPr>
        <w:t>serving cell,</w:t>
      </w:r>
    </w:p>
    <w:p w14:paraId="7A7A9A1C" w14:textId="28CE8A0C" w:rsidR="00B54A75" w:rsidRPr="00EE027F" w:rsidRDefault="00B54A75" w:rsidP="00B54A75">
      <w:pPr>
        <w:pStyle w:val="B2"/>
        <w:rPr>
          <w:ins w:id="410" w:author="Aris Papasakellariou" w:date="2019-10-24T18:27:00Z"/>
          <w:rFonts w:eastAsia="SimSun"/>
          <w:lang w:eastAsia="zh-CN"/>
        </w:rPr>
      </w:pPr>
      <w:del w:id="411" w:author="Aris Papasakellariou" w:date="2019-10-24T18:27:00Z">
        <w:r w:rsidRPr="00B916EC">
          <w:rPr>
            <w:rFonts w:eastAsia="SimSun"/>
            <w:position w:val="-12"/>
            <w:lang w:eastAsia="zh-CN"/>
          </w:rPr>
          <w:object w:dxaOrig="1920" w:dyaOrig="360" w14:anchorId="5F0EE1C7">
            <v:shape id="_x0000_i1320" type="#_x0000_t75" style="width:102pt;height:18.6pt" o:ole="">
              <v:imagedata r:id="rId490" o:title=""/>
            </v:shape>
            <o:OLEObject Type="Embed" ProgID="Equation.3" ShapeID="_x0000_i1320" DrawAspect="Content" ObjectID="_1635021115" r:id="rId491"/>
          </w:object>
        </w:r>
      </w:del>
      <m:oMath>
        <m:sSup>
          <m:sSupPr>
            <m:ctrlPr>
              <w:ins w:id="412" w:author="Aris Papasakellariou" w:date="2019-10-24T18:27:00Z">
                <w:rPr>
                  <w:rFonts w:ascii="Cambria Math" w:eastAsia="SimSun" w:hAnsi="Cambria Math"/>
                  <w:i/>
                  <w:lang w:eastAsia="zh-CN"/>
                </w:rPr>
              </w:ins>
            </m:ctrlPr>
          </m:sSupPr>
          <m:e>
            <m:r>
              <w:ins w:id="413" w:author="Aris Papasakellariou" w:date="2019-10-24T18:27:00Z">
                <w:rPr>
                  <w:rFonts w:ascii="Cambria Math" w:eastAsia="SimSun"/>
                  <w:lang w:eastAsia="zh-CN"/>
                </w:rPr>
                <m:t>O</m:t>
              </w:ins>
            </m:r>
          </m:e>
          <m:sup>
            <m:r>
              <w:ins w:id="414" w:author="Aris Papasakellariou" w:date="2019-10-24T18:27:00Z">
                <w:rPr>
                  <w:rFonts w:ascii="Cambria Math" w:eastAsia="SimSun"/>
                  <w:lang w:eastAsia="zh-CN"/>
                </w:rPr>
                <m:t>ACK</m:t>
              </w:ins>
            </m:r>
          </m:sup>
        </m:sSup>
        <m:r>
          <w:ins w:id="415" w:author="Aris Papasakellariou" w:date="2019-10-24T18:27:00Z">
            <w:rPr>
              <w:rFonts w:ascii="Cambria Math" w:eastAsia="SimSun"/>
              <w:lang w:eastAsia="zh-CN"/>
            </w:rPr>
            <m:t>=2</m:t>
          </w:ins>
        </m:r>
        <m:r>
          <w:ins w:id="416" w:author="Aris Papasakellariou" w:date="2019-10-24T18:27:00Z">
            <w:rPr>
              <w:rFonts w:ascii="Cambria Math" w:eastAsia="SimSun" w:hAnsi="Cambria Math" w:cs="Cambria Math"/>
              <w:lang w:eastAsia="zh-CN"/>
            </w:rPr>
            <m:t>⋅</m:t>
          </w:ins>
        </m:r>
        <m:d>
          <m:dPr>
            <m:ctrlPr>
              <w:ins w:id="417" w:author="Aris Papasakellariou" w:date="2019-10-24T18:27:00Z">
                <w:rPr>
                  <w:rFonts w:ascii="Cambria Math" w:eastAsia="SimSun" w:hAnsi="Cambria Math"/>
                  <w:i/>
                  <w:lang w:eastAsia="zh-CN"/>
                </w:rPr>
              </w:ins>
            </m:ctrlPr>
          </m:dPr>
          <m:e>
            <m:sSub>
              <m:sSubPr>
                <m:ctrlPr>
                  <w:ins w:id="418" w:author="Aris Papasakellariou" w:date="2019-10-24T18:27:00Z">
                    <w:rPr>
                      <w:rFonts w:ascii="Cambria Math" w:hAnsi="Cambria Math"/>
                      <w:i/>
                    </w:rPr>
                  </w:ins>
                </m:ctrlPr>
              </m:sSubPr>
              <m:e>
                <m:r>
                  <w:ins w:id="419" w:author="Aris Papasakellariou" w:date="2019-10-24T18:27:00Z">
                    <w:rPr>
                      <w:rFonts w:ascii="Cambria Math" w:hAnsi="Cambria Math"/>
                    </w:rPr>
                    <m:t>T</m:t>
                  </w:ins>
                </m:r>
              </m:e>
              <m:sub>
                <m:r>
                  <w:ins w:id="420" w:author="Aris Papasakellariou" w:date="2019-10-24T18:27:00Z">
                    <w:rPr>
                      <w:rFonts w:ascii="Cambria Math" w:hAnsi="Cambria Math"/>
                    </w:rPr>
                    <m:t>D</m:t>
                  </w:ins>
                </m:r>
              </m:sub>
            </m:sSub>
            <m:r>
              <w:ins w:id="421" w:author="Aris Papasakellariou" w:date="2019-10-24T18:27:00Z">
                <w:rPr>
                  <w:rFonts w:ascii="Cambria Math" w:eastAsia="SimSun" w:hAnsi="Cambria Math" w:cs="Cambria Math"/>
                  <w:lang w:eastAsia="zh-CN"/>
                </w:rPr>
                <m:t>⋅</m:t>
              </w:ins>
            </m:r>
            <m:r>
              <w:ins w:id="422" w:author="Aris Papasakellariou" w:date="2019-10-24T18:27:00Z">
                <w:rPr>
                  <w:rFonts w:ascii="Cambria Math"/>
                </w:rPr>
                <m:t>j</m:t>
              </w:ins>
            </m:r>
            <m:r>
              <w:ins w:id="423" w:author="Aris Papasakellariou" w:date="2019-10-24T18:27:00Z">
                <w:rPr>
                  <w:rFonts w:ascii="Cambria Math" w:eastAsia="SimSun"/>
                  <w:lang w:eastAsia="zh-CN"/>
                </w:rPr>
                <m:t>+</m:t>
              </w:ins>
            </m:r>
            <m:sSub>
              <m:sSubPr>
                <m:ctrlPr>
                  <w:ins w:id="424" w:author="Aris Papasakellariou" w:date="2019-10-24T18:27:00Z">
                    <w:rPr>
                      <w:rFonts w:ascii="Cambria Math" w:eastAsia="SimSun" w:hAnsi="Cambria Math"/>
                      <w:i/>
                      <w:lang w:eastAsia="zh-CN"/>
                    </w:rPr>
                  </w:ins>
                </m:ctrlPr>
              </m:sSubPr>
              <m:e>
                <m:r>
                  <w:ins w:id="425" w:author="Aris Papasakellariou" w:date="2019-10-24T18:27:00Z">
                    <w:rPr>
                      <w:rFonts w:ascii="Cambria Math" w:eastAsia="SimSun"/>
                      <w:lang w:eastAsia="zh-CN"/>
                    </w:rPr>
                    <m:t>V</m:t>
                  </w:ins>
                </m:r>
              </m:e>
              <m:sub>
                <m:r>
                  <w:ins w:id="426" w:author="Aris Papasakellariou" w:date="2019-10-24T18:27:00Z">
                    <w:rPr>
                      <w:rFonts w:ascii="Cambria Math" w:eastAsia="SimSun"/>
                      <w:lang w:eastAsia="zh-CN"/>
                    </w:rPr>
                    <m:t>temp2</m:t>
                  </w:ins>
                </m:r>
              </m:sub>
            </m:sSub>
          </m:e>
        </m:d>
      </m:oMath>
    </w:p>
    <w:p w14:paraId="4C771B62" w14:textId="77777777" w:rsidR="00B54A75" w:rsidRPr="00B54A75" w:rsidRDefault="00B54A75" w:rsidP="00B54A75">
      <w:pPr>
        <w:ind w:left="568" w:hanging="284"/>
        <w:rPr>
          <w:rFonts w:eastAsia="SimSun"/>
          <w:lang w:val="x-none"/>
        </w:rPr>
      </w:pPr>
      <w:r w:rsidRPr="00B54A75">
        <w:rPr>
          <w:rFonts w:eastAsia="SimSun"/>
          <w:lang w:val="x-none"/>
        </w:rPr>
        <w:t>else</w:t>
      </w:r>
    </w:p>
    <w:p w14:paraId="27DC393E" w14:textId="148D8F7A" w:rsidR="00B54A75" w:rsidRPr="00EE027F" w:rsidRDefault="00B54A75" w:rsidP="00B54A75">
      <w:pPr>
        <w:pStyle w:val="B2"/>
        <w:rPr>
          <w:ins w:id="427" w:author="Aris Papasakellariou" w:date="2019-10-24T18:27:00Z"/>
          <w:rFonts w:eastAsia="SimSun"/>
          <w:lang w:eastAsia="zh-CN"/>
        </w:rPr>
      </w:pPr>
      <w:del w:id="428" w:author="Aris Papasakellariou" w:date="2019-10-24T18:27:00Z">
        <w:r w:rsidRPr="00B916EC">
          <w:rPr>
            <w:rFonts w:eastAsia="SimSun"/>
            <w:position w:val="-12"/>
            <w:lang w:eastAsia="zh-CN"/>
          </w:rPr>
          <w:object w:dxaOrig="1600" w:dyaOrig="360" w14:anchorId="58F87545">
            <v:shape id="_x0000_i1321" type="#_x0000_t75" style="width:87.9pt;height:18.6pt" o:ole="">
              <v:imagedata r:id="rId492" o:title=""/>
            </v:shape>
            <o:OLEObject Type="Embed" ProgID="Equation.3" ShapeID="_x0000_i1321" DrawAspect="Content" ObjectID="_1635021116" r:id="rId493"/>
          </w:object>
        </w:r>
      </w:del>
      <m:oMath>
        <m:sSup>
          <m:sSupPr>
            <m:ctrlPr>
              <w:ins w:id="429" w:author="Aris Papasakellariou" w:date="2019-10-24T18:27:00Z">
                <w:rPr>
                  <w:rFonts w:ascii="Cambria Math" w:eastAsia="SimSun" w:hAnsi="Cambria Math"/>
                  <w:i/>
                  <w:lang w:eastAsia="zh-CN"/>
                </w:rPr>
              </w:ins>
            </m:ctrlPr>
          </m:sSupPr>
          <m:e>
            <m:r>
              <w:ins w:id="430" w:author="Aris Papasakellariou" w:date="2019-10-24T18:27:00Z">
                <w:rPr>
                  <w:rFonts w:ascii="Cambria Math" w:eastAsia="SimSun"/>
                  <w:lang w:eastAsia="zh-CN"/>
                </w:rPr>
                <m:t>O</m:t>
              </w:ins>
            </m:r>
          </m:e>
          <m:sup>
            <m:r>
              <w:ins w:id="431" w:author="Aris Papasakellariou" w:date="2019-10-24T18:27:00Z">
                <w:rPr>
                  <w:rFonts w:ascii="Cambria Math" w:eastAsia="SimSun"/>
                  <w:lang w:eastAsia="zh-CN"/>
                </w:rPr>
                <m:t>ACK</m:t>
              </w:ins>
            </m:r>
          </m:sup>
        </m:sSup>
        <m:r>
          <w:ins w:id="432" w:author="Aris Papasakellariou" w:date="2019-10-24T18:27:00Z">
            <w:rPr>
              <w:rFonts w:ascii="Cambria Math" w:eastAsia="SimSun"/>
              <w:lang w:eastAsia="zh-CN"/>
            </w:rPr>
            <m:t>=</m:t>
          </w:ins>
        </m:r>
        <m:sSub>
          <m:sSubPr>
            <m:ctrlPr>
              <w:ins w:id="433" w:author="Aris Papasakellariou" w:date="2019-10-24T18:27:00Z">
                <w:rPr>
                  <w:rFonts w:ascii="Cambria Math" w:hAnsi="Cambria Math"/>
                  <w:i/>
                </w:rPr>
              </w:ins>
            </m:ctrlPr>
          </m:sSubPr>
          <m:e>
            <m:r>
              <w:ins w:id="434" w:author="Aris Papasakellariou" w:date="2019-10-24T18:27:00Z">
                <w:rPr>
                  <w:rFonts w:ascii="Cambria Math" w:hAnsi="Cambria Math"/>
                </w:rPr>
                <m:t>T</m:t>
              </w:ins>
            </m:r>
          </m:e>
          <m:sub>
            <m:r>
              <w:ins w:id="435" w:author="Aris Papasakellariou" w:date="2019-10-24T18:27:00Z">
                <w:rPr>
                  <w:rFonts w:ascii="Cambria Math" w:hAnsi="Cambria Math"/>
                </w:rPr>
                <m:t>D</m:t>
              </w:ins>
            </m:r>
          </m:sub>
        </m:sSub>
        <m:r>
          <w:ins w:id="436" w:author="Aris Papasakellariou" w:date="2019-10-24T18:27:00Z">
            <w:rPr>
              <w:rFonts w:ascii="Cambria Math" w:eastAsia="SimSun" w:hAnsi="Cambria Math" w:cs="Cambria Math"/>
              <w:lang w:eastAsia="zh-CN"/>
            </w:rPr>
            <m:t>⋅</m:t>
          </w:ins>
        </m:r>
        <m:r>
          <w:ins w:id="437" w:author="Aris Papasakellariou" w:date="2019-10-24T18:27:00Z">
            <w:rPr>
              <w:rFonts w:ascii="Cambria Math"/>
            </w:rPr>
            <m:t>j</m:t>
          </w:ins>
        </m:r>
        <m:r>
          <w:ins w:id="438" w:author="Aris Papasakellariou" w:date="2019-10-24T18:27:00Z">
            <w:rPr>
              <w:rFonts w:ascii="Cambria Math" w:eastAsia="SimSun"/>
              <w:lang w:eastAsia="zh-CN"/>
            </w:rPr>
            <m:t>+</m:t>
          </w:ins>
        </m:r>
        <m:sSub>
          <m:sSubPr>
            <m:ctrlPr>
              <w:ins w:id="439" w:author="Aris Papasakellariou" w:date="2019-10-24T18:27:00Z">
                <w:rPr>
                  <w:rFonts w:ascii="Cambria Math" w:eastAsia="SimSun" w:hAnsi="Cambria Math"/>
                  <w:i/>
                  <w:lang w:eastAsia="zh-CN"/>
                </w:rPr>
              </w:ins>
            </m:ctrlPr>
          </m:sSubPr>
          <m:e>
            <m:r>
              <w:ins w:id="440" w:author="Aris Papasakellariou" w:date="2019-10-24T18:27:00Z">
                <w:rPr>
                  <w:rFonts w:ascii="Cambria Math" w:eastAsia="SimSun"/>
                  <w:lang w:eastAsia="zh-CN"/>
                </w:rPr>
                <m:t>V</m:t>
              </w:ins>
            </m:r>
          </m:e>
          <m:sub>
            <m:r>
              <w:ins w:id="441" w:author="Aris Papasakellariou" w:date="2019-10-24T18:27:00Z">
                <w:rPr>
                  <w:rFonts w:ascii="Cambria Math" w:eastAsia="SimSun"/>
                  <w:lang w:eastAsia="zh-CN"/>
                </w:rPr>
                <m:t>temp2</m:t>
              </w:ins>
            </m:r>
          </m:sub>
        </m:sSub>
      </m:oMath>
    </w:p>
    <w:p w14:paraId="468CC309" w14:textId="77777777" w:rsidR="00B54A75" w:rsidRPr="00B54A75" w:rsidRDefault="00B54A75" w:rsidP="00B54A75">
      <w:pPr>
        <w:ind w:left="568" w:hanging="284"/>
        <w:rPr>
          <w:rFonts w:eastAsia="SimSun"/>
          <w:lang w:val="x-none"/>
        </w:rPr>
      </w:pPr>
      <w:r w:rsidRPr="00B54A75">
        <w:rPr>
          <w:rFonts w:eastAsia="SimSun"/>
          <w:lang w:val="x-none"/>
        </w:rPr>
        <w:t>end if</w:t>
      </w:r>
    </w:p>
    <w:p w14:paraId="13917882" w14:textId="77777777" w:rsidR="009F2E1F" w:rsidRDefault="00CF75EE" w:rsidP="009F2E1F">
      <w:pPr>
        <w:pStyle w:val="B1"/>
      </w:pPr>
      <w:r w:rsidRPr="00B916EC">
        <w:rPr>
          <w:position w:val="-10"/>
        </w:rPr>
        <w:object w:dxaOrig="1260" w:dyaOrig="340" w14:anchorId="56A6CAEC">
          <v:shape id="_x0000_i1322" type="#_x0000_t75" style="width:70.5pt;height:19.5pt" o:ole="">
            <v:imagedata r:id="rId494" o:title=""/>
          </v:shape>
          <o:OLEObject Type="Embed" ProgID="Equation.3" ShapeID="_x0000_i1322" DrawAspect="Content" ObjectID="_1635021117" r:id="rId495"/>
        </w:object>
      </w:r>
      <w:r w:rsidR="009F2E1F" w:rsidRPr="00B916EC">
        <w:rPr>
          <w:rFonts w:eastAsia="SimSun" w:hint="eastAsia"/>
          <w:lang w:eastAsia="zh-CN"/>
        </w:rPr>
        <w:t xml:space="preserve"> for any </w:t>
      </w:r>
      <w:r w:rsidRPr="00B916EC">
        <w:rPr>
          <w:position w:val="-10"/>
        </w:rPr>
        <w:object w:dxaOrig="1860" w:dyaOrig="340" w14:anchorId="57C3A363">
          <v:shape id="_x0000_i1323" type="#_x0000_t75" style="width:108pt;height:18pt" o:ole="">
            <v:imagedata r:id="rId496" o:title=""/>
          </v:shape>
          <o:OLEObject Type="Embed" ProgID="Equation.3" ShapeID="_x0000_i1323" DrawAspect="Content" ObjectID="_1635021118" r:id="rId497"/>
        </w:object>
      </w:r>
    </w:p>
    <w:p w14:paraId="4EC8D28A" w14:textId="77777777" w:rsidR="009F2E1F" w:rsidRDefault="009F2E1F" w:rsidP="009F2E1F">
      <w:pPr>
        <w:pStyle w:val="B1"/>
        <w:rPr>
          <w:lang w:eastAsia="zh-CN"/>
        </w:rPr>
      </w:pPr>
      <w:r w:rsidRPr="00B916EC">
        <w:rPr>
          <w:lang w:eastAsia="zh-CN"/>
        </w:rPr>
        <w:t>S</w:t>
      </w:r>
      <w:r w:rsidRPr="00B916EC">
        <w:rPr>
          <w:rFonts w:hint="eastAsia"/>
          <w:lang w:eastAsia="zh-CN"/>
        </w:rPr>
        <w:t xml:space="preserve">et </w:t>
      </w:r>
      <w:r w:rsidRPr="00B916EC">
        <w:rPr>
          <w:position w:val="-6"/>
        </w:rPr>
        <w:object w:dxaOrig="460" w:dyaOrig="240" w14:anchorId="075FFD23">
          <v:shape id="_x0000_i1324" type="#_x0000_t75" style="width:21.9pt;height:14.1pt" o:ole="">
            <v:imagedata r:id="rId440" o:title=""/>
          </v:shape>
          <o:OLEObject Type="Embed" ProgID="Equation.3" ShapeID="_x0000_i1324" DrawAspect="Content" ObjectID="_1635021119" r:id="rId498"/>
        </w:object>
      </w:r>
      <w:r w:rsidRPr="00B916EC">
        <w:rPr>
          <w:rFonts w:hint="eastAsia"/>
          <w:lang w:eastAsia="zh-CN"/>
        </w:rPr>
        <w:t xml:space="preserve"> </w:t>
      </w:r>
    </w:p>
    <w:p w14:paraId="0941E4A2" w14:textId="77777777" w:rsidR="009F2E1F" w:rsidRPr="0009732E" w:rsidRDefault="009F2E1F" w:rsidP="00326D6E">
      <w:pPr>
        <w:pStyle w:val="B1"/>
        <w:rPr>
          <w:lang w:eastAsia="zh-CN"/>
        </w:rPr>
      </w:pPr>
      <w:r w:rsidRPr="00B916EC">
        <w:t xml:space="preserve">while </w:t>
      </w:r>
      <w:r w:rsidR="00B37C24" w:rsidRPr="00FF625B">
        <w:object w:dxaOrig="740" w:dyaOrig="340" w14:anchorId="087ED7F9">
          <v:shape id="_x0000_i1325" type="#_x0000_t75" style="width:42pt;height:18pt" o:ole="">
            <v:imagedata r:id="rId499" o:title=""/>
          </v:shape>
          <o:OLEObject Type="Embed" ProgID="Equation.3" ShapeID="_x0000_i1325" DrawAspect="Content" ObjectID="_1635021120" r:id="rId500"/>
        </w:object>
      </w:r>
    </w:p>
    <w:p w14:paraId="3FECCEED" w14:textId="77777777" w:rsidR="009F2E1F" w:rsidRPr="00B916EC" w:rsidRDefault="009F2E1F" w:rsidP="00326D6E">
      <w:pPr>
        <w:pStyle w:val="B2"/>
        <w:ind w:left="567" w:firstLine="0"/>
        <w:rPr>
          <w:rFonts w:eastAsia="SimSun"/>
          <w:lang w:eastAsia="zh-CN"/>
        </w:rPr>
      </w:pPr>
      <w:r w:rsidRPr="00B916EC">
        <w:rPr>
          <w:rFonts w:eastAsia="SimSun"/>
          <w:lang w:eastAsia="zh-CN"/>
        </w:rPr>
        <w:t xml:space="preserve">if SPS PDSCH </w:t>
      </w:r>
      <w:r>
        <w:rPr>
          <w:rFonts w:eastAsia="SimSun"/>
          <w:lang w:eastAsia="zh-CN"/>
        </w:rPr>
        <w:t>reception</w:t>
      </w:r>
      <w:r w:rsidRPr="00B916EC">
        <w:rPr>
          <w:rFonts w:eastAsia="SimSun"/>
          <w:lang w:eastAsia="zh-CN"/>
        </w:rPr>
        <w:t xml:space="preserve"> is activated for a UE and the UE is configured to receive SPS PDSCH </w:t>
      </w:r>
      <w:r>
        <w:rPr>
          <w:rFonts w:eastAsia="SimSun"/>
          <w:lang w:eastAsia="zh-CN"/>
        </w:rPr>
        <w:t xml:space="preserve">in a slot </w:t>
      </w:r>
      <w:r w:rsidR="00B37C24" w:rsidRPr="00CE503F">
        <w:rPr>
          <w:position w:val="-12"/>
        </w:rPr>
        <w:object w:dxaOrig="660" w:dyaOrig="320" w14:anchorId="05301E0A">
          <v:shape id="_x0000_i1326" type="#_x0000_t75" style="width:31.5pt;height:16.5pt" o:ole="">
            <v:imagedata r:id="rId501" o:title=""/>
          </v:shape>
          <o:OLEObject Type="Embed" ProgID="Equation.3" ShapeID="_x0000_i1326" DrawAspect="Content" ObjectID="_1635021121" r:id="rId502"/>
        </w:object>
      </w:r>
      <w:r>
        <w:rPr>
          <w:rFonts w:eastAsia="SimSun"/>
          <w:lang w:eastAsia="zh-CN"/>
        </w:rPr>
        <w:t xml:space="preserve"> </w:t>
      </w:r>
      <w:r>
        <w:rPr>
          <w:rFonts w:cs="Arial"/>
          <w:lang w:eastAsia="zh-CN"/>
        </w:rPr>
        <w:t xml:space="preserve">for </w:t>
      </w:r>
      <w:r w:rsidRPr="00B916EC">
        <w:rPr>
          <w:rFonts w:hint="eastAsia"/>
          <w:lang w:eastAsia="zh-CN"/>
        </w:rPr>
        <w:t xml:space="preserve">serving cell </w:t>
      </w:r>
      <w:r w:rsidR="00A25356" w:rsidRPr="00A25356">
        <w:rPr>
          <w:position w:val="-6"/>
        </w:rPr>
        <w:object w:dxaOrig="160" w:dyaOrig="200" w14:anchorId="21FD0A0D">
          <v:shape id="_x0000_i1327" type="#_x0000_t75" style="width:9.9pt;height:12.6pt" o:ole="">
            <v:imagedata r:id="rId450" o:title=""/>
          </v:shape>
          <o:OLEObject Type="Embed" ProgID="Equation.3" ShapeID="_x0000_i1327" DrawAspect="Content" ObjectID="_1635021122" r:id="rId503"/>
        </w:object>
      </w:r>
      <w:r>
        <w:t xml:space="preserve">, where </w:t>
      </w:r>
      <w:r w:rsidR="00A25356" w:rsidRPr="00CE503F">
        <w:rPr>
          <w:position w:val="-12"/>
        </w:rPr>
        <w:object w:dxaOrig="360" w:dyaOrig="320" w14:anchorId="037752D8">
          <v:shape id="_x0000_i1328" type="#_x0000_t75" style="width:21.9pt;height:15.9pt" o:ole="">
            <v:imagedata r:id="rId504" o:title=""/>
          </v:shape>
          <o:OLEObject Type="Embed" ProgID="Equation.3" ShapeID="_x0000_i1328" DrawAspect="Content" ObjectID="_1635021123" r:id="rId505"/>
        </w:object>
      </w:r>
      <w:r>
        <w:t xml:space="preserve"> is the PDSCH-to-HARQ-feedback timing value for SPS PDSCH on </w:t>
      </w:r>
      <w:r w:rsidRPr="00B916EC">
        <w:rPr>
          <w:rFonts w:hint="eastAsia"/>
          <w:lang w:eastAsia="zh-CN"/>
        </w:rPr>
        <w:t xml:space="preserve">serving cell </w:t>
      </w:r>
      <w:r w:rsidR="00A25356" w:rsidRPr="00A25356">
        <w:rPr>
          <w:position w:val="-6"/>
        </w:rPr>
        <w:object w:dxaOrig="160" w:dyaOrig="200" w14:anchorId="13B1CBD7">
          <v:shape id="_x0000_i1329" type="#_x0000_t75" style="width:9.9pt;height:12.6pt" o:ole="">
            <v:imagedata r:id="rId450" o:title=""/>
          </v:shape>
          <o:OLEObject Type="Embed" ProgID="Equation.3" ShapeID="_x0000_i1329" DrawAspect="Content" ObjectID="_1635021124" r:id="rId506"/>
        </w:object>
      </w:r>
    </w:p>
    <w:p w14:paraId="7ACB3D26" w14:textId="77777777" w:rsidR="009F2E1F" w:rsidRPr="00B916EC" w:rsidRDefault="009854A2" w:rsidP="00326D6E">
      <w:pPr>
        <w:pStyle w:val="B3"/>
        <w:rPr>
          <w:rFonts w:eastAsia="SimSun"/>
          <w:lang w:eastAsia="zh-CN"/>
        </w:rPr>
      </w:pPr>
      <w:r w:rsidRPr="00B916EC">
        <w:rPr>
          <w:rFonts w:eastAsia="SimSun"/>
          <w:lang w:eastAsia="zh-CN"/>
        </w:rPr>
        <w:object w:dxaOrig="1380" w:dyaOrig="300" w14:anchorId="26E5A065">
          <v:shape id="_x0000_i1330" type="#_x0000_t75" style="width:1in;height:15.9pt" o:ole="">
            <v:imagedata r:id="rId507" o:title=""/>
          </v:shape>
          <o:OLEObject Type="Embed" ProgID="Equation.3" ShapeID="_x0000_i1330" DrawAspect="Content" ObjectID="_1635021125" r:id="rId508"/>
        </w:object>
      </w:r>
    </w:p>
    <w:p w14:paraId="61F5DFF3" w14:textId="77777777" w:rsidR="009F2E1F" w:rsidRPr="00B916EC" w:rsidRDefault="00CF75EE" w:rsidP="00326D6E">
      <w:pPr>
        <w:pStyle w:val="B3"/>
        <w:rPr>
          <w:rFonts w:eastAsia="SimSun"/>
          <w:lang w:eastAsia="zh-CN"/>
        </w:rPr>
      </w:pPr>
      <w:r w:rsidRPr="00B916EC">
        <w:rPr>
          <w:rFonts w:eastAsia="SimSun"/>
          <w:position w:val="-14"/>
          <w:lang w:eastAsia="zh-CN"/>
        </w:rPr>
        <w:object w:dxaOrig="620" w:dyaOrig="380" w14:anchorId="5246F963">
          <v:shape id="_x0000_i1331" type="#_x0000_t75" style="width:27.9pt;height:19.5pt" o:ole="">
            <v:imagedata r:id="rId509" o:title=""/>
          </v:shape>
          <o:OLEObject Type="Embed" ProgID="Equation.3" ShapeID="_x0000_i1331" DrawAspect="Content" ObjectID="_1635021126" r:id="rId510"/>
        </w:object>
      </w:r>
      <w:r w:rsidR="009F2E1F" w:rsidRPr="00B916EC">
        <w:rPr>
          <w:rFonts w:eastAsia="SimSun" w:hint="eastAsia"/>
          <w:lang w:eastAsia="zh-CN"/>
        </w:rPr>
        <w:t>=</w:t>
      </w:r>
      <w:r w:rsidR="009F2E1F" w:rsidRPr="00B916EC">
        <w:t xml:space="preserve"> HARQ-ACK</w:t>
      </w:r>
      <w:r w:rsidR="009F2E1F" w:rsidRPr="00DF30C4">
        <w:t xml:space="preserve"> </w:t>
      </w:r>
      <w:r w:rsidR="009F2E1F">
        <w:t>information</w:t>
      </w:r>
      <w:r w:rsidR="009F2E1F" w:rsidRPr="00B916EC">
        <w:t xml:space="preserve"> bit </w:t>
      </w:r>
      <w:r w:rsidR="009F2E1F" w:rsidRPr="00B916EC">
        <w:rPr>
          <w:rFonts w:eastAsia="SimSun"/>
          <w:lang w:eastAsia="zh-CN"/>
        </w:rPr>
        <w:t xml:space="preserve">associated with </w:t>
      </w:r>
      <w:r w:rsidR="009F2E1F" w:rsidRPr="00B916EC">
        <w:rPr>
          <w:rFonts w:eastAsia="SimSun" w:hint="eastAsia"/>
          <w:lang w:eastAsia="zh-CN"/>
        </w:rPr>
        <w:t>the</w:t>
      </w:r>
      <w:r w:rsidR="009F2E1F" w:rsidRPr="00B916EC">
        <w:rPr>
          <w:rFonts w:eastAsia="SimSun"/>
          <w:lang w:eastAsia="zh-CN"/>
        </w:rPr>
        <w:t xml:space="preserve"> SPS PDSCH reception</w:t>
      </w:r>
    </w:p>
    <w:p w14:paraId="309D64F0" w14:textId="77777777" w:rsidR="009F2E1F" w:rsidRDefault="009F2E1F" w:rsidP="00326D6E">
      <w:pPr>
        <w:pStyle w:val="B2"/>
        <w:rPr>
          <w:rFonts w:eastAsia="SimSun"/>
          <w:lang w:eastAsia="zh-CN"/>
        </w:rPr>
      </w:pPr>
      <w:r w:rsidRPr="00B916EC">
        <w:rPr>
          <w:rFonts w:eastAsia="SimSun" w:hint="eastAsia"/>
          <w:lang w:eastAsia="zh-CN"/>
        </w:rPr>
        <w:t>end if</w:t>
      </w:r>
    </w:p>
    <w:p w14:paraId="2136281A" w14:textId="77777777" w:rsidR="009F2E1F" w:rsidRDefault="009F2E1F" w:rsidP="00326D6E">
      <w:pPr>
        <w:pStyle w:val="B2"/>
        <w:rPr>
          <w:rFonts w:eastAsia="SimSun"/>
          <w:lang w:eastAsia="zh-CN"/>
        </w:rPr>
      </w:pPr>
      <w:r w:rsidRPr="00B916EC">
        <w:rPr>
          <w:position w:val="-6"/>
        </w:rPr>
        <w:object w:dxaOrig="700" w:dyaOrig="240" w14:anchorId="07DA3BBC">
          <v:shape id="_x0000_i1332" type="#_x0000_t75" style="width:36pt;height:14.1pt" o:ole="">
            <v:imagedata r:id="rId483" o:title=""/>
          </v:shape>
          <o:OLEObject Type="Embed" ProgID="Equation.3" ShapeID="_x0000_i1332" DrawAspect="Content" ObjectID="_1635021127" r:id="rId511"/>
        </w:object>
      </w:r>
      <w:r>
        <w:t>;</w:t>
      </w:r>
    </w:p>
    <w:p w14:paraId="35AD29EA" w14:textId="77777777" w:rsidR="00F37E87" w:rsidRPr="00B916EC" w:rsidRDefault="00A45058" w:rsidP="00326D6E">
      <w:pPr>
        <w:pStyle w:val="B1"/>
        <w:rPr>
          <w:rFonts w:eastAsia="SimSun" w:cs="Arial"/>
          <w:lang w:eastAsia="zh-CN"/>
        </w:rPr>
      </w:pPr>
      <w:r>
        <w:rPr>
          <w:rFonts w:eastAsia="SimSun"/>
          <w:lang w:eastAsia="zh-CN"/>
        </w:rPr>
        <w:t>end while</w:t>
      </w:r>
    </w:p>
    <w:p w14:paraId="64C5D77A" w14:textId="77777777" w:rsidR="00B54A75" w:rsidRPr="00EE027F" w:rsidRDefault="00B54A75" w:rsidP="00B54A75">
      <w:pPr>
        <w:rPr>
          <w:rFonts w:eastAsia="SimSun"/>
          <w:lang w:val="en-US" w:eastAsia="zh-CN"/>
        </w:rPr>
      </w:pPr>
      <w:r w:rsidRPr="00EE027F">
        <w:rPr>
          <w:lang w:val="en-US"/>
        </w:rPr>
        <w:lastRenderedPageBreak/>
        <w:t>For</w:t>
      </w:r>
      <w:r w:rsidRPr="00EE027F">
        <w:rPr>
          <w:rFonts w:eastAsia="SimSun" w:hint="eastAsia"/>
          <w:lang w:val="en-US" w:eastAsia="zh-CN"/>
        </w:rPr>
        <w:t xml:space="preserve"> a</w:t>
      </w:r>
      <w:r w:rsidRPr="00EE027F">
        <w:rPr>
          <w:rFonts w:eastAsia="SimSun"/>
          <w:lang w:val="en-US" w:eastAsia="zh-CN"/>
        </w:rPr>
        <w:t xml:space="preserve"> PDCCH</w:t>
      </w:r>
      <w:r w:rsidRPr="00EE027F">
        <w:rPr>
          <w:rFonts w:eastAsia="SimSun" w:hint="eastAsia"/>
          <w:lang w:val="en-US" w:eastAsia="zh-CN"/>
        </w:rPr>
        <w:t xml:space="preserve"> </w:t>
      </w:r>
      <w:r w:rsidRPr="00EE027F">
        <w:rPr>
          <w:rFonts w:eastAsia="SimSun"/>
          <w:lang w:val="en-US" w:eastAsia="zh-CN"/>
        </w:rPr>
        <w:t xml:space="preserve">monitoring occasion with DCI format </w:t>
      </w:r>
      <w:del w:id="442" w:author="Aris Papasakellariou" w:date="2019-10-24T18:27:00Z">
        <w:r>
          <w:rPr>
            <w:rFonts w:eastAsia="SimSun"/>
            <w:lang w:val="en-US" w:eastAsia="zh-CN"/>
          </w:rPr>
          <w:delText xml:space="preserve">1_0 or DCI format </w:delText>
        </w:r>
        <w:r w:rsidRPr="00B916EC">
          <w:rPr>
            <w:rFonts w:eastAsia="SimSun"/>
            <w:lang w:val="en-US" w:eastAsia="zh-CN"/>
          </w:rPr>
          <w:delText>1_1</w:delText>
        </w:r>
      </w:del>
      <w:ins w:id="443" w:author="Aris Papasakellariou" w:date="2019-10-24T18:27:00Z">
        <w:r w:rsidRPr="00EE027F">
          <w:rPr>
            <w:rFonts w:eastAsia="SimSun" w:hint="eastAsia"/>
            <w:lang w:val="en-US" w:eastAsia="zh-CN"/>
          </w:rPr>
          <w:t xml:space="preserve">scheduling PDSCH </w:t>
        </w:r>
        <w:r w:rsidRPr="00EE027F">
          <w:rPr>
            <w:rFonts w:eastAsia="SimSun"/>
            <w:lang w:val="en-US" w:eastAsia="zh-CN"/>
          </w:rPr>
          <w:t>reception or SPS PDSCH release</w:t>
        </w:r>
      </w:ins>
      <w:r w:rsidRPr="00EE027F">
        <w:rPr>
          <w:rFonts w:eastAsia="SimSun"/>
          <w:lang w:val="en-US" w:eastAsia="zh-CN"/>
        </w:rPr>
        <w:t xml:space="preserve"> in the active DL BWP of a serving cell</w:t>
      </w:r>
      <w:r w:rsidRPr="00EE027F">
        <w:rPr>
          <w:rFonts w:eastAsia="SimSun" w:hint="eastAsia"/>
          <w:lang w:val="en-US" w:eastAsia="zh-CN"/>
        </w:rPr>
        <w:t>, when</w:t>
      </w:r>
      <w:r w:rsidRPr="00EE027F">
        <w:rPr>
          <w:lang w:val="en-US" w:eastAsia="zh-CN"/>
        </w:rPr>
        <w:t xml:space="preserve"> a UE receives a PDSCH with </w:t>
      </w:r>
      <w:r w:rsidRPr="00EE027F">
        <w:rPr>
          <w:rFonts w:eastAsia="SimSun" w:hint="eastAsia"/>
          <w:lang w:val="en-US" w:eastAsia="zh-CN"/>
        </w:rPr>
        <w:t>one transport block</w:t>
      </w:r>
      <w:r w:rsidRPr="00EE027F">
        <w:rPr>
          <w:rFonts w:eastAsia="SimSun"/>
          <w:lang w:val="en-US" w:eastAsia="zh-CN"/>
        </w:rPr>
        <w:t xml:space="preserve"> </w:t>
      </w:r>
      <w:r w:rsidRPr="00EE027F">
        <w:rPr>
          <w:lang w:val="en-US"/>
        </w:rPr>
        <w:t xml:space="preserve">and the value of </w:t>
      </w:r>
      <w:r w:rsidRPr="00EE027F">
        <w:rPr>
          <w:i/>
        </w:rPr>
        <w:t>maxNrofCodeWordsScheduledByDCI</w:t>
      </w:r>
      <w:r w:rsidRPr="00EE027F">
        <w:rPr>
          <w:rFonts w:eastAsia="SimSun" w:cs="Arial"/>
          <w:lang w:eastAsia="zh-CN"/>
        </w:rPr>
        <w:t xml:space="preserve"> </w:t>
      </w:r>
      <w:r w:rsidRPr="00EE027F">
        <w:rPr>
          <w:rFonts w:eastAsia="SimSun" w:cs="Arial"/>
          <w:lang w:val="en-US" w:eastAsia="zh-CN"/>
        </w:rPr>
        <w:t>is 2</w:t>
      </w:r>
      <w:r w:rsidRPr="00EE027F">
        <w:rPr>
          <w:rFonts w:eastAsia="SimSun"/>
          <w:lang w:val="en-US" w:eastAsia="zh-CN"/>
        </w:rPr>
        <w:t>,</w:t>
      </w:r>
      <w:r w:rsidRPr="00EE027F">
        <w:rPr>
          <w:rFonts w:eastAsia="SimSun" w:hint="eastAsia"/>
          <w:lang w:val="en-US" w:eastAsia="zh-CN"/>
        </w:rPr>
        <w:t xml:space="preserve"> the </w:t>
      </w:r>
      <w:r w:rsidRPr="00EE027F">
        <w:rPr>
          <w:rFonts w:hint="eastAsia"/>
          <w:lang w:val="en-US" w:eastAsia="zh-CN"/>
        </w:rPr>
        <w:t xml:space="preserve">HARQ-ACK </w:t>
      </w:r>
      <w:r w:rsidRPr="00EE027F">
        <w:rPr>
          <w:lang w:val="en-US" w:eastAsia="zh-CN"/>
        </w:rPr>
        <w:t>information</w:t>
      </w:r>
      <w:r w:rsidRPr="00EE027F">
        <w:rPr>
          <w:rFonts w:hint="eastAsia"/>
          <w:lang w:val="en-US" w:eastAsia="zh-CN"/>
        </w:rPr>
        <w:t xml:space="preserve"> </w:t>
      </w:r>
      <w:r w:rsidRPr="00EE027F">
        <w:rPr>
          <w:rFonts w:eastAsia="SimSun"/>
          <w:lang w:val="en-US" w:eastAsia="zh-CN"/>
        </w:rPr>
        <w:t xml:space="preserve">is </w:t>
      </w:r>
      <w:r w:rsidRPr="00EE027F">
        <w:rPr>
          <w:rFonts w:eastAsia="SimSun" w:hint="eastAsia"/>
          <w:lang w:val="en-US" w:eastAsia="zh-CN"/>
        </w:rPr>
        <w:t>associated with the first transport block and the UE generate</w:t>
      </w:r>
      <w:r w:rsidRPr="00EE027F">
        <w:rPr>
          <w:rFonts w:eastAsia="SimSun"/>
          <w:lang w:val="en-US" w:eastAsia="zh-CN"/>
        </w:rPr>
        <w:t>s</w:t>
      </w:r>
      <w:r w:rsidRPr="00EE027F">
        <w:rPr>
          <w:rFonts w:eastAsia="SimSun" w:hint="eastAsia"/>
          <w:lang w:val="en-US" w:eastAsia="zh-CN"/>
        </w:rPr>
        <w:t xml:space="preserve"> a NACK for the second transport block if </w:t>
      </w:r>
      <w:r w:rsidRPr="00EE027F">
        <w:rPr>
          <w:i/>
        </w:rPr>
        <w:t>harq-ACK-SpatialBundlingPUCCH</w:t>
      </w:r>
      <w:r w:rsidRPr="00EE027F">
        <w:rPr>
          <w:rFonts w:eastAsia="SimSun" w:hint="eastAsia"/>
          <w:lang w:eastAsia="zh-CN"/>
        </w:rPr>
        <w:t xml:space="preserve"> </w:t>
      </w:r>
      <w:r w:rsidRPr="00EE027F">
        <w:rPr>
          <w:rFonts w:eastAsia="SimSun"/>
          <w:lang w:val="en-US" w:eastAsia="zh-CN"/>
        </w:rPr>
        <w:t xml:space="preserve">is not provided </w:t>
      </w:r>
      <w:r w:rsidRPr="00EE027F">
        <w:rPr>
          <w:rFonts w:eastAsia="SimSun" w:hint="eastAsia"/>
          <w:lang w:val="en-US" w:eastAsia="zh-CN"/>
        </w:rPr>
        <w:t>and generate</w:t>
      </w:r>
      <w:r w:rsidRPr="00EE027F">
        <w:rPr>
          <w:rFonts w:eastAsia="SimSun"/>
          <w:lang w:val="en-US" w:eastAsia="zh-CN"/>
        </w:rPr>
        <w:t>s</w:t>
      </w:r>
      <w:r w:rsidRPr="00EE027F">
        <w:rPr>
          <w:rFonts w:eastAsia="SimSun" w:hint="eastAsia"/>
          <w:lang w:val="en-US" w:eastAsia="zh-CN"/>
        </w:rPr>
        <w:t xml:space="preserve"> HARQ-ACK</w:t>
      </w:r>
      <w:r w:rsidRPr="00EE027F">
        <w:rPr>
          <w:rFonts w:eastAsia="SimSun"/>
          <w:lang w:val="en-US" w:eastAsia="zh-CN"/>
        </w:rPr>
        <w:t xml:space="preserve"> information with</w:t>
      </w:r>
      <w:r w:rsidRPr="00EE027F">
        <w:rPr>
          <w:rFonts w:eastAsia="SimSun" w:hint="eastAsia"/>
          <w:lang w:val="en-US" w:eastAsia="zh-CN"/>
        </w:rPr>
        <w:t xml:space="preserve"> value </w:t>
      </w:r>
      <w:r w:rsidRPr="00EE027F">
        <w:rPr>
          <w:rFonts w:eastAsia="SimSun"/>
          <w:lang w:val="en-US" w:eastAsia="zh-CN"/>
        </w:rPr>
        <w:t xml:space="preserve">of ACK </w:t>
      </w:r>
      <w:r w:rsidRPr="00EE027F">
        <w:rPr>
          <w:rFonts w:eastAsia="SimSun" w:hint="eastAsia"/>
          <w:lang w:val="en-US" w:eastAsia="zh-CN"/>
        </w:rPr>
        <w:t xml:space="preserve">for the second </w:t>
      </w:r>
      <w:r w:rsidRPr="00EE027F">
        <w:rPr>
          <w:rFonts w:eastAsia="SimSun"/>
          <w:lang w:val="en-US" w:eastAsia="zh-CN"/>
        </w:rPr>
        <w:t>transport block</w:t>
      </w:r>
      <w:r w:rsidRPr="00EE027F">
        <w:rPr>
          <w:rFonts w:eastAsia="SimSun" w:hint="eastAsia"/>
          <w:lang w:val="en-US" w:eastAsia="zh-CN"/>
        </w:rPr>
        <w:t xml:space="preserve"> if </w:t>
      </w:r>
      <w:r w:rsidRPr="00EE027F">
        <w:rPr>
          <w:i/>
        </w:rPr>
        <w:t>harq-ACK-SpatialBundlingPUCCH</w:t>
      </w:r>
      <w:r w:rsidRPr="00EE027F">
        <w:rPr>
          <w:rFonts w:eastAsia="SimSun" w:hint="eastAsia"/>
          <w:lang w:eastAsia="zh-CN"/>
        </w:rPr>
        <w:t xml:space="preserve"> </w:t>
      </w:r>
      <w:r w:rsidRPr="00EE027F">
        <w:rPr>
          <w:rFonts w:eastAsia="SimSun"/>
          <w:lang w:val="en-US" w:eastAsia="zh-CN"/>
        </w:rPr>
        <w:t>is provided</w:t>
      </w:r>
      <w:r w:rsidRPr="00EE027F">
        <w:rPr>
          <w:rFonts w:eastAsia="SimSun" w:hint="eastAsia"/>
          <w:lang w:val="en-US" w:eastAsia="zh-CN"/>
        </w:rPr>
        <w:t>.</w:t>
      </w:r>
      <w:r w:rsidRPr="00EE027F">
        <w:rPr>
          <w:rFonts w:eastAsia="SimSun"/>
          <w:lang w:val="en-US" w:eastAsia="zh-CN"/>
        </w:rPr>
        <w:t xml:space="preserve"> </w:t>
      </w:r>
    </w:p>
    <w:p w14:paraId="14E857E9" w14:textId="77777777" w:rsidR="00B54A75" w:rsidRPr="00EE027F" w:rsidRDefault="00B54A75" w:rsidP="00B54A75">
      <w:pPr>
        <w:rPr>
          <w:rFonts w:eastAsia="SimSun"/>
          <w:lang w:val="en-US" w:eastAsia="zh-CN"/>
        </w:rPr>
      </w:pPr>
      <w:r w:rsidRPr="00EE027F">
        <w:rPr>
          <w:rFonts w:eastAsia="SimSun"/>
          <w:lang w:val="en-US" w:eastAsia="zh-CN"/>
        </w:rPr>
        <w:t xml:space="preserve">If a UE is not provided </w:t>
      </w:r>
      <w:r w:rsidRPr="00EE027F">
        <w:rPr>
          <w:i/>
        </w:rPr>
        <w:t xml:space="preserve">PDSCH-CodeBlockGroupTransmission </w:t>
      </w:r>
      <w:r w:rsidRPr="00EE027F">
        <w:t xml:space="preserve">for each of the </w:t>
      </w:r>
      <w:r w:rsidRPr="00EE027F">
        <w:rPr>
          <w:position w:val="-10"/>
        </w:rPr>
        <w:object w:dxaOrig="460" w:dyaOrig="340" w14:anchorId="433BE550">
          <v:shape id="_x0000_i1333" type="#_x0000_t75" style="width:26.1pt;height:18.6pt" o:ole="">
            <v:imagedata r:id="rId435" o:title=""/>
          </v:shape>
          <o:OLEObject Type="Embed" ProgID="Equation.3" ShapeID="_x0000_i1333" DrawAspect="Content" ObjectID="_1635021128" r:id="rId512"/>
        </w:object>
      </w:r>
      <w:r w:rsidRPr="00EE027F">
        <w:t xml:space="preserve"> serving cells, or for PDSCH receptions scheduled by </w:t>
      </w:r>
      <w:ins w:id="444" w:author="Aris Papasakellariou" w:date="2019-10-24T18:27:00Z">
        <w:r w:rsidRPr="00EE027F">
          <w:t xml:space="preserve">a </w:t>
        </w:r>
      </w:ins>
      <w:r w:rsidRPr="00EE027F">
        <w:t xml:space="preserve">DCI format </w:t>
      </w:r>
      <w:del w:id="445" w:author="Aris Papasakellariou" w:date="2019-10-24T18:27:00Z">
        <w:r>
          <w:delText>1_0</w:delText>
        </w:r>
      </w:del>
      <w:ins w:id="446" w:author="Aris Papasakellariou" w:date="2019-10-24T18:27:00Z">
        <w:r w:rsidRPr="00EE027F">
          <w:t>that does not support CBG-based PDSCH receptions</w:t>
        </w:r>
      </w:ins>
      <w:r w:rsidRPr="00EE027F">
        <w:rPr>
          <w:rFonts w:eastAsia="SimSun"/>
          <w:lang w:val="en-US" w:eastAsia="zh-CN"/>
        </w:rPr>
        <w:t xml:space="preserve">, or for SPS PDSCH reception, or for SPS PDSCH release, and </w:t>
      </w:r>
      <w:proofErr w:type="gramStart"/>
      <w:r w:rsidRPr="00EE027F">
        <w:rPr>
          <w:rFonts w:eastAsia="SimSun"/>
          <w:lang w:val="en-US" w:eastAsia="zh-CN"/>
        </w:rPr>
        <w:t xml:space="preserve">if </w:t>
      </w:r>
      <w:proofErr w:type="gramEnd"/>
      <w:r w:rsidRPr="00EE027F">
        <w:rPr>
          <w:position w:val="-10"/>
        </w:rPr>
        <w:object w:dxaOrig="1900" w:dyaOrig="300" w14:anchorId="6BD90367">
          <v:shape id="_x0000_i1334" type="#_x0000_t75" style="width:93.9pt;height:15.9pt" o:ole="">
            <v:imagedata r:id="rId513" o:title=""/>
          </v:shape>
          <o:OLEObject Type="Embed" ProgID="Equation.3" ShapeID="_x0000_i1334" DrawAspect="Content" ObjectID="_1635021129" r:id="rId514"/>
        </w:object>
      </w:r>
      <w:r w:rsidRPr="00EE027F">
        <w:t xml:space="preserve">, </w:t>
      </w:r>
      <w:r w:rsidRPr="00EE027F">
        <w:rPr>
          <w:rFonts w:eastAsia="SimSun"/>
          <w:lang w:val="en-US" w:eastAsia="zh-CN"/>
        </w:rPr>
        <w:t xml:space="preserve">the UE determines a number of HARQ-ACK information bits </w:t>
      </w:r>
      <w:r w:rsidRPr="00EE027F">
        <w:rPr>
          <w:rFonts w:eastAsia="SimSun" w:cs="Arial"/>
          <w:position w:val="-12"/>
          <w:lang w:eastAsia="zh-CN"/>
        </w:rPr>
        <w:object w:dxaOrig="820" w:dyaOrig="320" w14:anchorId="7F648259">
          <v:shape id="_x0000_i1335" type="#_x0000_t75" style="width:45.9pt;height:18.6pt" o:ole="">
            <v:imagedata r:id="rId515" o:title=""/>
          </v:shape>
          <o:OLEObject Type="Embed" ProgID="Equation.3" ShapeID="_x0000_i1335" DrawAspect="Content" ObjectID="_1635021130" r:id="rId516"/>
        </w:object>
      </w:r>
      <w:r w:rsidRPr="00EE027F">
        <w:rPr>
          <w:rFonts w:eastAsia="SimSun" w:cs="Arial"/>
          <w:lang w:eastAsia="zh-CN"/>
        </w:rPr>
        <w:t xml:space="preserve"> for obtaining a transmission power for a PUCCH, as described in Subclause 7.2.1, </w:t>
      </w:r>
      <w:r w:rsidRPr="00EE027F">
        <w:rPr>
          <w:rFonts w:eastAsia="SimSun"/>
          <w:lang w:val="en-US" w:eastAsia="zh-CN"/>
        </w:rPr>
        <w:t xml:space="preserve">as </w:t>
      </w:r>
    </w:p>
    <w:p w14:paraId="6C1C8208" w14:textId="7E5B4449" w:rsidR="00B54A75" w:rsidRPr="00EE027F" w:rsidRDefault="00B54A75" w:rsidP="00B54A75">
      <w:pPr>
        <w:pStyle w:val="EQ"/>
        <w:rPr>
          <w:ins w:id="447" w:author="Aris Papasakellariou" w:date="2019-10-24T18:27:00Z"/>
          <w:rFonts w:eastAsia="SimSun"/>
          <w:lang w:eastAsia="zh-CN"/>
        </w:rPr>
      </w:pPr>
      <w:del w:id="448" w:author="Aris Papasakellariou" w:date="2019-10-24T18:27:00Z">
        <w:r>
          <w:rPr>
            <w:rFonts w:eastAsia="SimSun"/>
            <w:lang w:eastAsia="zh-CN"/>
          </w:rPr>
          <w:tab/>
        </w:r>
        <w:r w:rsidRPr="00FF625B">
          <w:rPr>
            <w:rFonts w:eastAsia="SimSun"/>
            <w:position w:val="-32"/>
            <w:lang w:eastAsia="zh-CN"/>
          </w:rPr>
          <w:object w:dxaOrig="7420" w:dyaOrig="740" w14:anchorId="4DE97AF4">
            <v:shape id="_x0000_i1336" type="#_x0000_t75" style="width:367.2pt;height:39.9pt" o:ole="">
              <v:imagedata r:id="rId517" o:title=""/>
            </v:shape>
            <o:OLEObject Type="Embed" ProgID="Equation.3" ShapeID="_x0000_i1336" DrawAspect="Content" ObjectID="_1635021131" r:id="rId518"/>
          </w:object>
        </w:r>
      </w:del>
      <w:ins w:id="449" w:author="Aris Papasakellariou" w:date="2019-10-24T18:27:00Z">
        <w:r w:rsidRPr="00EE027F">
          <w:rPr>
            <w:rFonts w:eastAsia="SimSun"/>
            <w:lang w:eastAsia="zh-CN"/>
          </w:rPr>
          <w:tab/>
        </w:r>
        <m:oMath>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m:t>
              </m:r>
              <m:ctrlPr>
                <w:rPr>
                  <w:rFonts w:ascii="Cambria Math" w:eastAsia="SimSun" w:hAnsi="Cambria Math"/>
                  <w:lang w:eastAsia="zh-CN"/>
                </w:rPr>
              </m:ctrlPr>
            </m:sub>
          </m:sSub>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HARQ-ACK,TB</m:t>
              </m:r>
              <m:ctrlPr>
                <w:rPr>
                  <w:rFonts w:ascii="Cambria Math" w:eastAsia="SimSun" w:hAnsi="Cambria Math"/>
                  <w:lang w:eastAsia="zh-CN"/>
                </w:rPr>
              </m:ctrlPr>
            </m:sub>
          </m:sSub>
          <m:r>
            <w:rPr>
              <w:rFonts w:ascii="Cambria Math" w:eastAsia="SimSun"/>
              <w:lang w:eastAsia="zh-CN"/>
            </w:rPr>
            <m:t>=</m:t>
          </m:r>
          <m:d>
            <m:dPr>
              <m:ctrlPr>
                <w:rPr>
                  <w:rFonts w:ascii="Cambria Math" w:eastAsia="SimSun" w:hAnsi="Cambria Math"/>
                  <w:i/>
                  <w:lang w:eastAsia="zh-CN"/>
                </w:rPr>
              </m:ctrlPr>
            </m:dPr>
            <m:e>
              <m:d>
                <m:dPr>
                  <m:ctrlPr>
                    <w:rPr>
                      <w:rFonts w:ascii="Cambria Math" w:eastAsia="SimSun" w:hAnsi="Cambria Math"/>
                      <w:i/>
                      <w:lang w:eastAsia="zh-CN"/>
                    </w:rPr>
                  </m:ctrlPr>
                </m:dPr>
                <m:e>
                  <m:sSubSup>
                    <m:sSubSupPr>
                      <m:ctrlPr>
                        <w:rPr>
                          <w:rFonts w:ascii="Cambria Math" w:eastAsia="SimSun" w:hAnsi="Cambria Math"/>
                          <w:i/>
                          <w:lang w:eastAsia="zh-CN"/>
                        </w:rPr>
                      </m:ctrlPr>
                    </m:sSubSupPr>
                    <m:e>
                      <m:r>
                        <w:rPr>
                          <w:rFonts w:ascii="Cambria Math" w:eastAsia="SimSun"/>
                          <w:lang w:eastAsia="zh-CN"/>
                        </w:rPr>
                        <m:t>V</m:t>
                      </m:r>
                    </m:e>
                    <m:sub>
                      <m:r>
                        <m:rPr>
                          <m:nor/>
                        </m:rPr>
                        <w:rPr>
                          <w:rFonts w:ascii="Cambria Math" w:eastAsia="SimSun"/>
                          <w:lang w:eastAsia="zh-CN"/>
                        </w:rPr>
                        <m:t>DAI</m:t>
                      </m:r>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m</m:t>
                          </m:r>
                        </m:e>
                        <m:sub>
                          <m:r>
                            <m:rPr>
                              <m:nor/>
                            </m:rPr>
                            <w:rPr>
                              <w:rFonts w:ascii="Cambria Math" w:eastAsia="SimSun"/>
                              <w:lang w:eastAsia="zh-CN"/>
                            </w:rPr>
                            <m:t>last</m:t>
                          </m:r>
                        </m:sub>
                      </m:sSub>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nary>
                    <m:naryPr>
                      <m:chr m:val="∑"/>
                      <m:ctrlPr>
                        <w:rPr>
                          <w:rFonts w:ascii="Cambria Math" w:eastAsia="SimSun" w:hAnsi="Cambria Math"/>
                          <w:i/>
                          <w:lang w:eastAsia="zh-CN"/>
                        </w:rPr>
                      </m:ctrlPr>
                    </m:naryPr>
                    <m:sub>
                      <m:r>
                        <w:rPr>
                          <w:rFonts w:ascii="Cambria Math" w:eastAsia="SimSun"/>
                          <w:lang w:eastAsia="zh-CN"/>
                        </w:rPr>
                        <m:t>c=0</m:t>
                      </m:r>
                    </m:sub>
                    <m:sup>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r>
                        <w:rPr>
                          <w:rFonts w:ascii="Cambria Math" w:eastAsia="SimSun"/>
                          <w:lang w:eastAsia="zh-CN"/>
                        </w:rPr>
                        <m:t>1</m:t>
                      </m:r>
                    </m:sup>
                    <m:e>
                      <m:sSub>
                        <m:sSubPr>
                          <m:ctrlPr>
                            <w:rPr>
                              <w:rFonts w:ascii="Cambria Math" w:eastAsia="SimSun" w:hAnsi="Cambria Math"/>
                              <w:i/>
                              <w:lang w:eastAsia="zh-CN"/>
                            </w:rPr>
                          </m:ctrlPr>
                        </m:sSubPr>
                        <m:e>
                          <m:r>
                            <w:rPr>
                              <w:rFonts w:ascii="Cambria Math" w:eastAsia="SimSun"/>
                              <w:lang w:eastAsia="zh-CN"/>
                            </w:rPr>
                            <m:t>U</m:t>
                          </m:r>
                        </m:e>
                        <m:sub>
                          <m:r>
                            <m:rPr>
                              <m:nor/>
                            </m:rPr>
                            <w:rPr>
                              <w:rFonts w:ascii="Cambria Math" w:eastAsia="SimSun"/>
                              <w:lang w:eastAsia="zh-CN"/>
                            </w:rPr>
                            <m:t>DAI,</m:t>
                          </m:r>
                          <m:r>
                            <w:rPr>
                              <w:rFonts w:ascii="Cambria Math" w:eastAsia="SimSun"/>
                              <w:lang w:eastAsia="zh-CN"/>
                            </w:rPr>
                            <m:t>c</m:t>
                          </m:r>
                          <m:ctrlPr>
                            <w:rPr>
                              <w:rFonts w:ascii="Cambria Math" w:eastAsia="SimSun" w:hAnsi="Cambria Math"/>
                              <w:lang w:eastAsia="zh-CN"/>
                            </w:rPr>
                          </m:ctrlPr>
                        </m:sub>
                      </m:sSub>
                    </m:e>
                  </m:nary>
                </m:e>
              </m:d>
              <m:func>
                <m:funcPr>
                  <m:ctrlPr>
                    <w:rPr>
                      <w:rFonts w:ascii="Cambria Math" w:eastAsia="SimSun" w:hAnsi="Cambria Math"/>
                      <w:i/>
                      <w:lang w:eastAsia="zh-CN"/>
                    </w:rPr>
                  </m:ctrlPr>
                </m:funcPr>
                <m:fName>
                  <m:r>
                    <w:rPr>
                      <w:rFonts w:ascii="Cambria Math" w:eastAsia="SimSun"/>
                      <w:lang w:eastAsia="zh-CN"/>
                    </w:rPr>
                    <m:t>mod</m:t>
                  </m:r>
                </m:fName>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D</m:t>
                          </m:r>
                        </m:sub>
                      </m:sSub>
                    </m:e>
                  </m:d>
                </m:e>
              </m:func>
            </m:e>
          </m:d>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TB,</m:t>
              </m:r>
              <m:r>
                <w:rPr>
                  <w:rFonts w:ascii="Cambria Math" w:eastAsia="SimSun"/>
                  <w:lang w:eastAsia="zh-CN"/>
                </w:rPr>
                <m:t>max</m:t>
              </m:r>
            </m:sub>
            <m:sup>
              <m:r>
                <m:rPr>
                  <m:nor/>
                </m:rPr>
                <w:rPr>
                  <w:rFonts w:ascii="Cambria Math" w:eastAsia="SimSun"/>
                  <w:lang w:eastAsia="zh-CN"/>
                </w:rPr>
                <m:t>DL</m:t>
              </m:r>
            </m:sup>
          </m:sSubSup>
          <m:r>
            <w:rPr>
              <w:rFonts w:ascii="Cambria Math" w:eastAsia="SimSun" w:hAnsi="Cambria Math"/>
              <w:lang w:eastAsia="zh-CN"/>
            </w:rPr>
            <m:t>+</m:t>
          </m:r>
          <m:nary>
            <m:naryPr>
              <m:chr m:val="∑"/>
              <m:ctrlPr>
                <w:rPr>
                  <w:rFonts w:ascii="Cambria Math" w:eastAsia="SimSun" w:hAnsi="Cambria Math"/>
                  <w:i/>
                  <w:lang w:eastAsia="zh-CN"/>
                </w:rPr>
              </m:ctrlPr>
            </m:naryPr>
            <m:sub>
              <m:r>
                <w:rPr>
                  <w:rFonts w:ascii="Cambria Math" w:eastAsia="SimSun"/>
                  <w:lang w:eastAsia="zh-CN"/>
                </w:rPr>
                <m:t>c=0</m:t>
              </m:r>
            </m:sub>
            <m:sup>
              <m:sSubSup>
                <m:sSubSupPr>
                  <m:ctrlPr>
                    <w:rPr>
                      <w:rFonts w:ascii="Cambria Math" w:eastAsia="SimSun" w:hAnsi="Cambria Math"/>
                      <w:i/>
                      <w:lang w:eastAsia="zh-CN"/>
                    </w:rPr>
                  </m:ctrlPr>
                </m:sSubSupPr>
                <m:e>
                  <m:r>
                    <w:rPr>
                      <w:rFonts w:ascii="Cambria Math" w:eastAsia="SimSun"/>
                      <w:lang w:eastAsia="zh-CN"/>
                    </w:rPr>
                    <m:t>N</m:t>
                  </m:r>
                </m:e>
                <m:sub>
                  <m:r>
                    <m:rPr>
                      <m:nor/>
                    </m:rPr>
                    <w:rPr>
                      <w:rFonts w:ascii="Cambria Math" w:eastAsia="SimSun"/>
                      <w:lang w:eastAsia="zh-CN"/>
                    </w:rPr>
                    <m:t>cells</m:t>
                  </m:r>
                  <m:ctrlPr>
                    <w:rPr>
                      <w:rFonts w:ascii="Cambria Math" w:eastAsia="SimSun" w:hAnsi="Cambria Math"/>
                      <w:lang w:eastAsia="zh-CN"/>
                    </w:rPr>
                  </m:ctrlPr>
                </m:sub>
                <m:sup>
                  <m:r>
                    <m:rPr>
                      <m:nor/>
                    </m:rPr>
                    <w:rPr>
                      <w:rFonts w:ascii="Cambria Math" w:eastAsia="SimSun"/>
                      <w:lang w:eastAsia="zh-CN"/>
                    </w:rPr>
                    <m:t>DL</m:t>
                  </m:r>
                  <m:ctrlPr>
                    <w:rPr>
                      <w:rFonts w:ascii="Cambria Math" w:eastAsia="SimSun" w:hAnsi="Cambria Math"/>
                      <w:lang w:eastAsia="zh-CN"/>
                    </w:rPr>
                  </m:ctrlPr>
                </m:sup>
              </m:sSubSup>
              <m:r>
                <w:rPr>
                  <w:rFonts w:ascii="Cambria Math" w:eastAsia="SimSun"/>
                  <w:lang w:eastAsia="zh-CN"/>
                </w:rPr>
                <m:t>-</m:t>
              </m:r>
              <m:r>
                <w:rPr>
                  <w:rFonts w:ascii="Cambria Math" w:eastAsia="SimSun"/>
                  <w:lang w:eastAsia="zh-CN"/>
                </w:rPr>
                <m:t>1</m:t>
              </m:r>
            </m:sup>
            <m:e>
              <m:d>
                <m:dPr>
                  <m:ctrlPr>
                    <w:rPr>
                      <w:rFonts w:ascii="Cambria Math" w:eastAsia="SimSun" w:hAnsi="Cambria Math"/>
                      <w:i/>
                      <w:lang w:eastAsia="zh-CN"/>
                    </w:rPr>
                  </m:ctrlPr>
                </m:dPr>
                <m:e>
                  <m:nary>
                    <m:naryPr>
                      <m:chr m:val="∑"/>
                      <m:ctrlPr>
                        <w:rPr>
                          <w:rFonts w:ascii="Cambria Math" w:eastAsia="SimSun" w:hAnsi="Cambria Math"/>
                          <w:i/>
                          <w:lang w:eastAsia="zh-CN"/>
                        </w:rPr>
                      </m:ctrlPr>
                    </m:naryPr>
                    <m:sub>
                      <m:r>
                        <w:rPr>
                          <w:rFonts w:ascii="Cambria Math" w:eastAsia="SimSun"/>
                          <w:lang w:eastAsia="zh-CN"/>
                        </w:rPr>
                        <m:t>m=0</m:t>
                      </m:r>
                    </m:sub>
                    <m:sup>
                      <m:r>
                        <w:rPr>
                          <w:rFonts w:ascii="Cambria Math" w:eastAsia="SimSun"/>
                          <w:lang w:eastAsia="zh-CN"/>
                        </w:rPr>
                        <m:t>M</m:t>
                      </m:r>
                      <m:r>
                        <w:rPr>
                          <w:rFonts w:ascii="Cambria Math" w:eastAsia="SimSun"/>
                          <w:lang w:eastAsia="zh-CN"/>
                        </w:rPr>
                        <m:t>-</m:t>
                      </m:r>
                      <m:r>
                        <w:rPr>
                          <w:rFonts w:ascii="Cambria Math" w:eastAsia="SimSun"/>
                          <w:lang w:eastAsia="zh-CN"/>
                        </w:rPr>
                        <m:t>1</m:t>
                      </m:r>
                    </m:sup>
                    <m:e>
                      <m:sSubSup>
                        <m:sSubSupPr>
                          <m:ctrlPr>
                            <w:rPr>
                              <w:rFonts w:ascii="Cambria Math" w:eastAsia="SimSun" w:hAnsi="Cambria Math"/>
                              <w:i/>
                              <w:lang w:eastAsia="zh-CN"/>
                            </w:rPr>
                          </m:ctrlPr>
                        </m:sSubSupPr>
                        <m:e>
                          <m:r>
                            <w:rPr>
                              <w:rFonts w:ascii="Cambria Math" w:eastAsia="SimSun"/>
                              <w:lang w:eastAsia="zh-CN"/>
                            </w:rPr>
                            <m:t>N</m:t>
                          </m:r>
                        </m:e>
                        <m:sub>
                          <m:r>
                            <w:rPr>
                              <w:rFonts w:ascii="Cambria Math" w:eastAsia="SimSun"/>
                              <w:lang w:eastAsia="zh-CN"/>
                            </w:rPr>
                            <m:t>m,c</m:t>
                          </m:r>
                        </m:sub>
                        <m:sup>
                          <m:r>
                            <m:rPr>
                              <m:nor/>
                            </m:rPr>
                            <w:rPr>
                              <w:rFonts w:ascii="Cambria Math" w:eastAsia="SimSun"/>
                              <w:lang w:eastAsia="zh-CN"/>
                            </w:rPr>
                            <m:t>received</m:t>
                          </m:r>
                          <m:ctrlPr>
                            <w:rPr>
                              <w:rFonts w:ascii="Cambria Math" w:eastAsia="SimSun" w:hAnsi="Cambria Math"/>
                              <w:lang w:eastAsia="zh-CN"/>
                            </w:rPr>
                          </m:ctrlPr>
                        </m:sup>
                      </m:sSubSup>
                      <m:r>
                        <w:rPr>
                          <w:rFonts w:ascii="Cambria Math" w:eastAsia="SimSun"/>
                          <w:lang w:eastAsia="zh-CN"/>
                        </w:rPr>
                        <m:t>+</m:t>
                      </m:r>
                      <m:sSub>
                        <m:sSubPr>
                          <m:ctrlPr>
                            <w:rPr>
                              <w:rFonts w:ascii="Cambria Math" w:eastAsia="SimSun" w:hAnsi="Cambria Math"/>
                              <w:i/>
                              <w:lang w:eastAsia="zh-CN"/>
                            </w:rPr>
                          </m:ctrlPr>
                        </m:sSubPr>
                        <m:e>
                          <m:r>
                            <w:rPr>
                              <w:rFonts w:ascii="Cambria Math" w:eastAsia="SimSun"/>
                              <w:lang w:eastAsia="zh-CN"/>
                            </w:rPr>
                            <m:t>N</m:t>
                          </m:r>
                        </m:e>
                        <m:sub>
                          <m:r>
                            <m:rPr>
                              <m:nor/>
                            </m:rPr>
                            <w:rPr>
                              <w:rFonts w:ascii="Cambria Math" w:eastAsia="SimSun"/>
                              <w:lang w:eastAsia="zh-CN"/>
                            </w:rPr>
                            <m:t>SPS</m:t>
                          </m:r>
                          <m:r>
                            <m:rPr>
                              <m:sty m:val="p"/>
                            </m:rPr>
                            <w:rPr>
                              <w:rFonts w:ascii="Cambria Math" w:eastAsia="SimSun"/>
                              <w:lang w:eastAsia="zh-CN"/>
                            </w:rPr>
                            <m:t>,</m:t>
                          </m:r>
                          <m:r>
                            <w:rPr>
                              <w:rFonts w:ascii="Cambria Math" w:eastAsia="SimSun"/>
                              <w:lang w:eastAsia="zh-CN"/>
                            </w:rPr>
                            <m:t>c</m:t>
                          </m:r>
                          <m:ctrlPr>
                            <w:rPr>
                              <w:rFonts w:ascii="Cambria Math" w:eastAsia="SimSun" w:hAnsi="Cambria Math"/>
                              <w:lang w:eastAsia="zh-CN"/>
                            </w:rPr>
                          </m:ctrlPr>
                        </m:sub>
                      </m:sSub>
                    </m:e>
                  </m:nary>
                </m:e>
              </m:d>
            </m:e>
          </m:nary>
        </m:oMath>
      </w:ins>
    </w:p>
    <w:p w14:paraId="1CB54DCB" w14:textId="77777777" w:rsidR="00B54A75" w:rsidRPr="00EE027F" w:rsidRDefault="00B54A75" w:rsidP="00B54A75">
      <w:pPr>
        <w:rPr>
          <w:rFonts w:eastAsia="SimSun" w:cs="Arial"/>
          <w:lang w:eastAsia="zh-CN"/>
        </w:rPr>
      </w:pPr>
      <w:r w:rsidRPr="00EE027F">
        <w:rPr>
          <w:rFonts w:eastAsia="SimSun" w:cs="Arial"/>
          <w:lang w:eastAsia="zh-CN"/>
        </w:rPr>
        <w:t xml:space="preserve">where </w:t>
      </w:r>
    </w:p>
    <w:p w14:paraId="727612F9" w14:textId="77777777"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EE027F">
        <w:rPr>
          <w:rFonts w:eastAsia="SimSun" w:cs="Arial"/>
          <w:lang w:val="en-US" w:eastAsia="zh-CN"/>
        </w:rPr>
        <w:t xml:space="preserve">if </w:t>
      </w:r>
      <w:r w:rsidRPr="00B54A75">
        <w:rPr>
          <w:position w:val="-10"/>
          <w:lang w:val="x-none"/>
        </w:rPr>
        <w:object w:dxaOrig="740" w:dyaOrig="340" w14:anchorId="111ECEC4">
          <v:shape id="_x0000_i1337" type="#_x0000_t75" style="width:41.7pt;height:18.6pt" o:ole="">
            <v:imagedata r:id="rId519" o:title=""/>
          </v:shape>
          <o:OLEObject Type="Embed" ProgID="Equation.3" ShapeID="_x0000_i1337" DrawAspect="Content" ObjectID="_1635021132" r:id="rId520"/>
        </w:object>
      </w:r>
      <w:r w:rsidRPr="00EE027F">
        <w:rPr>
          <w:lang w:val="en-US"/>
        </w:rPr>
        <w:t xml:space="preserve">, </w:t>
      </w:r>
      <w:r w:rsidRPr="00B54A75">
        <w:rPr>
          <w:position w:val="-14"/>
          <w:lang w:val="x-none"/>
        </w:rPr>
        <w:object w:dxaOrig="660" w:dyaOrig="380" w14:anchorId="65EEECCC">
          <v:shape id="_x0000_i1338" type="#_x0000_t75" style="width:30.6pt;height:18.6pt" o:ole="">
            <v:imagedata r:id="rId521" o:title=""/>
          </v:shape>
          <o:OLEObject Type="Embed" ProgID="Equation.3" ShapeID="_x0000_i1338" DrawAspect="Content" ObjectID="_1635021133" r:id="rId522"/>
        </w:object>
      </w:r>
      <w:r w:rsidRPr="00B54A75">
        <w:rPr>
          <w:rFonts w:eastAsia="SimSun"/>
          <w:lang w:val="x-none"/>
        </w:rPr>
        <w:t xml:space="preserve"> is the value of the counter DAI in the last DCI format</w:t>
      </w:r>
      <w:del w:id="450" w:author="Aris Papasakellariou" w:date="2019-10-24T18:27:00Z">
        <w:r w:rsidRPr="00B916EC">
          <w:rPr>
            <w:rFonts w:eastAsia="SimSun" w:cs="Arial" w:hint="eastAsia"/>
            <w:lang w:eastAsia="zh-CN"/>
          </w:rPr>
          <w:delText xml:space="preserve"> </w:delText>
        </w:r>
        <w:r w:rsidRPr="00B916EC">
          <w:rPr>
            <w:rFonts w:eastAsia="SimSun"/>
            <w:lang w:eastAsia="zh-CN"/>
          </w:rPr>
          <w:delText>1_0 or DCI format 1_1</w:delText>
        </w:r>
      </w:del>
      <w:r w:rsidRPr="00B54A75">
        <w:rPr>
          <w:rFonts w:eastAsia="SimSun"/>
          <w:lang w:val="x-none"/>
        </w:rPr>
        <w:t xml:space="preserve"> scheduling PDSCH reception or indicating SPS PDSCH release 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19FF45C6">
          <v:shape id="_x0000_i1339" type="#_x0000_t75" style="width:9.9pt;height:13.5pt" o:ole="">
            <v:imagedata r:id="rId523" o:title=""/>
          </v:shape>
          <o:OLEObject Type="Embed" ProgID="Equation.3" ShapeID="_x0000_i1339" DrawAspect="Content" ObjectID="_1635021134" r:id="rId524"/>
        </w:object>
      </w:r>
      <w:r w:rsidRPr="00B54A75">
        <w:rPr>
          <w:rFonts w:eastAsia="SimSun"/>
          <w:lang w:val="x-none"/>
        </w:rPr>
        <w:t xml:space="preserve"> that the UE detects within the </w:t>
      </w:r>
      <w:r w:rsidRPr="00B54A75">
        <w:rPr>
          <w:position w:val="-4"/>
          <w:lang w:val="x-none"/>
        </w:rPr>
        <w:object w:dxaOrig="279" w:dyaOrig="220" w14:anchorId="7124737A">
          <v:shape id="_x0000_i1340" type="#_x0000_t75" style="width:14.1pt;height:13.5pt" o:ole="">
            <v:imagedata r:id="rId401" o:title=""/>
          </v:shape>
          <o:OLEObject Type="Embed" ProgID="Equation.3" ShapeID="_x0000_i1340" DrawAspect="Content" ObjectID="_1635021135" r:id="rId525"/>
        </w:object>
      </w:r>
      <w:r w:rsidRPr="00B54A75">
        <w:rPr>
          <w:lang w:val="x-none"/>
        </w:rPr>
        <w:t xml:space="preserve"> </w:t>
      </w:r>
      <w:r w:rsidRPr="00B54A75">
        <w:rPr>
          <w:rFonts w:eastAsia="SimSun"/>
          <w:lang w:val="x-none"/>
        </w:rPr>
        <w:t>PDCCH monitoring occasions</w:t>
      </w:r>
      <w:r w:rsidRPr="00B54A75">
        <w:rPr>
          <w:lang w:val="x-none"/>
        </w:rPr>
        <w:t xml:space="preserve">. </w:t>
      </w:r>
    </w:p>
    <w:p w14:paraId="36C2DD6F" w14:textId="77777777" w:rsidR="00B54A75" w:rsidRPr="00EE027F" w:rsidRDefault="00B54A75" w:rsidP="00B54A75">
      <w:pPr>
        <w:ind w:left="285" w:hanging="1"/>
        <w:rPr>
          <w:lang w:val="en-US"/>
        </w:rPr>
      </w:pPr>
      <w:r w:rsidRPr="00B54A75">
        <w:rPr>
          <w:rFonts w:eastAsia="SimSun"/>
          <w:lang w:val="x-none"/>
        </w:rPr>
        <w:t>-</w:t>
      </w:r>
      <w:r w:rsidRPr="00B54A75">
        <w:rPr>
          <w:rFonts w:eastAsia="SimSun"/>
          <w:lang w:val="x-none"/>
        </w:rPr>
        <w:tab/>
      </w:r>
      <w:r w:rsidRPr="00EE027F">
        <w:rPr>
          <w:rFonts w:eastAsia="SimSun" w:cs="Arial"/>
          <w:lang w:val="en-US" w:eastAsia="zh-CN"/>
        </w:rPr>
        <w:t xml:space="preserve">if </w:t>
      </w:r>
      <w:r w:rsidRPr="00B54A75">
        <w:rPr>
          <w:position w:val="-10"/>
          <w:lang w:val="x-none"/>
        </w:rPr>
        <w:object w:dxaOrig="740" w:dyaOrig="340" w14:anchorId="1E6EF227">
          <v:shape id="_x0000_i1341" type="#_x0000_t75" style="width:41.7pt;height:18.6pt" o:ole="">
            <v:imagedata r:id="rId526" o:title=""/>
          </v:shape>
          <o:OLEObject Type="Embed" ProgID="Equation.3" ShapeID="_x0000_i1341" DrawAspect="Content" ObjectID="_1635021136" r:id="rId527"/>
        </w:object>
      </w:r>
      <w:r w:rsidRPr="00EE027F">
        <w:rPr>
          <w:lang w:val="en-US"/>
        </w:rPr>
        <w:t xml:space="preserve"> </w:t>
      </w:r>
    </w:p>
    <w:p w14:paraId="6CB5B247" w14:textId="77777777" w:rsidR="00B54A75" w:rsidRPr="00EE027F" w:rsidRDefault="00B54A75" w:rsidP="00B54A75">
      <w:pPr>
        <w:ind w:left="853" w:hanging="285"/>
        <w:rPr>
          <w:rFonts w:eastAsia="SimSun"/>
          <w:lang w:val="en-US" w:eastAsia="zh-CN"/>
        </w:rPr>
      </w:pPr>
      <w:r w:rsidRPr="00B54A75">
        <w:rPr>
          <w:lang w:val="x-none"/>
        </w:rPr>
        <w:t>-</w:t>
      </w:r>
      <w:r w:rsidRPr="00B54A75">
        <w:rPr>
          <w:lang w:val="x-none"/>
        </w:rPr>
        <w:tab/>
      </w:r>
      <w:r w:rsidRPr="00EE027F">
        <w:rPr>
          <w:lang w:val="en-US"/>
        </w:rPr>
        <w:t xml:space="preserve">if the UE does not detect any DCI format </w:t>
      </w:r>
      <w:del w:id="451" w:author="Aris Papasakellariou" w:date="2019-10-24T18:27:00Z">
        <w:r>
          <w:rPr>
            <w:lang w:val="en-US"/>
          </w:rPr>
          <w:delText>1_1</w:delText>
        </w:r>
      </w:del>
      <w:ins w:id="452" w:author="Aris Papasakellariou" w:date="2019-10-24T18:27:00Z">
        <w:r w:rsidRPr="00EE027F">
          <w:rPr>
            <w:lang w:val="en-US"/>
          </w:rPr>
          <w:t>that includes a total DAI field</w:t>
        </w:r>
      </w:ins>
      <w:r w:rsidRPr="00EE027F">
        <w:rPr>
          <w:lang w:val="en-US"/>
        </w:rPr>
        <w:t xml:space="preserve"> in a last PDCCH monitoring occasion </w:t>
      </w:r>
      <w:r w:rsidRPr="00B54A75">
        <w:rPr>
          <w:rFonts w:eastAsia="SimSun"/>
          <w:lang w:val="x-none"/>
        </w:rPr>
        <w:t xml:space="preserve">within the </w:t>
      </w:r>
      <w:r w:rsidRPr="00B54A75">
        <w:rPr>
          <w:position w:val="-4"/>
          <w:lang w:val="x-none"/>
        </w:rPr>
        <w:object w:dxaOrig="279" w:dyaOrig="220" w14:anchorId="214C8C20">
          <v:shape id="_x0000_i1342" type="#_x0000_t75" style="width:14.1pt;height:13.5pt" o:ole="">
            <v:imagedata r:id="rId401" o:title=""/>
          </v:shape>
          <o:OLEObject Type="Embed" ProgID="Equation.3" ShapeID="_x0000_i1342" DrawAspect="Content" ObjectID="_1635021137" r:id="rId528"/>
        </w:object>
      </w:r>
      <w:r w:rsidRPr="00B54A75">
        <w:rPr>
          <w:lang w:val="x-none"/>
        </w:rPr>
        <w:t xml:space="preserve"> </w:t>
      </w:r>
      <w:r w:rsidRPr="00B54A75">
        <w:rPr>
          <w:rFonts w:eastAsia="SimSun"/>
          <w:lang w:val="x-none"/>
        </w:rPr>
        <w:t>PDCCH monitoring occasions</w:t>
      </w:r>
      <w:r w:rsidRPr="00EE027F">
        <w:rPr>
          <w:rFonts w:eastAsia="SimSun"/>
          <w:lang w:val="en-US" w:eastAsia="zh-CN"/>
        </w:rPr>
        <w:t xml:space="preserve"> where the UE detects at least one DCI format </w:t>
      </w:r>
      <w:r w:rsidRPr="00B54A75">
        <w:rPr>
          <w:rFonts w:eastAsia="SimSun"/>
          <w:lang w:val="x-none"/>
        </w:rPr>
        <w:t xml:space="preserve">scheduling PDSCH reception or indicating SPS PDSCH release 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10A865D2">
          <v:shape id="_x0000_i1343" type="#_x0000_t75" style="width:9.9pt;height:13.5pt" o:ole="">
            <v:imagedata r:id="rId523" o:title=""/>
          </v:shape>
          <o:OLEObject Type="Embed" ProgID="Equation.3" ShapeID="_x0000_i1343" DrawAspect="Content" ObjectID="_1635021138" r:id="rId529"/>
        </w:object>
      </w:r>
      <w:r w:rsidRPr="00EE027F">
        <w:rPr>
          <w:lang w:val="en-US"/>
        </w:rPr>
        <w:t xml:space="preserve">, </w:t>
      </w:r>
      <w:r w:rsidRPr="00B54A75">
        <w:rPr>
          <w:position w:val="-14"/>
          <w:lang w:val="x-none"/>
        </w:rPr>
        <w:object w:dxaOrig="660" w:dyaOrig="380" w14:anchorId="2756D3A0">
          <v:shape id="_x0000_i1344" type="#_x0000_t75" style="width:30.6pt;height:16.5pt" o:ole="">
            <v:imagedata r:id="rId530" o:title=""/>
          </v:shape>
          <o:OLEObject Type="Embed" ProgID="Equation.3" ShapeID="_x0000_i1344" DrawAspect="Content" ObjectID="_1635021139" r:id="rId531"/>
        </w:object>
      </w:r>
      <w:r w:rsidRPr="00B54A75">
        <w:rPr>
          <w:rFonts w:eastAsia="SimSun"/>
          <w:lang w:val="x-none"/>
        </w:rPr>
        <w:t xml:space="preserve"> is the value of the counter DAI in a last DCI format</w:t>
      </w:r>
      <w:r w:rsidRPr="00B54A75">
        <w:rPr>
          <w:rFonts w:eastAsia="SimSun"/>
          <w:lang w:val="en-US"/>
        </w:rPr>
        <w:t xml:space="preserve"> </w:t>
      </w:r>
      <w:del w:id="453" w:author="Aris Papasakellariou" w:date="2019-10-24T18:27:00Z">
        <w:r w:rsidRPr="00B916EC">
          <w:rPr>
            <w:rFonts w:eastAsia="SimSun"/>
            <w:lang w:eastAsia="zh-CN"/>
          </w:rPr>
          <w:delText>1_0</w:delText>
        </w:r>
        <w:r>
          <w:rPr>
            <w:rFonts w:eastAsia="SimSun"/>
            <w:lang w:val="en-US" w:eastAsia="zh-CN"/>
          </w:rPr>
          <w:delText xml:space="preserve"> </w:delText>
        </w:r>
      </w:del>
      <w:r w:rsidRPr="00EE027F">
        <w:rPr>
          <w:rFonts w:eastAsia="SimSun"/>
          <w:lang w:val="en-US" w:eastAsia="zh-CN"/>
        </w:rPr>
        <w:t>the UE detects in the last PDCCH monitoring occasion</w:t>
      </w:r>
    </w:p>
    <w:p w14:paraId="11854E86" w14:textId="77777777" w:rsidR="00B54A75" w:rsidRPr="00B54A75" w:rsidRDefault="00B54A75" w:rsidP="00B54A75">
      <w:pPr>
        <w:ind w:left="852" w:hanging="284"/>
        <w:rPr>
          <w:rFonts w:eastAsia="SimSun"/>
          <w:lang w:val="en-US"/>
        </w:rPr>
      </w:pPr>
      <w:r w:rsidRPr="00B54A75">
        <w:rPr>
          <w:lang w:val="x-none"/>
        </w:rPr>
        <w:t>-</w:t>
      </w:r>
      <w:r w:rsidRPr="00B54A75">
        <w:rPr>
          <w:lang w:val="x-none"/>
        </w:rPr>
        <w:tab/>
      </w:r>
      <w:r w:rsidRPr="00EE027F">
        <w:rPr>
          <w:lang w:val="en-US"/>
        </w:rPr>
        <w:t xml:space="preserve">if the UE detects at least one DCI format </w:t>
      </w:r>
      <w:del w:id="454" w:author="Aris Papasakellariou" w:date="2019-10-24T18:27:00Z">
        <w:r>
          <w:rPr>
            <w:lang w:val="en-US"/>
          </w:rPr>
          <w:delText>1_1</w:delText>
        </w:r>
      </w:del>
      <w:ins w:id="455" w:author="Aris Papasakellariou" w:date="2019-10-24T18:27:00Z">
        <w:r w:rsidRPr="00EE027F">
          <w:rPr>
            <w:lang w:val="en-US"/>
          </w:rPr>
          <w:t>that includes a total DAI field</w:t>
        </w:r>
      </w:ins>
      <w:r w:rsidRPr="00EE027F">
        <w:rPr>
          <w:lang w:val="en-US"/>
        </w:rPr>
        <w:t xml:space="preserve"> in a last PDCCH monitoring occasion </w:t>
      </w:r>
      <w:r w:rsidRPr="00B54A75">
        <w:rPr>
          <w:rFonts w:eastAsia="SimSun"/>
          <w:lang w:val="x-none"/>
        </w:rPr>
        <w:t xml:space="preserve">within the </w:t>
      </w:r>
      <w:r w:rsidRPr="00B54A75">
        <w:rPr>
          <w:position w:val="-4"/>
          <w:lang w:val="x-none"/>
        </w:rPr>
        <w:object w:dxaOrig="279" w:dyaOrig="220" w14:anchorId="49016CA7">
          <v:shape id="_x0000_i1345" type="#_x0000_t75" style="width:13.5pt;height:11.4pt" o:ole="">
            <v:imagedata r:id="rId401" o:title=""/>
          </v:shape>
          <o:OLEObject Type="Embed" ProgID="Equation.3" ShapeID="_x0000_i1345" DrawAspect="Content" ObjectID="_1635021140" r:id="rId532"/>
        </w:object>
      </w:r>
      <w:r w:rsidRPr="00B54A75">
        <w:rPr>
          <w:lang w:val="x-none"/>
        </w:rPr>
        <w:t xml:space="preserve"> </w:t>
      </w:r>
      <w:r w:rsidRPr="00B54A75">
        <w:rPr>
          <w:rFonts w:eastAsia="SimSun"/>
          <w:lang w:val="x-none"/>
        </w:rPr>
        <w:t>PDCCH monitoring occasions</w:t>
      </w:r>
      <w:r w:rsidRPr="00EE027F">
        <w:rPr>
          <w:rFonts w:eastAsia="SimSun"/>
          <w:lang w:val="en-US" w:eastAsia="zh-CN"/>
        </w:rPr>
        <w:t xml:space="preserve"> where the UE detects at least one DCI format </w:t>
      </w:r>
      <w:r w:rsidRPr="00B54A75">
        <w:rPr>
          <w:rFonts w:eastAsia="SimSun"/>
          <w:lang w:val="x-none"/>
        </w:rPr>
        <w:t>scheduling PDSCH reception or indicating SPS PDSCH release</w:t>
      </w:r>
      <w:r w:rsidRPr="00EE027F">
        <w:rPr>
          <w:rFonts w:eastAsia="SimSun"/>
          <w:lang w:val="en-US" w:eastAsia="zh-CN"/>
        </w:rPr>
        <w:t xml:space="preserve"> </w:t>
      </w:r>
      <w:r w:rsidRPr="00B54A75">
        <w:rPr>
          <w:rFonts w:eastAsia="SimSun"/>
          <w:lang w:val="x-none"/>
        </w:rPr>
        <w:t xml:space="preserve">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56B2201A">
          <v:shape id="_x0000_i1346" type="#_x0000_t75" style="width:9.9pt;height:13.5pt" o:ole="">
            <v:imagedata r:id="rId523" o:title=""/>
          </v:shape>
          <o:OLEObject Type="Embed" ProgID="Equation.3" ShapeID="_x0000_i1346" DrawAspect="Content" ObjectID="_1635021141" r:id="rId533"/>
        </w:object>
      </w:r>
      <w:r w:rsidRPr="00EE027F">
        <w:rPr>
          <w:lang w:val="en-US"/>
        </w:rPr>
        <w:t xml:space="preserve">, </w:t>
      </w:r>
      <w:r w:rsidRPr="00B54A75">
        <w:rPr>
          <w:position w:val="-14"/>
          <w:lang w:val="x-none"/>
        </w:rPr>
        <w:object w:dxaOrig="660" w:dyaOrig="380" w14:anchorId="0A8672B2">
          <v:shape id="_x0000_i1347" type="#_x0000_t75" style="width:30.6pt;height:18.6pt" o:ole="">
            <v:imagedata r:id="rId521" o:title=""/>
          </v:shape>
          <o:OLEObject Type="Embed" ProgID="Equation.3" ShapeID="_x0000_i1347" DrawAspect="Content" ObjectID="_1635021142" r:id="rId534"/>
        </w:object>
      </w:r>
      <w:r w:rsidRPr="00B54A75">
        <w:rPr>
          <w:rFonts w:eastAsia="SimSun"/>
          <w:lang w:val="x-none"/>
        </w:rPr>
        <w:t xml:space="preserve"> is the value of the total DAI in the </w:t>
      </w:r>
      <w:r w:rsidRPr="00EE027F">
        <w:rPr>
          <w:rFonts w:eastAsia="SimSun" w:cs="Arial"/>
          <w:lang w:val="en-US" w:eastAsia="zh-CN"/>
        </w:rPr>
        <w:t xml:space="preserve">at </w:t>
      </w:r>
      <w:r w:rsidRPr="00B54A75">
        <w:rPr>
          <w:rFonts w:eastAsia="SimSun"/>
          <w:lang w:val="x-none"/>
        </w:rPr>
        <w:t xml:space="preserve">least </w:t>
      </w:r>
      <w:r w:rsidRPr="00EE027F">
        <w:rPr>
          <w:rFonts w:eastAsia="SimSun" w:cs="Arial"/>
          <w:lang w:val="en-US" w:eastAsia="zh-CN"/>
        </w:rPr>
        <w:t xml:space="preserve">one </w:t>
      </w:r>
      <w:r w:rsidRPr="00B54A75">
        <w:rPr>
          <w:rFonts w:eastAsia="SimSun"/>
          <w:lang w:val="x-none"/>
        </w:rPr>
        <w:t xml:space="preserve">DCI format </w:t>
      </w:r>
      <w:del w:id="456" w:author="Aris Papasakellariou" w:date="2019-10-24T18:27:00Z">
        <w:r>
          <w:rPr>
            <w:rFonts w:eastAsia="SimSun"/>
            <w:lang w:eastAsia="zh-CN"/>
          </w:rPr>
          <w:delText>1_1</w:delText>
        </w:r>
      </w:del>
      <w:ins w:id="457" w:author="Aris Papasakellariou" w:date="2019-10-24T18:27:00Z">
        <w:r w:rsidRPr="00EE027F">
          <w:rPr>
            <w:lang w:val="en-US"/>
          </w:rPr>
          <w:t>that includes a total DAI field</w:t>
        </w:r>
      </w:ins>
    </w:p>
    <w:p w14:paraId="4222208E" w14:textId="77777777"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B54A75">
        <w:rPr>
          <w:position w:val="-14"/>
          <w:lang w:val="x-none"/>
        </w:rPr>
        <w:object w:dxaOrig="960" w:dyaOrig="380" w14:anchorId="62EAC3B2">
          <v:shape id="_x0000_i1348" type="#_x0000_t75" style="width:53.4pt;height:20.1pt" o:ole="">
            <v:imagedata r:id="rId535" o:title=""/>
          </v:shape>
          <o:OLEObject Type="Embed" ProgID="Equation.3" ShapeID="_x0000_i1348" DrawAspect="Content" ObjectID="_1635021143" r:id="rId536"/>
        </w:object>
      </w:r>
      <w:r w:rsidRPr="00B54A75">
        <w:rPr>
          <w:rFonts w:eastAsia="SimSun"/>
          <w:lang w:val="x-none"/>
        </w:rPr>
        <w:t xml:space="preserve"> if the UE does not detect any DCI format</w:t>
      </w:r>
      <w:del w:id="458" w:author="Aris Papasakellariou" w:date="2019-10-24T18:27:00Z">
        <w:r w:rsidRPr="00B916EC">
          <w:rPr>
            <w:rFonts w:eastAsia="SimSun" w:cs="Arial" w:hint="eastAsia"/>
            <w:lang w:eastAsia="zh-CN"/>
          </w:rPr>
          <w:delText xml:space="preserve"> </w:delText>
        </w:r>
        <w:r w:rsidRPr="00B916EC">
          <w:rPr>
            <w:rFonts w:eastAsia="SimSun"/>
            <w:lang w:eastAsia="zh-CN"/>
          </w:rPr>
          <w:delText>1_0 or DCI format 1_1</w:delText>
        </w:r>
      </w:del>
      <w:r w:rsidRPr="00B54A75">
        <w:rPr>
          <w:rFonts w:eastAsia="SimSun"/>
          <w:lang w:val="x-none"/>
        </w:rPr>
        <w:t xml:space="preserve"> scheduling PDSCH reception or indicating SPS </w:t>
      </w:r>
      <w:r w:rsidRPr="00EE027F">
        <w:rPr>
          <w:rFonts w:eastAsia="SimSun"/>
          <w:lang w:val="en-US" w:eastAsia="zh-CN"/>
        </w:rPr>
        <w:t xml:space="preserve">PDSCH </w:t>
      </w:r>
      <w:r w:rsidRPr="00B54A75">
        <w:rPr>
          <w:rFonts w:eastAsia="SimSun"/>
          <w:lang w:val="x-none"/>
        </w:rPr>
        <w:t xml:space="preserve">release for </w:t>
      </w:r>
      <w:r w:rsidRPr="00EE027F">
        <w:rPr>
          <w:rFonts w:eastAsia="SimSun"/>
          <w:lang w:val="en-US" w:eastAsia="zh-CN"/>
        </w:rPr>
        <w:t xml:space="preserve">any </w:t>
      </w:r>
      <w:r w:rsidRPr="00B54A75">
        <w:rPr>
          <w:rFonts w:eastAsia="SimSun"/>
          <w:lang w:val="x-none"/>
        </w:rPr>
        <w:t xml:space="preserve">serving cell </w:t>
      </w:r>
      <w:r w:rsidRPr="00B54A75">
        <w:rPr>
          <w:position w:val="-6"/>
          <w:lang w:val="x-none"/>
        </w:rPr>
        <w:object w:dxaOrig="160" w:dyaOrig="200" w14:anchorId="636263DF">
          <v:shape id="_x0000_i1349" type="#_x0000_t75" style="width:9.9pt;height:13.5pt" o:ole="">
            <v:imagedata r:id="rId523" o:title=""/>
          </v:shape>
          <o:OLEObject Type="Embed" ProgID="Equation.3" ShapeID="_x0000_i1349" DrawAspect="Content" ObjectID="_1635021144" r:id="rId537"/>
        </w:object>
      </w:r>
      <w:r w:rsidRPr="00B54A75">
        <w:rPr>
          <w:rFonts w:eastAsia="SimSun"/>
          <w:lang w:val="x-none"/>
        </w:rPr>
        <w:t xml:space="preserve"> in any of the </w:t>
      </w:r>
      <w:r w:rsidRPr="00B54A75">
        <w:rPr>
          <w:position w:val="-4"/>
          <w:lang w:val="x-none"/>
        </w:rPr>
        <w:object w:dxaOrig="279" w:dyaOrig="220" w14:anchorId="509E448B">
          <v:shape id="_x0000_i1350" type="#_x0000_t75" style="width:13.5pt;height:12pt" o:ole="">
            <v:imagedata r:id="rId401" o:title=""/>
          </v:shape>
          <o:OLEObject Type="Embed" ProgID="Equation.3" ShapeID="_x0000_i1350" DrawAspect="Content" ObjectID="_1635021145" r:id="rId538"/>
        </w:object>
      </w:r>
      <w:r w:rsidRPr="00B54A75">
        <w:rPr>
          <w:lang w:val="x-none"/>
        </w:rPr>
        <w:t xml:space="preserve"> </w:t>
      </w:r>
      <w:r w:rsidRPr="00B54A75">
        <w:rPr>
          <w:rFonts w:eastAsia="SimSun"/>
          <w:lang w:val="x-none"/>
        </w:rPr>
        <w:t>PDCCH monitoring occasion</w:t>
      </w:r>
      <w:r w:rsidRPr="00B54A75">
        <w:rPr>
          <w:lang w:val="x-none"/>
        </w:rPr>
        <w:t>s.</w:t>
      </w:r>
    </w:p>
    <w:p w14:paraId="3247B211" w14:textId="77777777" w:rsidR="00B54A75" w:rsidRPr="00B54A75" w:rsidRDefault="00B54A75" w:rsidP="00B54A75">
      <w:pPr>
        <w:ind w:left="568" w:hanging="284"/>
        <w:rPr>
          <w:lang w:val="x-none"/>
        </w:rPr>
      </w:pPr>
      <w:r w:rsidRPr="00B54A75">
        <w:rPr>
          <w:lang w:val="x-none"/>
        </w:rPr>
        <w:t>-</w:t>
      </w:r>
      <w:r w:rsidRPr="00B54A75">
        <w:rPr>
          <w:lang w:val="x-none"/>
        </w:rPr>
        <w:tab/>
      </w:r>
      <w:r w:rsidRPr="00B54A75">
        <w:rPr>
          <w:position w:val="-12"/>
          <w:lang w:val="x-none"/>
        </w:rPr>
        <w:object w:dxaOrig="520" w:dyaOrig="360" w14:anchorId="62B85CDD">
          <v:shape id="_x0000_i1351" type="#_x0000_t75" style="width:28.5pt;height:20.1pt" o:ole="">
            <v:imagedata r:id="rId539" o:title=""/>
          </v:shape>
          <o:OLEObject Type="Embed" ProgID="Equation.3" ShapeID="_x0000_i1351" DrawAspect="Content" ObjectID="_1635021146" r:id="rId540"/>
        </w:object>
      </w:r>
      <w:r w:rsidRPr="00B54A75">
        <w:rPr>
          <w:lang w:val="x-none"/>
        </w:rPr>
        <w:t xml:space="preserve"> is the total number of </w:t>
      </w:r>
      <w:ins w:id="459" w:author="Aris Papasakellariou" w:date="2019-10-24T18:27:00Z">
        <w:r w:rsidRPr="00EE027F">
          <w:rPr>
            <w:lang w:val="en-US"/>
          </w:rPr>
          <w:t xml:space="preserve">a </w:t>
        </w:r>
      </w:ins>
      <w:r w:rsidRPr="00B54A75">
        <w:rPr>
          <w:rFonts w:eastAsia="SimSun"/>
          <w:lang w:val="x-none"/>
        </w:rPr>
        <w:t xml:space="preserve">DCI format </w:t>
      </w:r>
      <w:del w:id="460" w:author="Aris Papasakellariou" w:date="2019-10-24T18:27:00Z">
        <w:r>
          <w:rPr>
            <w:rFonts w:eastAsia="SimSun"/>
            <w:lang w:eastAsia="zh-CN"/>
          </w:rPr>
          <w:delText>1_0 and</w:delText>
        </w:r>
        <w:r w:rsidRPr="00B916EC">
          <w:rPr>
            <w:rFonts w:eastAsia="SimSun"/>
            <w:lang w:eastAsia="zh-CN"/>
          </w:rPr>
          <w:delText xml:space="preserve"> DCI format 1_1</w:delText>
        </w:r>
        <w:r w:rsidRPr="00B916EC">
          <w:rPr>
            <w:rFonts w:eastAsia="SimSun" w:cs="Arial"/>
            <w:lang w:eastAsia="zh-CN"/>
          </w:rPr>
          <w:delText xml:space="preserve"> </w:delText>
        </w:r>
      </w:del>
      <w:r w:rsidRPr="00B54A75">
        <w:rPr>
          <w:rFonts w:eastAsia="SimSun"/>
          <w:lang w:val="x-none"/>
        </w:rPr>
        <w:t xml:space="preserve">scheduling PDSCH </w:t>
      </w:r>
      <w:del w:id="461" w:author="Aris Papasakellariou" w:date="2019-10-24T18:27:00Z">
        <w:r w:rsidRPr="00B916EC">
          <w:rPr>
            <w:rFonts w:eastAsia="SimSun"/>
            <w:lang w:eastAsia="zh-CN"/>
          </w:rPr>
          <w:delText>recept</w:delText>
        </w:r>
        <w:r w:rsidRPr="00B916EC">
          <w:rPr>
            <w:rFonts w:eastAsia="SimSun" w:hint="eastAsia"/>
            <w:lang w:eastAsia="zh-CN"/>
          </w:rPr>
          <w:delText>ion</w:delText>
        </w:r>
        <w:r>
          <w:rPr>
            <w:rFonts w:eastAsia="SimSun"/>
            <w:lang w:eastAsia="zh-CN"/>
          </w:rPr>
          <w:delText>s</w:delText>
        </w:r>
      </w:del>
      <w:ins w:id="462" w:author="Aris Papasakellariou" w:date="2019-10-24T18:27:00Z">
        <w:r w:rsidRPr="00EE027F">
          <w:rPr>
            <w:rFonts w:eastAsia="SimSun"/>
            <w:lang w:val="x-none" w:eastAsia="zh-CN"/>
          </w:rPr>
          <w:t>recept</w:t>
        </w:r>
        <w:r w:rsidRPr="00EE027F">
          <w:rPr>
            <w:rFonts w:eastAsia="SimSun" w:hint="eastAsia"/>
            <w:lang w:val="x-none" w:eastAsia="zh-CN"/>
          </w:rPr>
          <w:t>ion</w:t>
        </w:r>
      </w:ins>
      <w:r w:rsidRPr="00B54A75">
        <w:rPr>
          <w:rFonts w:eastAsia="SimSun"/>
          <w:lang w:val="x-none"/>
        </w:rPr>
        <w:t xml:space="preserve"> or indicating SPS </w:t>
      </w:r>
      <w:r w:rsidRPr="00EE027F">
        <w:rPr>
          <w:rFonts w:eastAsia="SimSun"/>
          <w:lang w:val="en-US" w:eastAsia="zh-CN"/>
        </w:rPr>
        <w:t xml:space="preserve">PDSCH </w:t>
      </w:r>
      <w:r w:rsidRPr="00B54A75">
        <w:rPr>
          <w:rFonts w:eastAsia="SimSun"/>
          <w:lang w:val="x-none"/>
        </w:rPr>
        <w:t xml:space="preserve">release </w:t>
      </w:r>
      <w:r w:rsidRPr="00B54A75">
        <w:rPr>
          <w:lang w:val="x-none"/>
        </w:rPr>
        <w:t xml:space="preserve">that the UE detects within the </w:t>
      </w:r>
      <w:r w:rsidRPr="00B54A75">
        <w:rPr>
          <w:position w:val="-4"/>
          <w:lang w:val="x-none"/>
        </w:rPr>
        <w:object w:dxaOrig="279" w:dyaOrig="220" w14:anchorId="55CF785B">
          <v:shape id="_x0000_i1352" type="#_x0000_t75" style="width:11.4pt;height:11.4pt" o:ole="">
            <v:imagedata r:id="rId541" o:title=""/>
          </v:shape>
          <o:OLEObject Type="Embed" ProgID="Equation.3" ShapeID="_x0000_i1352" DrawAspect="Content" ObjectID="_1635021147" r:id="rId542"/>
        </w:object>
      </w:r>
      <w:r w:rsidRPr="00B54A75">
        <w:rPr>
          <w:rFonts w:eastAsia="SimSun"/>
          <w:lang w:val="x-none"/>
        </w:rPr>
        <w:t xml:space="preserve"> PDCCH monitoring occasions</w:t>
      </w:r>
      <w:r w:rsidRPr="00B54A75">
        <w:rPr>
          <w:lang w:val="x-none"/>
        </w:rPr>
        <w:t xml:space="preserve"> for</w:t>
      </w:r>
      <w:r w:rsidRPr="00B54A75">
        <w:rPr>
          <w:sz w:val="19"/>
          <w:lang w:val="x-none"/>
        </w:rPr>
        <w:t xml:space="preserve"> </w:t>
      </w:r>
      <w:r w:rsidRPr="00B54A75">
        <w:rPr>
          <w:lang w:val="x-none"/>
        </w:rPr>
        <w:t>serving cell</w:t>
      </w:r>
      <w:r w:rsidRPr="00B54A75">
        <w:rPr>
          <w:sz w:val="19"/>
          <w:lang w:val="x-none"/>
        </w:rPr>
        <w:t xml:space="preserve"> </w:t>
      </w:r>
      <w:r w:rsidRPr="00B54A75">
        <w:rPr>
          <w:position w:val="-6"/>
          <w:lang w:val="x-none"/>
        </w:rPr>
        <w:object w:dxaOrig="160" w:dyaOrig="200" w14:anchorId="13490E62">
          <v:shape id="_x0000_i1353" type="#_x0000_t75" style="width:9.9pt;height:13.5pt" o:ole="">
            <v:imagedata r:id="rId523" o:title=""/>
          </v:shape>
          <o:OLEObject Type="Embed" ProgID="Equation.3" ShapeID="_x0000_i1353" DrawAspect="Content" ObjectID="_1635021148" r:id="rId543"/>
        </w:object>
      </w:r>
      <w:r w:rsidRPr="00B54A75">
        <w:rPr>
          <w:lang w:val="x-none"/>
        </w:rPr>
        <w:t xml:space="preserve">. </w:t>
      </w:r>
      <w:r w:rsidRPr="00B54A75">
        <w:rPr>
          <w:position w:val="-12"/>
          <w:lang w:val="x-none"/>
        </w:rPr>
        <w:object w:dxaOrig="840" w:dyaOrig="360" w14:anchorId="74B9787A">
          <v:shape id="_x0000_i1354" type="#_x0000_t75" style="width:45.9pt;height:20.1pt" o:ole="">
            <v:imagedata r:id="rId544" o:title=""/>
          </v:shape>
          <o:OLEObject Type="Embed" ProgID="Equation.3" ShapeID="_x0000_i1354" DrawAspect="Content" ObjectID="_1635021149" r:id="rId545"/>
        </w:object>
      </w:r>
      <w:r w:rsidRPr="00B54A75">
        <w:rPr>
          <w:lang w:val="x-none"/>
        </w:rPr>
        <w:t xml:space="preserve"> if the UE does not detect </w:t>
      </w:r>
      <w:r w:rsidRPr="00B54A75">
        <w:rPr>
          <w:rFonts w:eastAsia="SimSun"/>
          <w:lang w:val="x-none"/>
        </w:rPr>
        <w:t xml:space="preserve">any DCI format </w:t>
      </w:r>
      <w:del w:id="463" w:author="Aris Papasakellariou" w:date="2019-10-24T18:27:00Z">
        <w:r w:rsidRPr="00B916EC">
          <w:rPr>
            <w:rFonts w:eastAsia="SimSun"/>
            <w:lang w:eastAsia="zh-CN"/>
          </w:rPr>
          <w:delText>1_0 or DCI format 1_1</w:delText>
        </w:r>
        <w:r w:rsidRPr="00B916EC">
          <w:rPr>
            <w:rFonts w:eastAsia="SimSun" w:cs="Arial"/>
            <w:lang w:eastAsia="zh-CN"/>
          </w:rPr>
          <w:delText xml:space="preserve"> </w:delText>
        </w:r>
      </w:del>
      <w:r w:rsidRPr="00B54A75">
        <w:rPr>
          <w:rFonts w:eastAsia="SimSun"/>
          <w:lang w:val="x-none"/>
        </w:rPr>
        <w:t xml:space="preserve">scheduling PDSCH reception or indicating SPS </w:t>
      </w:r>
      <w:r w:rsidRPr="00EE027F">
        <w:rPr>
          <w:rFonts w:eastAsia="SimSun"/>
          <w:lang w:val="en-US" w:eastAsia="zh-CN"/>
        </w:rPr>
        <w:t xml:space="preserve">PDSCH </w:t>
      </w:r>
      <w:r w:rsidRPr="00B54A75">
        <w:rPr>
          <w:rFonts w:eastAsia="SimSun"/>
          <w:lang w:val="x-none"/>
        </w:rPr>
        <w:t xml:space="preserve">release for serving cell </w:t>
      </w:r>
      <w:r w:rsidRPr="00B54A75">
        <w:rPr>
          <w:position w:val="-6"/>
          <w:lang w:val="x-none"/>
        </w:rPr>
        <w:object w:dxaOrig="160" w:dyaOrig="200" w14:anchorId="0A4FC6FA">
          <v:shape id="_x0000_i1355" type="#_x0000_t75" style="width:9.9pt;height:13.5pt" o:ole="">
            <v:imagedata r:id="rId523" o:title=""/>
          </v:shape>
          <o:OLEObject Type="Embed" ProgID="Equation.3" ShapeID="_x0000_i1355" DrawAspect="Content" ObjectID="_1635021150" r:id="rId546"/>
        </w:object>
      </w:r>
      <w:r w:rsidRPr="00B54A75">
        <w:rPr>
          <w:rFonts w:eastAsia="SimSun"/>
          <w:lang w:val="x-none"/>
        </w:rPr>
        <w:t xml:space="preserve"> in any of the </w:t>
      </w:r>
      <w:r w:rsidRPr="00B54A75">
        <w:rPr>
          <w:position w:val="-4"/>
          <w:lang w:val="x-none"/>
        </w:rPr>
        <w:object w:dxaOrig="279" w:dyaOrig="220" w14:anchorId="3191129A">
          <v:shape id="_x0000_i1356" type="#_x0000_t75" style="width:13.5pt;height:13.5pt" o:ole="">
            <v:imagedata r:id="rId541" o:title=""/>
          </v:shape>
          <o:OLEObject Type="Embed" ProgID="Equation.3" ShapeID="_x0000_i1356" DrawAspect="Content" ObjectID="_1635021151" r:id="rId547"/>
        </w:object>
      </w:r>
      <w:r w:rsidRPr="00B54A75">
        <w:rPr>
          <w:lang w:val="x-none"/>
        </w:rPr>
        <w:t xml:space="preserve"> </w:t>
      </w:r>
      <w:r w:rsidRPr="00B54A75">
        <w:rPr>
          <w:rFonts w:eastAsia="SimSun"/>
          <w:lang w:val="x-none"/>
        </w:rPr>
        <w:t>PDCCH monitoring occasion</w:t>
      </w:r>
      <w:r w:rsidRPr="00B54A75">
        <w:rPr>
          <w:lang w:val="x-none"/>
        </w:rPr>
        <w:t>s.</w:t>
      </w:r>
    </w:p>
    <w:p w14:paraId="0386FEC9" w14:textId="77777777" w:rsidR="00B54A75" w:rsidRPr="00B54A75" w:rsidRDefault="00B54A75" w:rsidP="00B54A75">
      <w:pPr>
        <w:ind w:left="568" w:hanging="284"/>
        <w:rPr>
          <w:lang w:val="x-none"/>
        </w:rPr>
      </w:pPr>
      <w:r w:rsidRPr="00B54A75">
        <w:rPr>
          <w:lang w:val="x-none"/>
        </w:rPr>
        <w:t>-</w:t>
      </w:r>
      <w:r w:rsidRPr="00B54A75">
        <w:rPr>
          <w:lang w:val="x-none"/>
        </w:rPr>
        <w:tab/>
      </w:r>
      <w:r w:rsidRPr="00B54A75">
        <w:rPr>
          <w:position w:val="-12"/>
          <w:lang w:val="x-none"/>
        </w:rPr>
        <w:object w:dxaOrig="960" w:dyaOrig="360" w14:anchorId="2583771D">
          <v:shape id="_x0000_i1357" type="#_x0000_t75" style="width:51.9pt;height:18.6pt" o:ole="">
            <v:imagedata r:id="rId548" o:title=""/>
          </v:shape>
          <o:OLEObject Type="Embed" ProgID="Equation.3" ShapeID="_x0000_i1357" DrawAspect="Content" ObjectID="_1635021152" r:id="rId549"/>
        </w:object>
      </w:r>
      <w:r w:rsidRPr="00B54A75">
        <w:rPr>
          <w:lang w:val="x-none"/>
        </w:rPr>
        <w:t xml:space="preserve"> </w:t>
      </w:r>
      <w:r w:rsidRPr="00EE027F">
        <w:rPr>
          <w:lang w:val="en-US"/>
        </w:rPr>
        <w:t>if</w:t>
      </w:r>
      <w:r w:rsidRPr="00B54A75">
        <w:rPr>
          <w:lang w:val="x-none"/>
        </w:rPr>
        <w:t xml:space="preserve"> the value of </w:t>
      </w:r>
      <w:r w:rsidRPr="00B54A75">
        <w:rPr>
          <w:i/>
          <w:lang w:val="x-none"/>
        </w:rPr>
        <w:t>maxNrofCodeWordsScheduledByDCI</w:t>
      </w:r>
      <w:r w:rsidRPr="00B54A75">
        <w:rPr>
          <w:lang w:val="x-none"/>
        </w:rPr>
        <w:t xml:space="preserve"> </w:t>
      </w:r>
      <w:r w:rsidRPr="00EE027F">
        <w:rPr>
          <w:lang w:val="en-US"/>
        </w:rPr>
        <w:t xml:space="preserve">is 2 </w:t>
      </w:r>
      <w:r w:rsidRPr="00B54A75">
        <w:rPr>
          <w:lang w:val="x-none"/>
        </w:rPr>
        <w:t xml:space="preserve">for </w:t>
      </w:r>
      <w:r w:rsidRPr="00EE027F">
        <w:rPr>
          <w:lang w:val="en-US"/>
        </w:rPr>
        <w:t xml:space="preserve">any </w:t>
      </w:r>
      <w:r w:rsidRPr="00B54A75">
        <w:rPr>
          <w:lang w:val="x-none"/>
        </w:rPr>
        <w:t xml:space="preserve">serving cell </w:t>
      </w:r>
      <w:r w:rsidRPr="00B54A75">
        <w:rPr>
          <w:position w:val="-6"/>
          <w:lang w:val="x-none"/>
        </w:rPr>
        <w:object w:dxaOrig="160" w:dyaOrig="200" w14:anchorId="3F7D4CDB">
          <v:shape id="_x0000_i1358" type="#_x0000_t75" style="width:9.9pt;height:13.5pt" o:ole="">
            <v:imagedata r:id="rId523" o:title=""/>
          </v:shape>
          <o:OLEObject Type="Embed" ProgID="Equation.3" ShapeID="_x0000_i1358" DrawAspect="Content" ObjectID="_1635021153" r:id="rId550"/>
        </w:object>
      </w:r>
      <w:r w:rsidRPr="00B54A75">
        <w:rPr>
          <w:lang w:val="x-none"/>
        </w:rPr>
        <w:t xml:space="preserve"> </w:t>
      </w:r>
      <w:r w:rsidRPr="00EE027F">
        <w:rPr>
          <w:lang w:val="en-US"/>
        </w:rPr>
        <w:t>and</w:t>
      </w:r>
      <w:r w:rsidRPr="00B54A75">
        <w:rPr>
          <w:lang w:val="x-none"/>
        </w:rPr>
        <w:t xml:space="preserve"> </w:t>
      </w:r>
      <w:r w:rsidRPr="00B54A75">
        <w:rPr>
          <w:i/>
          <w:lang w:val="x-none"/>
        </w:rPr>
        <w:t>harq-ACK-SpatialBundlingPUCCH</w:t>
      </w:r>
      <w:r w:rsidRPr="00B54A75">
        <w:rPr>
          <w:rFonts w:eastAsia="SimSun"/>
          <w:lang w:val="x-none"/>
        </w:rPr>
        <w:t xml:space="preserve"> </w:t>
      </w:r>
      <w:r w:rsidRPr="00EE027F">
        <w:rPr>
          <w:rFonts w:eastAsia="SimSun"/>
          <w:lang w:val="en-US" w:eastAsia="zh-CN"/>
        </w:rPr>
        <w:t>is not provided;</w:t>
      </w:r>
      <w:r w:rsidRPr="00B54A75">
        <w:rPr>
          <w:rFonts w:eastAsia="SimSun"/>
          <w:lang w:val="x-none"/>
        </w:rPr>
        <w:t xml:space="preserve"> </w:t>
      </w:r>
      <w:r w:rsidRPr="00EE027F">
        <w:rPr>
          <w:rFonts w:eastAsia="SimSun"/>
          <w:lang w:val="en-US" w:eastAsia="zh-CN"/>
        </w:rPr>
        <w:t>otherwise,</w:t>
      </w:r>
      <w:r w:rsidRPr="00B54A75">
        <w:rPr>
          <w:rFonts w:eastAsia="SimSun"/>
          <w:lang w:val="x-none"/>
        </w:rPr>
        <w:t xml:space="preserve"> </w:t>
      </w:r>
      <w:r w:rsidRPr="00B54A75">
        <w:rPr>
          <w:position w:val="-12"/>
          <w:lang w:val="x-none"/>
        </w:rPr>
        <w:object w:dxaOrig="920" w:dyaOrig="360" w14:anchorId="44FA45AD">
          <v:shape id="_x0000_i1359" type="#_x0000_t75" style="width:49.5pt;height:18.6pt" o:ole="">
            <v:imagedata r:id="rId551" o:title=""/>
          </v:shape>
          <o:OLEObject Type="Embed" ProgID="Equation.3" ShapeID="_x0000_i1359" DrawAspect="Content" ObjectID="_1635021154" r:id="rId552"/>
        </w:object>
      </w:r>
      <w:r w:rsidRPr="00B54A75">
        <w:rPr>
          <w:lang w:val="x-none"/>
        </w:rPr>
        <w:t>.</w:t>
      </w:r>
    </w:p>
    <w:p w14:paraId="6CE918DE" w14:textId="77777777" w:rsidR="00B54A75" w:rsidRPr="00B54A75" w:rsidRDefault="00B54A75" w:rsidP="00B54A75">
      <w:pPr>
        <w:ind w:left="568" w:hanging="284"/>
        <w:rPr>
          <w:lang w:val="x-none"/>
        </w:rPr>
      </w:pPr>
      <w:r w:rsidRPr="00B54A75">
        <w:rPr>
          <w:rFonts w:eastAsia="SimSun"/>
          <w:lang w:val="x-none"/>
        </w:rPr>
        <w:t>-</w:t>
      </w:r>
      <w:r w:rsidRPr="00B54A75">
        <w:rPr>
          <w:rFonts w:eastAsia="SimSun"/>
          <w:lang w:val="x-none"/>
        </w:rPr>
        <w:tab/>
      </w:r>
      <w:r w:rsidRPr="00B54A75">
        <w:rPr>
          <w:position w:val="-12"/>
          <w:lang w:val="x-none"/>
        </w:rPr>
        <w:object w:dxaOrig="660" w:dyaOrig="360" w14:anchorId="504FC8B3">
          <v:shape id="_x0000_i1360" type="#_x0000_t75" style="width:36pt;height:18.6pt" o:ole="">
            <v:imagedata r:id="rId553" o:title=""/>
          </v:shape>
          <o:OLEObject Type="Embed" ProgID="Equation.3" ShapeID="_x0000_i1360" DrawAspect="Content" ObjectID="_1635021155" r:id="rId554"/>
        </w:object>
      </w:r>
      <w:r w:rsidRPr="00B54A75">
        <w:rPr>
          <w:rFonts w:eastAsia="SimSun"/>
          <w:lang w:val="x-none"/>
        </w:rPr>
        <w:t xml:space="preserve"> is the number of </w:t>
      </w:r>
      <w:r w:rsidRPr="00B54A75">
        <w:rPr>
          <w:lang w:val="x-none"/>
        </w:rPr>
        <w:t xml:space="preserve">transport blocks the UE receives in a PDSCH scheduled by </w:t>
      </w:r>
      <w:ins w:id="464" w:author="Aris Papasakellariou" w:date="2019-10-24T18:27:00Z">
        <w:r w:rsidRPr="00EE027F">
          <w:rPr>
            <w:lang w:val="en-US"/>
          </w:rPr>
          <w:t xml:space="preserve">a </w:t>
        </w:r>
      </w:ins>
      <w:r w:rsidRPr="00B54A75">
        <w:rPr>
          <w:rFonts w:eastAsia="SimSun"/>
          <w:lang w:val="x-none"/>
        </w:rPr>
        <w:t>DCI format</w:t>
      </w:r>
      <w:del w:id="465" w:author="Aris Papasakellariou" w:date="2019-10-24T18:27:00Z">
        <w:r w:rsidRPr="00B916EC">
          <w:rPr>
            <w:rFonts w:eastAsia="SimSun" w:cs="Arial" w:hint="eastAsia"/>
            <w:lang w:eastAsia="zh-CN"/>
          </w:rPr>
          <w:delText xml:space="preserve"> </w:delText>
        </w:r>
        <w:r>
          <w:rPr>
            <w:rFonts w:eastAsia="SimSun"/>
            <w:lang w:eastAsia="zh-CN"/>
          </w:rPr>
          <w:delText xml:space="preserve">1_0 or </w:delText>
        </w:r>
        <w:r w:rsidRPr="00B916EC">
          <w:rPr>
            <w:rFonts w:eastAsia="SimSun" w:cs="Arial" w:hint="eastAsia"/>
            <w:lang w:eastAsia="zh-CN"/>
          </w:rPr>
          <w:delText xml:space="preserve">DCI format </w:delText>
        </w:r>
        <w:r>
          <w:rPr>
            <w:rFonts w:eastAsia="SimSun"/>
            <w:lang w:eastAsia="zh-CN"/>
          </w:rPr>
          <w:delText>1_1</w:delText>
        </w:r>
      </w:del>
      <w:r w:rsidRPr="00B54A75">
        <w:rPr>
          <w:rFonts w:eastAsia="SimSun"/>
          <w:lang w:val="x-none"/>
        </w:rPr>
        <w:t xml:space="preserve"> that the UE detects in PDCCH monitoring occasion </w:t>
      </w:r>
      <w:r w:rsidRPr="00B54A75">
        <w:rPr>
          <w:position w:val="-6"/>
          <w:lang w:val="x-none"/>
        </w:rPr>
        <w:object w:dxaOrig="220" w:dyaOrig="200" w14:anchorId="1FD3667A">
          <v:shape id="_x0000_i1361" type="#_x0000_t75" style="width:13.5pt;height:13.5pt" o:ole="">
            <v:imagedata r:id="rId555" o:title=""/>
          </v:shape>
          <o:OLEObject Type="Embed" ProgID="Equation.3" ShapeID="_x0000_i1361" DrawAspect="Content" ObjectID="_1635021156" r:id="rId556"/>
        </w:object>
      </w:r>
      <w:r w:rsidRPr="00B54A75">
        <w:rPr>
          <w:lang w:val="x-none"/>
        </w:rPr>
        <w:t xml:space="preserve"> </w:t>
      </w:r>
      <w:r w:rsidRPr="00B54A75">
        <w:rPr>
          <w:rFonts w:eastAsia="SimSun"/>
          <w:lang w:val="x-none"/>
        </w:rPr>
        <w:t xml:space="preserve">for serving cell </w:t>
      </w:r>
      <w:r w:rsidRPr="00B54A75">
        <w:rPr>
          <w:position w:val="-6"/>
          <w:lang w:val="x-none"/>
        </w:rPr>
        <w:object w:dxaOrig="160" w:dyaOrig="200" w14:anchorId="0C0F1BEF">
          <v:shape id="_x0000_i1362" type="#_x0000_t75" style="width:9.9pt;height:13.5pt" o:ole="">
            <v:imagedata r:id="rId523" o:title=""/>
          </v:shape>
          <o:OLEObject Type="Embed" ProgID="Equation.3" ShapeID="_x0000_i1362" DrawAspect="Content" ObjectID="_1635021157" r:id="rId557"/>
        </w:object>
      </w:r>
      <w:r w:rsidRPr="00B54A75">
        <w:rPr>
          <w:lang w:val="x-none"/>
        </w:rPr>
        <w:t xml:space="preserve"> if </w:t>
      </w:r>
      <w:r w:rsidRPr="00B54A75">
        <w:rPr>
          <w:i/>
          <w:lang w:val="x-none"/>
        </w:rPr>
        <w:t>harq-ACK-SpatialBundlingPUCCH</w:t>
      </w:r>
      <w:r w:rsidRPr="00B54A75">
        <w:rPr>
          <w:rFonts w:eastAsia="SimSun"/>
          <w:lang w:val="x-none"/>
        </w:rPr>
        <w:t xml:space="preserve"> </w:t>
      </w:r>
      <w:r w:rsidRPr="00EE027F">
        <w:rPr>
          <w:rFonts w:eastAsia="SimSun"/>
          <w:lang w:val="en-US" w:eastAsia="zh-CN"/>
        </w:rPr>
        <w:t>is not provided</w:t>
      </w:r>
      <w:r w:rsidRPr="00B54A75">
        <w:rPr>
          <w:rFonts w:eastAsia="SimSun"/>
          <w:lang w:val="x-none"/>
        </w:rPr>
        <w:t>, or the number of</w:t>
      </w:r>
      <w:r w:rsidRPr="00EE027F">
        <w:rPr>
          <w:rFonts w:eastAsia="SimSun" w:cs="Arial"/>
          <w:lang w:val="en-US" w:eastAsia="zh-CN"/>
        </w:rPr>
        <w:t xml:space="preserve"> PDSCH scheduled by</w:t>
      </w:r>
      <w:r w:rsidRPr="00B54A75">
        <w:rPr>
          <w:rFonts w:eastAsia="SimSun"/>
          <w:lang w:val="x-none"/>
        </w:rPr>
        <w:t xml:space="preserve"> </w:t>
      </w:r>
      <w:ins w:id="466" w:author="Aris Papasakellariou" w:date="2019-10-24T18:27:00Z">
        <w:r w:rsidRPr="00EE027F">
          <w:rPr>
            <w:rFonts w:eastAsia="SimSun" w:cs="Arial"/>
            <w:lang w:val="en-US" w:eastAsia="zh-CN"/>
          </w:rPr>
          <w:t xml:space="preserve">a </w:t>
        </w:r>
      </w:ins>
      <w:r w:rsidRPr="00B54A75">
        <w:rPr>
          <w:rFonts w:eastAsia="SimSun"/>
          <w:lang w:val="x-none"/>
        </w:rPr>
        <w:t xml:space="preserve">DCI format </w:t>
      </w:r>
      <w:del w:id="467" w:author="Aris Papasakellariou" w:date="2019-10-24T18:27:00Z">
        <w:r>
          <w:rPr>
            <w:rFonts w:eastAsia="SimSun"/>
            <w:lang w:eastAsia="zh-CN"/>
          </w:rPr>
          <w:delText>1_0 and DCI format 1_1</w:delText>
        </w:r>
      </w:del>
      <w:r w:rsidRPr="00B54A75">
        <w:rPr>
          <w:rFonts w:eastAsia="SimSun"/>
          <w:lang w:val="x-none"/>
        </w:rPr>
        <w:t xml:space="preserve"> that the UE detects in PDCCH monitoring occasion </w:t>
      </w:r>
      <w:r w:rsidRPr="00B54A75">
        <w:rPr>
          <w:position w:val="-6"/>
          <w:lang w:val="x-none"/>
        </w:rPr>
        <w:object w:dxaOrig="220" w:dyaOrig="200" w14:anchorId="3AAF497C">
          <v:shape id="_x0000_i1363" type="#_x0000_t75" style="width:13.5pt;height:13.5pt" o:ole="">
            <v:imagedata r:id="rId558" o:title=""/>
          </v:shape>
          <o:OLEObject Type="Embed" ProgID="Equation.3" ShapeID="_x0000_i1363" DrawAspect="Content" ObjectID="_1635021158" r:id="rId559"/>
        </w:object>
      </w:r>
      <w:r w:rsidRPr="00B54A75">
        <w:rPr>
          <w:lang w:val="x-none"/>
        </w:rPr>
        <w:t xml:space="preserve"> </w:t>
      </w:r>
      <w:r w:rsidRPr="00B54A75">
        <w:rPr>
          <w:rFonts w:eastAsia="SimSun"/>
          <w:lang w:val="x-none"/>
        </w:rPr>
        <w:t xml:space="preserve">for serving cell </w:t>
      </w:r>
      <w:r w:rsidRPr="00B54A75">
        <w:rPr>
          <w:position w:val="-6"/>
          <w:lang w:val="x-none"/>
        </w:rPr>
        <w:object w:dxaOrig="160" w:dyaOrig="200" w14:anchorId="71A2F395">
          <v:shape id="_x0000_i1364" type="#_x0000_t75" style="width:9.9pt;height:13.5pt" o:ole="">
            <v:imagedata r:id="rId523" o:title=""/>
          </v:shape>
          <o:OLEObject Type="Embed" ProgID="Equation.3" ShapeID="_x0000_i1364" DrawAspect="Content" ObjectID="_1635021159" r:id="rId560"/>
        </w:object>
      </w:r>
      <w:r w:rsidRPr="00B54A75">
        <w:rPr>
          <w:lang w:val="x-none"/>
        </w:rPr>
        <w:t xml:space="preserve"> if </w:t>
      </w:r>
      <w:r w:rsidRPr="00B54A75">
        <w:rPr>
          <w:i/>
          <w:lang w:val="x-none"/>
        </w:rPr>
        <w:t>harq-ACK-SpatialBundlingPUCCH</w:t>
      </w:r>
      <w:r w:rsidRPr="00B54A75">
        <w:rPr>
          <w:rFonts w:eastAsia="SimSun"/>
          <w:lang w:val="x-none"/>
        </w:rPr>
        <w:t xml:space="preserve"> </w:t>
      </w:r>
      <w:r w:rsidRPr="00EE027F">
        <w:rPr>
          <w:rFonts w:eastAsia="SimSun"/>
          <w:lang w:val="en-US" w:eastAsia="zh-CN"/>
        </w:rPr>
        <w:t>is provided</w:t>
      </w:r>
      <w:r w:rsidRPr="00B54A75">
        <w:rPr>
          <w:rFonts w:eastAsia="SimSun"/>
          <w:lang w:val="x-none"/>
        </w:rPr>
        <w:t xml:space="preserve">, or the number of DCI format </w:t>
      </w:r>
      <w:del w:id="468" w:author="Aris Papasakellariou" w:date="2019-10-24T18:27:00Z">
        <w:r>
          <w:rPr>
            <w:rFonts w:eastAsia="SimSun"/>
            <w:lang w:eastAsia="zh-CN"/>
          </w:rPr>
          <w:delText xml:space="preserve">1_0 </w:delText>
        </w:r>
      </w:del>
      <w:r w:rsidRPr="00B54A75">
        <w:rPr>
          <w:rFonts w:eastAsia="SimSun"/>
          <w:lang w:val="x-none"/>
        </w:rPr>
        <w:t xml:space="preserve">that the UE detects and indicate SPS PDSCH release in PDCCH monitoring occasion </w:t>
      </w:r>
      <w:r w:rsidRPr="00B54A75">
        <w:rPr>
          <w:position w:val="-6"/>
          <w:lang w:val="x-none"/>
        </w:rPr>
        <w:object w:dxaOrig="220" w:dyaOrig="200" w14:anchorId="13679DA8">
          <v:shape id="_x0000_i1365" type="#_x0000_t75" style="width:13.5pt;height:13.5pt" o:ole="">
            <v:imagedata r:id="rId558" o:title=""/>
          </v:shape>
          <o:OLEObject Type="Embed" ProgID="Equation.3" ShapeID="_x0000_i1365" DrawAspect="Content" ObjectID="_1635021160" r:id="rId561"/>
        </w:object>
      </w:r>
      <w:r w:rsidRPr="00B54A75">
        <w:rPr>
          <w:lang w:val="x-none"/>
        </w:rPr>
        <w:t xml:space="preserve"> </w:t>
      </w:r>
      <w:r w:rsidRPr="00B54A75">
        <w:rPr>
          <w:rFonts w:eastAsia="SimSun"/>
          <w:lang w:val="x-none"/>
        </w:rPr>
        <w:t xml:space="preserve">for serving cell </w:t>
      </w:r>
      <w:r w:rsidRPr="00B54A75">
        <w:rPr>
          <w:position w:val="-6"/>
          <w:lang w:val="x-none"/>
        </w:rPr>
        <w:object w:dxaOrig="160" w:dyaOrig="200" w14:anchorId="0917F9B2">
          <v:shape id="_x0000_i1366" type="#_x0000_t75" style="width:9.9pt;height:13.5pt" o:ole="">
            <v:imagedata r:id="rId523" o:title=""/>
          </v:shape>
          <o:OLEObject Type="Embed" ProgID="Equation.3" ShapeID="_x0000_i1366" DrawAspect="Content" ObjectID="_1635021161" r:id="rId562"/>
        </w:object>
      </w:r>
      <w:r w:rsidRPr="00B54A75">
        <w:rPr>
          <w:lang w:val="x-none"/>
        </w:rPr>
        <w:t xml:space="preserve">. </w:t>
      </w:r>
    </w:p>
    <w:p w14:paraId="456BF129" w14:textId="77777777" w:rsidR="00B54A75" w:rsidRPr="00B54A75" w:rsidRDefault="00B54A75" w:rsidP="00B54A75">
      <w:pPr>
        <w:ind w:left="568" w:hanging="284"/>
        <w:rPr>
          <w:lang w:val="x-none"/>
        </w:rPr>
      </w:pPr>
      <w:r w:rsidRPr="00B54A75">
        <w:rPr>
          <w:rFonts w:eastAsia="SimSun"/>
          <w:lang w:val="x-none"/>
        </w:rPr>
        <w:lastRenderedPageBreak/>
        <w:t>-</w:t>
      </w:r>
      <w:r w:rsidRPr="00B54A75">
        <w:rPr>
          <w:rFonts w:eastAsia="SimSun"/>
          <w:lang w:val="x-none"/>
        </w:rPr>
        <w:tab/>
      </w:r>
      <w:r w:rsidRPr="00B54A75">
        <w:rPr>
          <w:position w:val="-12"/>
          <w:lang w:val="x-none"/>
        </w:rPr>
        <w:object w:dxaOrig="520" w:dyaOrig="320" w14:anchorId="77D2D5F6">
          <v:shape id="_x0000_i1367" type="#_x0000_t75" style="width:26.4pt;height:17.4pt" o:ole="">
            <v:imagedata r:id="rId563" o:title=""/>
          </v:shape>
          <o:OLEObject Type="Embed" ProgID="Equation.3" ShapeID="_x0000_i1367" DrawAspect="Content" ObjectID="_1635021162" r:id="rId564"/>
        </w:object>
      </w:r>
      <w:r w:rsidRPr="00B54A75">
        <w:rPr>
          <w:rFonts w:eastAsia="SimSun"/>
          <w:lang w:val="x-none"/>
        </w:rPr>
        <w:t xml:space="preserve"> is the number of SPS PDSCH receptions by the UE </w:t>
      </w:r>
      <w:r w:rsidRPr="00B54A75">
        <w:rPr>
          <w:lang w:val="x-none"/>
        </w:rPr>
        <w:t xml:space="preserve">on serving cell </w:t>
      </w:r>
      <w:r w:rsidRPr="00B54A75">
        <w:rPr>
          <w:position w:val="-6"/>
          <w:lang w:val="x-none"/>
        </w:rPr>
        <w:object w:dxaOrig="160" w:dyaOrig="200" w14:anchorId="6E673653">
          <v:shape id="_x0000_i1368" type="#_x0000_t75" style="width:9.9pt;height:13.5pt" o:ole="">
            <v:imagedata r:id="rId523" o:title=""/>
          </v:shape>
          <o:OLEObject Type="Embed" ProgID="Equation.3" ShapeID="_x0000_i1368" DrawAspect="Content" ObjectID="_1635021163" r:id="rId565"/>
        </w:object>
      </w:r>
      <w:r w:rsidRPr="00B54A75">
        <w:rPr>
          <w:lang w:val="x-none"/>
        </w:rPr>
        <w:t xml:space="preserve"> for which the UE transmits corresponding HARQ-ACK information in the same PUCCH as for HARQ-ACK information corresponding to PDSCH receptions within the </w:t>
      </w:r>
      <w:r w:rsidRPr="00B54A75">
        <w:rPr>
          <w:position w:val="-4"/>
          <w:lang w:val="x-none"/>
        </w:rPr>
        <w:object w:dxaOrig="279" w:dyaOrig="220" w14:anchorId="089C0704">
          <v:shape id="_x0000_i1369" type="#_x0000_t75" style="width:14.1pt;height:13.5pt" o:ole="">
            <v:imagedata r:id="rId401" o:title=""/>
          </v:shape>
          <o:OLEObject Type="Embed" ProgID="Equation.3" ShapeID="_x0000_i1369" DrawAspect="Content" ObjectID="_1635021164" r:id="rId566"/>
        </w:object>
      </w:r>
      <w:r w:rsidRPr="00B54A75">
        <w:rPr>
          <w:lang w:val="x-none"/>
        </w:rPr>
        <w:t xml:space="preserve"> </w:t>
      </w:r>
      <w:r w:rsidRPr="00B54A75">
        <w:rPr>
          <w:rFonts w:eastAsia="SimSun"/>
          <w:lang w:val="x-none"/>
        </w:rPr>
        <w:t>PDCCH monitoring occasion</w:t>
      </w:r>
      <w:r w:rsidRPr="00B54A75">
        <w:rPr>
          <w:lang w:val="x-none"/>
        </w:rPr>
        <w:t>s.</w:t>
      </w:r>
    </w:p>
    <w:p w14:paraId="574AEDFC" w14:textId="77777777" w:rsidR="00EC3164" w:rsidRPr="00B916EC" w:rsidRDefault="00EC3164" w:rsidP="00EC3164">
      <w:pPr>
        <w:rPr>
          <w:rFonts w:eastAsia="SimSun"/>
          <w:lang w:val="en-US" w:eastAsia="zh-CN"/>
        </w:rPr>
      </w:pPr>
      <w:r w:rsidRPr="00B916EC">
        <w:rPr>
          <w:rFonts w:eastAsia="SimSun" w:hint="eastAsia"/>
          <w:lang w:val="en-US" w:eastAsia="zh-CN"/>
        </w:rPr>
        <w:t xml:space="preserve">If a UE </w:t>
      </w:r>
    </w:p>
    <w:p w14:paraId="7098BDF3" w14:textId="77777777" w:rsidR="00EC3164" w:rsidRPr="00B916EC" w:rsidRDefault="00EC3164" w:rsidP="00EC3164">
      <w:pPr>
        <w:pStyle w:val="B1"/>
      </w:pPr>
      <w:r>
        <w:rPr>
          <w:rFonts w:eastAsia="SimSun"/>
          <w:lang w:val="en-US" w:eastAsia="zh-CN"/>
        </w:rPr>
        <w:t>-</w:t>
      </w:r>
      <w:r>
        <w:rPr>
          <w:rFonts w:eastAsia="SimSun"/>
          <w:lang w:val="en-US" w:eastAsia="zh-CN"/>
        </w:rPr>
        <w:tab/>
        <w:t xml:space="preserve">is provided </w:t>
      </w:r>
      <w:r w:rsidRPr="00221BBC">
        <w:rPr>
          <w:i/>
        </w:rPr>
        <w:t>PDSCH-CodeBlockGroupTransmission</w:t>
      </w:r>
      <w:r w:rsidRPr="00B916EC">
        <w:t xml:space="preserve"> for </w:t>
      </w:r>
      <w:r w:rsidR="00983904" w:rsidRPr="00B916EC">
        <w:rPr>
          <w:position w:val="-10"/>
        </w:rPr>
        <w:object w:dxaOrig="700" w:dyaOrig="340" w14:anchorId="1A211F7B">
          <v:shape id="_x0000_i1370" type="#_x0000_t75" style="width:42pt;height:19.5pt" o:ole="">
            <v:imagedata r:id="rId567" o:title=""/>
          </v:shape>
          <o:OLEObject Type="Embed" ProgID="Equation.3" ShapeID="_x0000_i1370" DrawAspect="Content" ObjectID="_1635021165" r:id="rId568"/>
        </w:object>
      </w:r>
      <w:r w:rsidRPr="00B916EC">
        <w:t xml:space="preserve"> serving cells; </w:t>
      </w:r>
      <w:r w:rsidRPr="00B916EC">
        <w:rPr>
          <w:rFonts w:eastAsia="SimSun" w:cs="Arial"/>
          <w:lang w:eastAsia="zh-CN"/>
        </w:rPr>
        <w:t>and</w:t>
      </w:r>
    </w:p>
    <w:p w14:paraId="2EBC1893" w14:textId="77777777" w:rsidR="00EC3164" w:rsidRPr="00B916EC" w:rsidRDefault="00EC3164" w:rsidP="00EC3164">
      <w:pPr>
        <w:pStyle w:val="B1"/>
      </w:pPr>
      <w:r>
        <w:rPr>
          <w:rFonts w:eastAsia="SimSun"/>
          <w:lang w:val="en-US" w:eastAsia="zh-CN"/>
        </w:rPr>
        <w:t>-</w:t>
      </w:r>
      <w:r>
        <w:rPr>
          <w:rFonts w:eastAsia="SimSun"/>
          <w:lang w:val="en-US" w:eastAsia="zh-CN"/>
        </w:rPr>
        <w:tab/>
        <w:t xml:space="preserve">is not provided </w:t>
      </w:r>
      <w:r w:rsidRPr="00221BBC">
        <w:rPr>
          <w:i/>
        </w:rPr>
        <w:t>PDSCH-CodeBlockGroupTransmission</w:t>
      </w:r>
      <w:r w:rsidRPr="00B916EC">
        <w:t xml:space="preserve">, for </w:t>
      </w:r>
      <w:r w:rsidR="00983904" w:rsidRPr="00B916EC">
        <w:rPr>
          <w:position w:val="-10"/>
        </w:rPr>
        <w:object w:dxaOrig="600" w:dyaOrig="340" w14:anchorId="03C16FA7">
          <v:shape id="_x0000_i1371" type="#_x0000_t75" style="width:33.6pt;height:18pt" o:ole="">
            <v:imagedata r:id="rId569" o:title=""/>
          </v:shape>
          <o:OLEObject Type="Embed" ProgID="Equation.3" ShapeID="_x0000_i1371" DrawAspect="Content" ObjectID="_1635021166" r:id="rId570"/>
        </w:object>
      </w:r>
      <w:r w:rsidRPr="00B916EC">
        <w:t xml:space="preserve"> serving cells where </w:t>
      </w:r>
      <w:r w:rsidR="00983904" w:rsidRPr="00B916EC">
        <w:rPr>
          <w:position w:val="-10"/>
        </w:rPr>
        <w:object w:dxaOrig="2000" w:dyaOrig="340" w14:anchorId="2EE51576">
          <v:shape id="_x0000_i1372" type="#_x0000_t75" style="width:114pt;height:18pt" o:ole="">
            <v:imagedata r:id="rId571" o:title=""/>
          </v:shape>
          <o:OLEObject Type="Embed" ProgID="Equation.3" ShapeID="_x0000_i1372" DrawAspect="Content" ObjectID="_1635021167" r:id="rId572"/>
        </w:object>
      </w:r>
    </w:p>
    <w:p w14:paraId="01079EA4" w14:textId="77777777" w:rsidR="00EC3164" w:rsidRPr="00B916EC" w:rsidRDefault="00EC3164" w:rsidP="00EC3164">
      <w:pPr>
        <w:rPr>
          <w:rFonts w:eastAsia="SimSun"/>
          <w:lang w:eastAsia="zh-CN"/>
        </w:rPr>
      </w:pPr>
      <w:proofErr w:type="gramStart"/>
      <w:r w:rsidRPr="00B916EC">
        <w:rPr>
          <w:rFonts w:eastAsia="SimSun" w:cs="Arial" w:hint="eastAsia"/>
          <w:lang w:eastAsia="zh-CN"/>
        </w:rPr>
        <w:t>the</w:t>
      </w:r>
      <w:proofErr w:type="gramEnd"/>
      <w:r w:rsidRPr="00B916EC">
        <w:rPr>
          <w:rFonts w:eastAsia="SimSun" w:cs="Arial" w:hint="eastAsia"/>
          <w:lang w:eastAsia="zh-CN"/>
        </w:rPr>
        <w:t xml:space="preserve"> UE determine</w:t>
      </w:r>
      <w:r>
        <w:rPr>
          <w:rFonts w:eastAsia="SimSun" w:cs="Arial"/>
          <w:lang w:eastAsia="zh-CN"/>
        </w:rPr>
        <w:t>s</w:t>
      </w:r>
      <w:r w:rsidRPr="00B916EC">
        <w:rPr>
          <w:rFonts w:eastAsia="SimSun" w:cs="Arial" w:hint="eastAsia"/>
          <w:lang w:eastAsia="zh-CN"/>
        </w:rPr>
        <w:t xml:space="preserve"> the </w:t>
      </w:r>
      <w:r w:rsidR="00983904" w:rsidRPr="00B916EC">
        <w:rPr>
          <w:position w:val="-14"/>
        </w:rPr>
        <w:object w:dxaOrig="1780" w:dyaOrig="380" w14:anchorId="257527C3">
          <v:shape id="_x0000_i1373" type="#_x0000_t75" style="width:86.1pt;height:19.5pt" o:ole="">
            <v:imagedata r:id="rId421" o:title=""/>
          </v:shape>
          <o:OLEObject Type="Embed" ProgID="Equation.3" ShapeID="_x0000_i1373" DrawAspect="Content" ObjectID="_1635021168" r:id="rId573"/>
        </w:object>
      </w:r>
      <w:r w:rsidRPr="00B916EC">
        <w:rPr>
          <w:rFonts w:eastAsia="SimSun" w:hint="eastAsia"/>
          <w:lang w:eastAsia="zh-CN"/>
        </w:rPr>
        <w:t xml:space="preserve"> </w:t>
      </w:r>
      <w:r w:rsidRPr="00B916EC">
        <w:rPr>
          <w:rFonts w:eastAsia="SimSun"/>
          <w:lang w:eastAsia="zh-CN"/>
        </w:rPr>
        <w:t>according</w:t>
      </w:r>
      <w:r w:rsidRPr="00B916EC">
        <w:rPr>
          <w:rFonts w:eastAsia="SimSun" w:hint="eastAsia"/>
          <w:lang w:eastAsia="zh-CN"/>
        </w:rPr>
        <w:t xml:space="preserve"> to the previous pseudo-code with the following modifications</w:t>
      </w:r>
    </w:p>
    <w:p w14:paraId="1C5DA7E3" w14:textId="5B0533B5" w:rsidR="00EC3164" w:rsidRPr="00B916EC" w:rsidRDefault="00EC3164" w:rsidP="00EC3164">
      <w:pPr>
        <w:pStyle w:val="B1"/>
      </w:pPr>
      <w:r>
        <w:t>-</w:t>
      </w:r>
      <w:r>
        <w:tab/>
      </w:r>
      <w:r w:rsidR="00536D05" w:rsidRPr="00B916EC">
        <w:rPr>
          <w:position w:val="-10"/>
        </w:rPr>
        <w:object w:dxaOrig="460" w:dyaOrig="340" w14:anchorId="1A8319CA">
          <v:shape id="_x0000_i1374" type="#_x0000_t75" style="width:24pt;height:18pt" o:ole="">
            <v:imagedata r:id="rId574" o:title=""/>
          </v:shape>
          <o:OLEObject Type="Embed" ProgID="Equation.3" ShapeID="_x0000_i1374" DrawAspect="Content" ObjectID="_1635021169" r:id="rId575"/>
        </w:object>
      </w:r>
      <w:r w:rsidRPr="00B916EC">
        <w:t xml:space="preserve"> is </w:t>
      </w:r>
      <w:r>
        <w:t>used</w:t>
      </w:r>
      <w:r w:rsidRPr="00B916EC">
        <w:t xml:space="preserve"> for the determination of a first HARQ-ACK sub-codebook </w:t>
      </w:r>
      <w:r>
        <w:t xml:space="preserve">for </w:t>
      </w:r>
      <w:r w:rsidRPr="00AE44D6">
        <w:rPr>
          <w:lang w:val="en-US"/>
        </w:rPr>
        <w:t>SPS PDSCH release</w:t>
      </w:r>
      <w:r>
        <w:rPr>
          <w:lang w:val="en-US"/>
        </w:rPr>
        <w:t>, SPS PDSCH reception,</w:t>
      </w:r>
      <w:r w:rsidRPr="00AE44D6">
        <w:rPr>
          <w:lang w:val="en-US"/>
        </w:rPr>
        <w:t xml:space="preserve"> and for </w:t>
      </w:r>
      <w:r>
        <w:t>TB-based PDSCH receptions</w:t>
      </w:r>
      <w:r>
        <w:rPr>
          <w:lang w:val="en-US"/>
        </w:rPr>
        <w:t xml:space="preserve"> </w:t>
      </w:r>
      <w:del w:id="469" w:author="Aris Papasakellariou" w:date="2019-10-24T18:54:00Z">
        <w:r w:rsidRPr="00AE44D6" w:rsidDel="0044390C">
          <w:rPr>
            <w:lang w:val="en-US"/>
          </w:rPr>
          <w:delText>scheduled by DCI format</w:delText>
        </w:r>
        <w:r w:rsidDel="0044390C">
          <w:rPr>
            <w:lang w:val="en-US"/>
          </w:rPr>
          <w:delText>s</w:delText>
        </w:r>
        <w:r w:rsidRPr="00AE44D6" w:rsidDel="0044390C">
          <w:rPr>
            <w:lang w:val="en-US"/>
          </w:rPr>
          <w:delText xml:space="preserve"> 1_0 </w:delText>
        </w:r>
      </w:del>
      <w:r w:rsidRPr="00AE44D6">
        <w:rPr>
          <w:lang w:val="en-US"/>
        </w:rPr>
        <w:t>on</w:t>
      </w:r>
      <w:r>
        <w:rPr>
          <w:lang w:val="en-US"/>
        </w:rPr>
        <w:t xml:space="preserve"> the</w:t>
      </w:r>
      <w:r w:rsidRPr="00AE44D6">
        <w:rPr>
          <w:lang w:val="en-US"/>
        </w:rPr>
        <w:t xml:space="preserve"> </w:t>
      </w:r>
      <w:r w:rsidR="00CF75EE" w:rsidRPr="00B916EC">
        <w:rPr>
          <w:position w:val="-10"/>
        </w:rPr>
        <w:object w:dxaOrig="700" w:dyaOrig="340" w14:anchorId="32812BD5">
          <v:shape id="_x0000_i1375" type="#_x0000_t75" style="width:38.4pt;height:18pt" o:ole="">
            <v:imagedata r:id="rId576" o:title=""/>
          </v:shape>
          <o:OLEObject Type="Embed" ProgID="Equation.3" ShapeID="_x0000_i1375" DrawAspect="Content" ObjectID="_1635021170" r:id="rId577"/>
        </w:object>
      </w:r>
      <w:r w:rsidRPr="00AE44D6">
        <w:t xml:space="preserve"> </w:t>
      </w:r>
      <w:r>
        <w:rPr>
          <w:lang w:val="en-US"/>
        </w:rPr>
        <w:t xml:space="preserve">serving </w:t>
      </w:r>
      <w:r w:rsidRPr="00AE44D6">
        <w:t xml:space="preserve">cells and </w:t>
      </w:r>
      <w:del w:id="470" w:author="Aris Papasakellariou" w:date="2019-10-24T18:54:00Z">
        <w:r w:rsidDel="0044390C">
          <w:rPr>
            <w:lang w:val="en-US"/>
          </w:rPr>
          <w:delText xml:space="preserve">by </w:delText>
        </w:r>
        <w:r w:rsidRPr="00AE44D6" w:rsidDel="0044390C">
          <w:delText>DCI format</w:delText>
        </w:r>
        <w:r w:rsidDel="0044390C">
          <w:rPr>
            <w:lang w:val="en-US"/>
          </w:rPr>
          <w:delText>s</w:delText>
        </w:r>
        <w:r w:rsidRPr="00AE44D6" w:rsidDel="0044390C">
          <w:delText xml:space="preserve"> 1_0 and </w:delText>
        </w:r>
        <w:r w:rsidDel="0044390C">
          <w:rPr>
            <w:lang w:val="en-US"/>
          </w:rPr>
          <w:delText xml:space="preserve">DCI formats </w:delText>
        </w:r>
        <w:r w:rsidRPr="00AE44D6" w:rsidDel="0044390C">
          <w:delText xml:space="preserve">1_1 </w:delText>
        </w:r>
      </w:del>
      <w:r w:rsidRPr="00AE44D6">
        <w:t>on</w:t>
      </w:r>
      <w:r>
        <w:rPr>
          <w:lang w:val="en-US"/>
        </w:rPr>
        <w:t xml:space="preserve"> the</w:t>
      </w:r>
      <w:r w:rsidRPr="00AE44D6">
        <w:rPr>
          <w:lang w:val="en-US"/>
        </w:rPr>
        <w:t xml:space="preserve"> </w:t>
      </w:r>
      <w:r w:rsidR="00983904" w:rsidRPr="00B916EC">
        <w:rPr>
          <w:position w:val="-10"/>
        </w:rPr>
        <w:object w:dxaOrig="600" w:dyaOrig="340" w14:anchorId="207B4EDE">
          <v:shape id="_x0000_i1376" type="#_x0000_t75" style="width:33.6pt;height:18pt" o:ole="">
            <v:imagedata r:id="rId569" o:title=""/>
          </v:shape>
          <o:OLEObject Type="Embed" ProgID="Equation.3" ShapeID="_x0000_i1376" DrawAspect="Content" ObjectID="_1635021171" r:id="rId578"/>
        </w:object>
      </w:r>
      <w:r w:rsidRPr="00AE44D6">
        <w:rPr>
          <w:lang w:val="en-US"/>
        </w:rPr>
        <w:t xml:space="preserve"> </w:t>
      </w:r>
      <w:r>
        <w:rPr>
          <w:lang w:val="en-US"/>
        </w:rPr>
        <w:t xml:space="preserve">serving </w:t>
      </w:r>
      <w:r w:rsidRPr="00AE44D6">
        <w:t>cells</w:t>
      </w:r>
    </w:p>
    <w:p w14:paraId="4FFE6CAF" w14:textId="70601691" w:rsidR="00EC3164" w:rsidRPr="00B916EC" w:rsidRDefault="00EC3164" w:rsidP="00EC3164">
      <w:pPr>
        <w:pStyle w:val="B1"/>
      </w:pPr>
      <w:r>
        <w:t>-</w:t>
      </w:r>
      <w:r>
        <w:tab/>
      </w:r>
      <w:r w:rsidR="00536D05" w:rsidRPr="00B916EC">
        <w:rPr>
          <w:position w:val="-10"/>
        </w:rPr>
        <w:object w:dxaOrig="460" w:dyaOrig="340" w14:anchorId="358D4EE0">
          <v:shape id="_x0000_i1377" type="#_x0000_t75" style="width:24pt;height:18pt" o:ole="">
            <v:imagedata r:id="rId574" o:title=""/>
          </v:shape>
          <o:OLEObject Type="Embed" ProgID="Equation.3" ShapeID="_x0000_i1377" DrawAspect="Content" ObjectID="_1635021172" r:id="rId579"/>
        </w:object>
      </w:r>
      <w:r w:rsidRPr="00B916EC">
        <w:t xml:space="preserve"> is replaced by </w:t>
      </w:r>
      <w:r w:rsidR="00A25356" w:rsidRPr="00B916EC">
        <w:rPr>
          <w:position w:val="-10"/>
        </w:rPr>
        <w:object w:dxaOrig="700" w:dyaOrig="340" w14:anchorId="0917B202">
          <v:shape id="_x0000_i1378" type="#_x0000_t75" style="width:38.4pt;height:18pt" o:ole="">
            <v:imagedata r:id="rId576" o:title=""/>
          </v:shape>
          <o:OLEObject Type="Embed" ProgID="Equation.3" ShapeID="_x0000_i1378" DrawAspect="Content" ObjectID="_1635021173" r:id="rId580"/>
        </w:object>
      </w:r>
      <w:r w:rsidRPr="00B916EC">
        <w:t xml:space="preserve"> for the determination of a second HARQ-ACK sub-codebook corresponding to the </w:t>
      </w:r>
      <w:r w:rsidR="00A25356" w:rsidRPr="00B916EC">
        <w:rPr>
          <w:position w:val="-10"/>
        </w:rPr>
        <w:object w:dxaOrig="700" w:dyaOrig="340" w14:anchorId="6D14A6E7">
          <v:shape id="_x0000_i1379" type="#_x0000_t75" style="width:38.4pt;height:18pt" o:ole="">
            <v:imagedata r:id="rId576" o:title=""/>
          </v:shape>
          <o:OLEObject Type="Embed" ProgID="Equation.3" ShapeID="_x0000_i1379" DrawAspect="Content" ObjectID="_1635021174" r:id="rId581"/>
        </w:object>
      </w:r>
      <w:r w:rsidRPr="00B916EC">
        <w:t xml:space="preserve"> serving cells</w:t>
      </w:r>
      <w:r>
        <w:t xml:space="preserve"> for CBG-based PDSCH receptions</w:t>
      </w:r>
      <w:del w:id="471" w:author="Aris Papasakellariou" w:date="2019-10-24T18:55:00Z">
        <w:r w:rsidDel="0044390C">
          <w:rPr>
            <w:lang w:val="en-US"/>
          </w:rPr>
          <w:delText xml:space="preserve"> </w:delText>
        </w:r>
        <w:r w:rsidRPr="00AE44D6" w:rsidDel="0044390C">
          <w:rPr>
            <w:lang w:val="en-US"/>
          </w:rPr>
          <w:delText>scheduled by DCI format 1_1</w:delText>
        </w:r>
      </w:del>
      <w:r w:rsidRPr="00B916EC">
        <w:t>, and</w:t>
      </w:r>
    </w:p>
    <w:p w14:paraId="6E9C43E9" w14:textId="77777777" w:rsidR="00EC3164" w:rsidRPr="00B916EC" w:rsidRDefault="00EC3164" w:rsidP="00EC3164">
      <w:pPr>
        <w:pStyle w:val="B2"/>
      </w:pPr>
      <w:r>
        <w:t>-</w:t>
      </w:r>
      <w:r>
        <w:tab/>
      </w:r>
      <w:r w:rsidRPr="00B916EC">
        <w:t xml:space="preserve">Instead of generating one HARQ-ACK information bit per transport block for a serving cell from the </w:t>
      </w:r>
      <w:r w:rsidR="00A25356" w:rsidRPr="00B916EC">
        <w:rPr>
          <w:position w:val="-10"/>
        </w:rPr>
        <w:object w:dxaOrig="700" w:dyaOrig="340" w14:anchorId="4C53E441">
          <v:shape id="_x0000_i1380" type="#_x0000_t75" style="width:38.4pt;height:18pt" o:ole="">
            <v:imagedata r:id="rId576" o:title=""/>
          </v:shape>
          <o:OLEObject Type="Embed" ProgID="Equation.3" ShapeID="_x0000_i1380" DrawAspect="Content" ObjectID="_1635021175" r:id="rId582"/>
        </w:object>
      </w:r>
      <w:r w:rsidRPr="00B916EC">
        <w:t xml:space="preserve"> serving cells, the UE generates </w:t>
      </w:r>
      <w:r w:rsidR="00A25356" w:rsidRPr="00B916EC">
        <w:rPr>
          <w:position w:val="-12"/>
        </w:rPr>
        <w:object w:dxaOrig="1140" w:dyaOrig="360" w14:anchorId="496860AA">
          <v:shape id="_x0000_i1381" type="#_x0000_t75" style="width:62.1pt;height:18pt" o:ole="">
            <v:imagedata r:id="rId583" o:title=""/>
          </v:shape>
          <o:OLEObject Type="Embed" ProgID="Equation.3" ShapeID="_x0000_i1381" DrawAspect="Content" ObjectID="_1635021176" r:id="rId584"/>
        </w:object>
      </w:r>
      <w:r w:rsidRPr="00B916EC">
        <w:t xml:space="preserve"> HARQ-ACK information bits</w:t>
      </w:r>
      <w:r>
        <w:t xml:space="preserve">, where </w:t>
      </w:r>
      <w:r w:rsidR="009854A2" w:rsidRPr="00B916EC">
        <w:rPr>
          <w:position w:val="-12"/>
        </w:rPr>
        <w:object w:dxaOrig="1140" w:dyaOrig="360" w14:anchorId="4451256F">
          <v:shape id="_x0000_i1382" type="#_x0000_t75" style="width:59.4pt;height:18pt" o:ole="">
            <v:imagedata r:id="rId585" o:title=""/>
          </v:shape>
          <o:OLEObject Type="Embed" ProgID="Equation.3" ShapeID="_x0000_i1382" DrawAspect="Content" ObjectID="_1635021177" r:id="rId586"/>
        </w:object>
      </w:r>
      <w:r>
        <w:t xml:space="preserve"> is the maximum value of </w:t>
      </w:r>
      <w:r w:rsidR="00A25356" w:rsidRPr="00B916EC">
        <w:rPr>
          <w:position w:val="-12"/>
        </w:rPr>
        <w:object w:dxaOrig="1520" w:dyaOrig="360" w14:anchorId="7815FEB2">
          <v:shape id="_x0000_i1383" type="#_x0000_t75" style="width:79.5pt;height:18pt" o:ole="">
            <v:imagedata r:id="rId587" o:title=""/>
          </v:shape>
          <o:OLEObject Type="Embed" ProgID="Equation.3" ShapeID="_x0000_i1383" DrawAspect="Content" ObjectID="_1635021178" r:id="rId588"/>
        </w:object>
      </w:r>
      <w:r>
        <w:t xml:space="preserve"> across all </w:t>
      </w:r>
      <w:r w:rsidR="00A25356" w:rsidRPr="00B916EC">
        <w:rPr>
          <w:position w:val="-10"/>
        </w:rPr>
        <w:object w:dxaOrig="700" w:dyaOrig="340" w14:anchorId="7ED8D7AA">
          <v:shape id="_x0000_i1384" type="#_x0000_t75" style="width:38.4pt;height:18pt" o:ole="">
            <v:imagedata r:id="rId576" o:title=""/>
          </v:shape>
          <o:OLEObject Type="Embed" ProgID="Equation.3" ShapeID="_x0000_i1384" DrawAspect="Content" ObjectID="_1635021179" r:id="rId589"/>
        </w:object>
      </w:r>
      <w:r w:rsidRPr="00B916EC">
        <w:t xml:space="preserve"> serving cells</w:t>
      </w:r>
      <w:r>
        <w:t xml:space="preserve"> </w:t>
      </w:r>
      <w:r>
        <w:rPr>
          <w:lang w:val="en-US"/>
        </w:rPr>
        <w:t xml:space="preserve">and </w:t>
      </w:r>
      <w:r w:rsidR="00A25356" w:rsidRPr="00B916EC">
        <w:rPr>
          <w:position w:val="-12"/>
        </w:rPr>
        <w:object w:dxaOrig="480" w:dyaOrig="360" w14:anchorId="5FD68F44">
          <v:shape id="_x0000_i1385" type="#_x0000_t75" style="width:21.9pt;height:18pt" o:ole="">
            <v:imagedata r:id="rId590" o:title=""/>
          </v:shape>
          <o:OLEObject Type="Embed" ProgID="Equation.3" ShapeID="_x0000_i1385" DrawAspect="Content" ObjectID="_1635021180" r:id="rId591"/>
        </w:object>
      </w:r>
      <w:r>
        <w:rPr>
          <w:lang w:val="en-US"/>
        </w:rPr>
        <w:t xml:space="preserve"> is the value of </w:t>
      </w:r>
      <w:r w:rsidRPr="00435CFD">
        <w:rPr>
          <w:i/>
        </w:rPr>
        <w:t>maxNrofCodeWordsScheduledByDCI</w:t>
      </w:r>
      <w:r>
        <w:rPr>
          <w:lang w:val="en-US"/>
        </w:rPr>
        <w:t xml:space="preserve"> for serving cell </w:t>
      </w:r>
      <w:r w:rsidR="00A25356" w:rsidRPr="00B916EC">
        <w:rPr>
          <w:position w:val="-6"/>
        </w:rPr>
        <w:object w:dxaOrig="160" w:dyaOrig="200" w14:anchorId="4542FCF1">
          <v:shape id="_x0000_i1386" type="#_x0000_t75" style="width:9.9pt;height:12.6pt" o:ole="">
            <v:imagedata r:id="rId523" o:title=""/>
          </v:shape>
          <o:OLEObject Type="Embed" ProgID="Equation.3" ShapeID="_x0000_i1386" DrawAspect="Content" ObjectID="_1635021181" r:id="rId592"/>
        </w:object>
      </w:r>
      <w:r>
        <w:rPr>
          <w:lang w:val="en-US"/>
        </w:rPr>
        <w:t>. If</w:t>
      </w:r>
      <w:r>
        <w:t xml:space="preserve"> for a serving cell </w:t>
      </w:r>
      <w:r w:rsidR="00A25356" w:rsidRPr="00B916EC">
        <w:rPr>
          <w:position w:val="-6"/>
        </w:rPr>
        <w:object w:dxaOrig="160" w:dyaOrig="200" w14:anchorId="35EE9034">
          <v:shape id="_x0000_i1387" type="#_x0000_t75" style="width:9.9pt;height:12.6pt" o:ole="">
            <v:imagedata r:id="rId523" o:title=""/>
          </v:shape>
          <o:OLEObject Type="Embed" ProgID="Equation.3" ShapeID="_x0000_i1387" DrawAspect="Content" ObjectID="_1635021182" r:id="rId593"/>
        </w:object>
      </w:r>
      <w:r>
        <w:t xml:space="preserve"> it </w:t>
      </w:r>
      <w:proofErr w:type="gramStart"/>
      <w:r>
        <w:t xml:space="preserve">is </w:t>
      </w:r>
      <w:proofErr w:type="gramEnd"/>
      <w:r w:rsidR="009854A2" w:rsidRPr="00B916EC">
        <w:rPr>
          <w:position w:val="-12"/>
        </w:rPr>
        <w:object w:dxaOrig="2840" w:dyaOrig="360" w14:anchorId="1C1EEEE3">
          <v:shape id="_x0000_i1388" type="#_x0000_t75" style="width:154.8pt;height:19.5pt" o:ole="">
            <v:imagedata r:id="rId594" o:title=""/>
          </v:shape>
          <o:OLEObject Type="Embed" ProgID="Equation.3" ShapeID="_x0000_i1388" DrawAspect="Content" ObjectID="_1635021183" r:id="rId595"/>
        </w:object>
      </w:r>
      <w:r>
        <w:t xml:space="preserve">, the UE generates NACK for the last </w:t>
      </w:r>
      <w:r w:rsidR="009854A2" w:rsidRPr="00B916EC">
        <w:rPr>
          <w:position w:val="-12"/>
        </w:rPr>
        <w:object w:dxaOrig="2760" w:dyaOrig="360" w14:anchorId="69BF45B1">
          <v:shape id="_x0000_i1389" type="#_x0000_t75" style="width:153.9pt;height:19.5pt" o:ole="">
            <v:imagedata r:id="rId596" o:title=""/>
          </v:shape>
          <o:OLEObject Type="Embed" ProgID="Equation.3" ShapeID="_x0000_i1389" DrawAspect="Content" ObjectID="_1635021184" r:id="rId597"/>
        </w:object>
      </w:r>
      <w:r>
        <w:t xml:space="preserve"> HARQ-ACK information bits for serving cell </w:t>
      </w:r>
      <w:r w:rsidR="00A25356" w:rsidRPr="00B916EC">
        <w:rPr>
          <w:position w:val="-6"/>
        </w:rPr>
        <w:object w:dxaOrig="160" w:dyaOrig="200" w14:anchorId="69E17F39">
          <v:shape id="_x0000_i1390" type="#_x0000_t75" style="width:9.9pt;height:12.6pt" o:ole="">
            <v:imagedata r:id="rId523" o:title=""/>
          </v:shape>
          <o:OLEObject Type="Embed" ProgID="Equation.3" ShapeID="_x0000_i1390" DrawAspect="Content" ObjectID="_1635021185" r:id="rId598"/>
        </w:object>
      </w:r>
    </w:p>
    <w:p w14:paraId="7BE62AFE" w14:textId="77777777" w:rsidR="00EC3164" w:rsidRDefault="00EC3164" w:rsidP="00EC3164">
      <w:pPr>
        <w:pStyle w:val="B2"/>
      </w:pPr>
      <w:r>
        <w:t>-</w:t>
      </w:r>
      <w:r>
        <w:tab/>
      </w:r>
      <w:r w:rsidRPr="00B916EC">
        <w:t xml:space="preserve">The pseudo-code operation </w:t>
      </w:r>
      <w:r>
        <w:rPr>
          <w:lang w:val="en-US"/>
        </w:rPr>
        <w:t xml:space="preserve">when </w:t>
      </w:r>
      <w:r w:rsidRPr="00435CFD">
        <w:rPr>
          <w:i/>
        </w:rPr>
        <w:t>harq-ACK-SpatialBundlingPUCCH</w:t>
      </w:r>
      <w:r w:rsidRPr="00B916EC">
        <w:rPr>
          <w:rFonts w:eastAsia="SimSun" w:hint="eastAsia"/>
          <w:lang w:eastAsia="zh-CN"/>
        </w:rPr>
        <w:t xml:space="preserve"> </w:t>
      </w:r>
      <w:r>
        <w:rPr>
          <w:rFonts w:eastAsia="SimSun"/>
          <w:lang w:val="en-US" w:eastAsia="zh-CN"/>
        </w:rPr>
        <w:t>is provided</w:t>
      </w:r>
      <w:r w:rsidRPr="00B916EC">
        <w:t xml:space="preserve"> is not applicable</w:t>
      </w:r>
    </w:p>
    <w:p w14:paraId="480C3B19" w14:textId="77777777" w:rsidR="00EC3164" w:rsidRPr="00B916EC" w:rsidRDefault="00EC3164" w:rsidP="00EC3164">
      <w:pPr>
        <w:pStyle w:val="B1"/>
      </w:pPr>
      <w:r>
        <w:t>-</w:t>
      </w:r>
      <w:r>
        <w:tab/>
      </w:r>
      <w:r w:rsidRPr="00B916EC">
        <w:t xml:space="preserve">The </w:t>
      </w:r>
      <w:r>
        <w:rPr>
          <w:lang w:val="en-US"/>
        </w:rPr>
        <w:t>counter DAI value and the total DAI value apply separately for each HARQ-ACK sub-codebook</w:t>
      </w:r>
    </w:p>
    <w:p w14:paraId="18440C6B" w14:textId="77777777" w:rsidR="00EC3164" w:rsidRDefault="00EC3164" w:rsidP="00EC3164">
      <w:pPr>
        <w:pStyle w:val="B1"/>
      </w:pPr>
      <w:r>
        <w:t>-</w:t>
      </w:r>
      <w:r>
        <w:tab/>
      </w:r>
      <w:r w:rsidRPr="00B916EC">
        <w:t>The UE generates the HARQ-ACK codebook by appending the second HARQ-ACK sub-codebook to the first HARQ-ACK sub-codebook</w:t>
      </w:r>
    </w:p>
    <w:p w14:paraId="4340F477" w14:textId="77777777" w:rsidR="0044390C" w:rsidRPr="00EE027F" w:rsidRDefault="0044390C" w:rsidP="0044390C">
      <w:pPr>
        <w:ind w:left="270" w:firstLine="14"/>
        <w:rPr>
          <w:rFonts w:eastAsia="SimSun"/>
          <w:lang w:val="en-US" w:eastAsia="zh-CN"/>
        </w:rPr>
      </w:pPr>
      <w:bookmarkStart w:id="472" w:name="_Toc12021474"/>
      <w:bookmarkStart w:id="473" w:name="_Toc20311586"/>
      <w:bookmarkEnd w:id="94"/>
      <w:proofErr w:type="gramStart"/>
      <w:r w:rsidRPr="00EE027F">
        <w:rPr>
          <w:lang w:val="en-US"/>
        </w:rPr>
        <w:t xml:space="preserve">If </w:t>
      </w:r>
      <w:proofErr w:type="gramEnd"/>
      <w:r w:rsidRPr="0044390C">
        <w:rPr>
          <w:position w:val="-10"/>
          <w:lang w:val="x-none"/>
        </w:rPr>
        <w:object w:dxaOrig="1900" w:dyaOrig="300" w14:anchorId="05DF0CF3">
          <v:shape id="_x0000_i1391" type="#_x0000_t75" style="width:86.1pt;height:17.4pt" o:ole="">
            <v:imagedata r:id="rId513" o:title=""/>
          </v:shape>
          <o:OLEObject Type="Embed" ProgID="Equation.3" ShapeID="_x0000_i1391" DrawAspect="Content" ObjectID="_1635021186" r:id="rId599"/>
        </w:object>
      </w:r>
      <w:r w:rsidRPr="00EE027F">
        <w:rPr>
          <w:lang w:val="en-US"/>
        </w:rPr>
        <w:t xml:space="preserve">, the UE also determines </w:t>
      </w:r>
      <w:r w:rsidRPr="0044390C">
        <w:rPr>
          <w:position w:val="-12"/>
          <w:lang w:val="x-none"/>
        </w:rPr>
        <w:object w:dxaOrig="3220" w:dyaOrig="320" w14:anchorId="59008BE2">
          <v:shape id="_x0000_i1392" type="#_x0000_t75" style="width:194.1pt;height:18.6pt" o:ole="">
            <v:imagedata r:id="rId600" o:title=""/>
          </v:shape>
          <o:OLEObject Type="Embed" ProgID="Equation.3" ShapeID="_x0000_i1392" DrawAspect="Content" ObjectID="_1635021187" r:id="rId601"/>
        </w:object>
      </w:r>
      <w:r w:rsidRPr="00EE027F">
        <w:rPr>
          <w:rFonts w:eastAsia="SimSun"/>
          <w:lang w:val="en-US" w:eastAsia="zh-CN"/>
        </w:rPr>
        <w:t xml:space="preserve"> </w:t>
      </w:r>
      <w:r w:rsidRPr="0044390C">
        <w:rPr>
          <w:rFonts w:eastAsia="SimSun"/>
          <w:lang w:val="x-none"/>
        </w:rPr>
        <w:t xml:space="preserve">for obtaining a PUCCH transmission power, as described in Subclause 7.2.1, </w:t>
      </w:r>
      <w:r w:rsidRPr="00EE027F">
        <w:rPr>
          <w:rFonts w:eastAsia="SimSun"/>
          <w:lang w:val="en-US" w:eastAsia="zh-CN"/>
        </w:rPr>
        <w:t xml:space="preserve">with </w:t>
      </w:r>
    </w:p>
    <w:p w14:paraId="2DEF523F" w14:textId="77777777" w:rsidR="0044390C" w:rsidRDefault="0044390C" w:rsidP="0044390C">
      <w:pPr>
        <w:pStyle w:val="EQ"/>
        <w:rPr>
          <w:del w:id="474" w:author="Aris Papasakellariou" w:date="2019-10-24T18:27:00Z"/>
          <w:rFonts w:eastAsia="SimSun"/>
          <w:lang w:eastAsia="zh-CN"/>
        </w:rPr>
      </w:pPr>
      <w:del w:id="475" w:author="Aris Papasakellariou" w:date="2019-10-24T18:27:00Z">
        <w:r>
          <w:rPr>
            <w:rFonts w:eastAsia="SimSun"/>
            <w:lang w:eastAsia="zh-CN"/>
          </w:rPr>
          <w:tab/>
        </w:r>
        <w:r w:rsidRPr="00FF625B">
          <w:rPr>
            <w:rFonts w:eastAsia="SimSun"/>
            <w:position w:val="-32"/>
            <w:lang w:eastAsia="zh-CN"/>
          </w:rPr>
          <w:object w:dxaOrig="6600" w:dyaOrig="740" w14:anchorId="0503537E">
            <v:shape id="_x0000_i1393" type="#_x0000_t75" style="width:5in;height:41.7pt" o:ole="">
              <v:imagedata r:id="rId602" o:title=""/>
            </v:shape>
            <o:OLEObject Type="Embed" ProgID="Equation.3" ShapeID="_x0000_i1393" DrawAspect="Content" ObjectID="_1635021188" r:id="rId603"/>
          </w:object>
        </w:r>
      </w:del>
    </w:p>
    <w:p w14:paraId="51330CA2" w14:textId="64C1CC17" w:rsidR="0044390C" w:rsidRPr="00EE027F" w:rsidRDefault="0044390C" w:rsidP="0044390C">
      <w:pPr>
        <w:keepLines/>
        <w:tabs>
          <w:tab w:val="center" w:pos="4536"/>
          <w:tab w:val="right" w:pos="9072"/>
        </w:tabs>
        <w:rPr>
          <w:ins w:id="476" w:author="Aris Papasakellariou" w:date="2019-10-24T18:27:00Z"/>
          <w:rFonts w:eastAsia="SimSun"/>
          <w:noProof/>
          <w:lang w:eastAsia="zh-CN"/>
        </w:rPr>
      </w:pPr>
      <w:ins w:id="477" w:author="Aris Papasakellariou" w:date="2019-10-24T18:27:00Z">
        <w:r w:rsidRPr="00EE027F">
          <w:rPr>
            <w:rFonts w:eastAsia="SimSun"/>
            <w:noProof/>
            <w:lang w:eastAsia="zh-CN"/>
          </w:rPr>
          <w:tab/>
        </w:r>
        <m:oMath>
          <m:sSub>
            <m:sSubPr>
              <m:ctrlPr>
                <w:rPr>
                  <w:rFonts w:ascii="Cambria Math" w:eastAsia="SimSun" w:hAnsi="Cambria Math"/>
                  <w:i/>
                  <w:noProof/>
                  <w:lang w:eastAsia="zh-CN"/>
                </w:rPr>
              </m:ctrlPr>
            </m:sSubPr>
            <m:e>
              <m:r>
                <w:rPr>
                  <w:rFonts w:ascii="Cambria Math" w:eastAsia="SimSun"/>
                  <w:noProof/>
                  <w:lang w:eastAsia="zh-CN"/>
                </w:rPr>
                <m:t>n</m:t>
              </m:r>
            </m:e>
            <m:sub>
              <m:r>
                <m:rPr>
                  <m:nor/>
                </m:rPr>
                <w:rPr>
                  <w:rFonts w:ascii="Cambria Math" w:eastAsia="SimSun"/>
                  <w:noProof/>
                  <w:lang w:eastAsia="zh-CN"/>
                </w:rPr>
                <m:t>HARQ-ACK,CBG</m:t>
              </m:r>
              <m:ctrlPr>
                <w:rPr>
                  <w:rFonts w:ascii="Cambria Math" w:eastAsia="SimSun" w:hAnsi="Cambria Math"/>
                  <w:noProof/>
                  <w:lang w:eastAsia="zh-CN"/>
                </w:rPr>
              </m:ctrlPr>
            </m:sub>
          </m:sSub>
          <m:r>
            <w:rPr>
              <w:rFonts w:ascii="Cambria Math" w:eastAsia="SimSun"/>
              <w:noProof/>
              <w:lang w:eastAsia="zh-CN"/>
            </w:rPr>
            <m:t>=</m:t>
          </m:r>
          <m:d>
            <m:dPr>
              <m:ctrlPr>
                <w:rPr>
                  <w:rFonts w:ascii="Cambria Math" w:eastAsia="SimSun" w:hAnsi="Cambria Math"/>
                  <w:i/>
                  <w:noProof/>
                  <w:lang w:eastAsia="zh-CN"/>
                </w:rPr>
              </m:ctrlPr>
            </m:dPr>
            <m:e>
              <m:d>
                <m:dPr>
                  <m:ctrlPr>
                    <w:rPr>
                      <w:rFonts w:ascii="Cambria Math" w:eastAsia="SimSun" w:hAnsi="Cambria Math"/>
                      <w:i/>
                      <w:noProof/>
                      <w:lang w:eastAsia="zh-CN"/>
                    </w:rPr>
                  </m:ctrlPr>
                </m:dPr>
                <m:e>
                  <m:sSubSup>
                    <m:sSubSupPr>
                      <m:ctrlPr>
                        <w:rPr>
                          <w:rFonts w:ascii="Cambria Math" w:eastAsia="SimSun" w:hAnsi="Cambria Math"/>
                          <w:i/>
                          <w:noProof/>
                          <w:lang w:eastAsia="zh-CN"/>
                        </w:rPr>
                      </m:ctrlPr>
                    </m:sSubSupPr>
                    <m:e>
                      <m:r>
                        <w:rPr>
                          <w:rFonts w:ascii="Cambria Math" w:eastAsia="SimSun"/>
                          <w:noProof/>
                          <w:lang w:eastAsia="zh-CN"/>
                        </w:rPr>
                        <m:t>V</m:t>
                      </m:r>
                    </m:e>
                    <m:sub>
                      <m:r>
                        <m:rPr>
                          <m:nor/>
                        </m:rPr>
                        <w:rPr>
                          <w:rFonts w:ascii="Cambria Math" w:eastAsia="SimSun"/>
                          <w:noProof/>
                          <w:lang w:eastAsia="zh-CN"/>
                        </w:rPr>
                        <m:t>DAI</m:t>
                      </m:r>
                      <m:r>
                        <m:rPr>
                          <m:sty m:val="p"/>
                        </m:rPr>
                        <w:rPr>
                          <w:rFonts w:ascii="Cambria Math" w:eastAsia="SimSun"/>
                          <w:noProof/>
                          <w:lang w:eastAsia="zh-CN"/>
                        </w:rPr>
                        <m:t>,</m:t>
                      </m:r>
                      <m:sSub>
                        <m:sSubPr>
                          <m:ctrlPr>
                            <w:rPr>
                              <w:rFonts w:ascii="Cambria Math" w:eastAsia="SimSun" w:hAnsi="Cambria Math"/>
                              <w:noProof/>
                              <w:lang w:eastAsia="zh-CN"/>
                            </w:rPr>
                          </m:ctrlPr>
                        </m:sSubPr>
                        <m:e>
                          <m:r>
                            <w:rPr>
                              <w:rFonts w:ascii="Cambria Math" w:eastAsia="SimSun"/>
                              <w:noProof/>
                              <w:lang w:eastAsia="zh-CN"/>
                            </w:rPr>
                            <m:t>m</m:t>
                          </m:r>
                        </m:e>
                        <m:sub>
                          <m:r>
                            <m:rPr>
                              <m:nor/>
                            </m:rPr>
                            <w:rPr>
                              <w:rFonts w:ascii="Cambria Math" w:eastAsia="SimSun"/>
                              <w:noProof/>
                              <w:lang w:eastAsia="zh-CN"/>
                            </w:rPr>
                            <m:t>last</m:t>
                          </m:r>
                        </m:sub>
                      </m:sSub>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nary>
                    <m:naryPr>
                      <m:chr m:val="∑"/>
                      <m:ctrlPr>
                        <w:rPr>
                          <w:rFonts w:ascii="Cambria Math" w:eastAsia="SimSun" w:hAnsi="Cambria Math"/>
                          <w:i/>
                          <w:noProof/>
                          <w:lang w:eastAsia="zh-CN"/>
                        </w:rPr>
                      </m:ctrlPr>
                    </m:naryPr>
                    <m:sub>
                      <m:r>
                        <w:rPr>
                          <w:rFonts w:ascii="Cambria Math" w:eastAsia="SimSun"/>
                          <w:noProof/>
                          <w:lang w:eastAsia="zh-CN"/>
                        </w:rPr>
                        <m:t>c=0</m:t>
                      </m:r>
                    </m:sub>
                    <m:sup>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cells</m:t>
                          </m:r>
                          <m:ctrlPr>
                            <w:rPr>
                              <w:rFonts w:ascii="Cambria Math" w:eastAsia="SimSun" w:hAnsi="Cambria Math"/>
                              <w:noProof/>
                              <w:lang w:eastAsia="zh-CN"/>
                            </w:rPr>
                          </m:ctrlPr>
                        </m:sub>
                        <m:sup>
                          <m:r>
                            <m:rPr>
                              <m:nor/>
                            </m:rPr>
                            <w:rPr>
                              <w:rFonts w:ascii="Cambria Math" w:eastAsia="SimSun"/>
                              <w:noProof/>
                              <w:lang w:eastAsia="zh-CN"/>
                            </w:rPr>
                            <m:t>DL,CBG</m:t>
                          </m:r>
                          <m:ctrlPr>
                            <w:rPr>
                              <w:rFonts w:ascii="Cambria Math" w:eastAsia="SimSun" w:hAnsi="Cambria Math"/>
                              <w:noProof/>
                              <w:lang w:eastAsia="zh-CN"/>
                            </w:rPr>
                          </m:ctrlPr>
                        </m:sup>
                      </m:sSubSup>
                      <m:r>
                        <w:rPr>
                          <w:rFonts w:ascii="Cambria Math" w:eastAsia="SimSun"/>
                          <w:noProof/>
                          <w:lang w:eastAsia="zh-CN"/>
                        </w:rPr>
                        <m:t>-</m:t>
                      </m:r>
                      <m:r>
                        <w:rPr>
                          <w:rFonts w:ascii="Cambria Math" w:eastAsia="SimSun"/>
                          <w:noProof/>
                          <w:lang w:eastAsia="zh-CN"/>
                        </w:rPr>
                        <m:t>1</m:t>
                      </m:r>
                    </m:sup>
                    <m:e>
                      <m:sSubSup>
                        <m:sSubSupPr>
                          <m:ctrlPr>
                            <w:rPr>
                              <w:rFonts w:ascii="Cambria Math" w:eastAsia="SimSun" w:hAnsi="Cambria Math"/>
                              <w:i/>
                              <w:noProof/>
                              <w:lang w:eastAsia="zh-CN"/>
                            </w:rPr>
                          </m:ctrlPr>
                        </m:sSubSupPr>
                        <m:e>
                          <m:r>
                            <w:rPr>
                              <w:rFonts w:ascii="Cambria Math" w:eastAsia="SimSun"/>
                              <w:noProof/>
                              <w:lang w:eastAsia="zh-CN"/>
                            </w:rPr>
                            <m:t>U</m:t>
                          </m:r>
                        </m:e>
                        <m:sub>
                          <m:r>
                            <m:rPr>
                              <m:nor/>
                            </m:rPr>
                            <w:rPr>
                              <w:rFonts w:ascii="Cambria Math" w:eastAsia="SimSun"/>
                              <w:noProof/>
                              <w:lang w:eastAsia="zh-CN"/>
                            </w:rPr>
                            <m:t>DAI,</m:t>
                          </m:r>
                          <m:r>
                            <w:rPr>
                              <w:rFonts w:ascii="Cambria Math" w:eastAsia="SimSun"/>
                              <w:noProof/>
                              <w:lang w:eastAsia="zh-CN"/>
                            </w:rPr>
                            <m:t>c</m:t>
                          </m:r>
                          <m:ctrlPr>
                            <w:rPr>
                              <w:rFonts w:ascii="Cambria Math" w:eastAsia="SimSun" w:hAnsi="Cambria Math"/>
                              <w:noProof/>
                              <w:lang w:eastAsia="zh-CN"/>
                            </w:rPr>
                          </m:ctrlPr>
                        </m:sub>
                        <m:sup>
                          <m:r>
                            <m:rPr>
                              <m:nor/>
                            </m:rPr>
                            <w:rPr>
                              <w:rFonts w:ascii="Cambria Math" w:eastAsia="SimSun"/>
                              <w:noProof/>
                              <w:lang w:eastAsia="zh-CN"/>
                            </w:rPr>
                            <m:t>CBG</m:t>
                          </m:r>
                          <m:ctrlPr>
                            <w:rPr>
                              <w:rFonts w:ascii="Cambria Math" w:eastAsia="SimSun" w:hAnsi="Cambria Math"/>
                              <w:noProof/>
                              <w:lang w:eastAsia="zh-CN"/>
                            </w:rPr>
                          </m:ctrlPr>
                        </m:sup>
                      </m:sSubSup>
                    </m:e>
                  </m:nary>
                </m:e>
              </m:d>
              <m:func>
                <m:funcPr>
                  <m:ctrlPr>
                    <w:rPr>
                      <w:rFonts w:ascii="Cambria Math" w:eastAsia="SimSun" w:hAnsi="Cambria Math"/>
                      <w:i/>
                      <w:noProof/>
                      <w:lang w:eastAsia="zh-CN"/>
                    </w:rPr>
                  </m:ctrlPr>
                </m:funcPr>
                <m:fName>
                  <m:r>
                    <w:rPr>
                      <w:rFonts w:ascii="Cambria Math" w:eastAsia="SimSun"/>
                      <w:noProof/>
                      <w:lang w:eastAsia="zh-CN"/>
                    </w:rPr>
                    <m:t>mod</m:t>
                  </m:r>
                </m:fName>
                <m:e>
                  <m:d>
                    <m:dPr>
                      <m:ctrlPr>
                        <w:rPr>
                          <w:rFonts w:ascii="Cambria Math" w:hAnsi="Cambria Math"/>
                          <w:i/>
                          <w:noProof/>
                        </w:rPr>
                      </m:ctrlPr>
                    </m:dPr>
                    <m:e>
                      <m:sSub>
                        <m:sSubPr>
                          <m:ctrlPr>
                            <w:rPr>
                              <w:rFonts w:ascii="Cambria Math" w:hAnsi="Cambria Math"/>
                              <w:i/>
                            </w:rPr>
                          </m:ctrlPr>
                        </m:sSubPr>
                        <m:e>
                          <m:r>
                            <w:rPr>
                              <w:rFonts w:ascii="Cambria Math" w:hAnsi="Cambria Math"/>
                              <w:noProof/>
                            </w:rPr>
                            <m:t>T</m:t>
                          </m:r>
                        </m:e>
                        <m:sub>
                          <m:r>
                            <w:rPr>
                              <w:rFonts w:ascii="Cambria Math" w:hAnsi="Cambria Math"/>
                              <w:noProof/>
                            </w:rPr>
                            <m:t>D</m:t>
                          </m:r>
                        </m:sub>
                      </m:sSub>
                    </m:e>
                  </m:d>
                </m:e>
              </m:func>
            </m:e>
          </m:d>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HARQ</m:t>
              </m:r>
              <m:r>
                <m:rPr>
                  <m:sty m:val="p"/>
                </m:rPr>
                <w:rPr>
                  <w:rFonts w:ascii="Cambria Math" w:eastAsia="SimSun"/>
                  <w:noProof/>
                  <w:lang w:eastAsia="zh-CN"/>
                </w:rPr>
                <m:t>-</m:t>
              </m:r>
              <m:r>
                <m:rPr>
                  <m:nor/>
                </m:rPr>
                <w:rPr>
                  <w:rFonts w:ascii="Cambria Math" w:eastAsia="SimSun"/>
                  <w:noProof/>
                  <w:lang w:eastAsia="zh-CN"/>
                </w:rPr>
                <m:t>ACK,max</m:t>
              </m:r>
              <m:ctrlPr>
                <w:rPr>
                  <w:rFonts w:ascii="Cambria Math" w:eastAsia="SimSun" w:hAnsi="Cambria Math"/>
                  <w:noProof/>
                  <w:lang w:eastAsia="zh-CN"/>
                </w:rPr>
              </m:ctrlPr>
            </m:sub>
            <m:sup>
              <m:r>
                <m:rPr>
                  <m:nor/>
                </m:rPr>
                <w:rPr>
                  <w:rFonts w:ascii="Cambria Math" w:eastAsia="SimSun"/>
                  <w:noProof/>
                  <w:lang w:eastAsia="zh-CN"/>
                </w:rPr>
                <m:t>CBG/TB,max</m:t>
              </m:r>
              <m:ctrlPr>
                <w:rPr>
                  <w:rFonts w:ascii="Cambria Math" w:eastAsia="SimSun" w:hAnsi="Cambria Math"/>
                  <w:noProof/>
                  <w:lang w:eastAsia="zh-CN"/>
                </w:rPr>
              </m:ctrlPr>
            </m:sup>
          </m:sSubSup>
          <m:r>
            <w:rPr>
              <w:rFonts w:ascii="Cambria Math" w:eastAsia="SimSun"/>
              <w:noProof/>
              <w:lang w:eastAsia="zh-CN"/>
            </w:rPr>
            <m:t>+</m:t>
          </m:r>
          <m:nary>
            <m:naryPr>
              <m:chr m:val="∑"/>
              <m:ctrlPr>
                <w:rPr>
                  <w:rFonts w:ascii="Cambria Math" w:eastAsia="SimSun" w:hAnsi="Cambria Math"/>
                  <w:i/>
                  <w:noProof/>
                  <w:lang w:eastAsia="zh-CN"/>
                </w:rPr>
              </m:ctrlPr>
            </m:naryPr>
            <m:sub>
              <m:r>
                <w:rPr>
                  <w:rFonts w:ascii="Cambria Math" w:eastAsia="SimSun"/>
                  <w:noProof/>
                  <w:lang w:eastAsia="zh-CN"/>
                </w:rPr>
                <m:t>c=0</m:t>
              </m:r>
            </m:sub>
            <m:sup>
              <m:sSubSup>
                <m:sSubSupPr>
                  <m:ctrlPr>
                    <w:rPr>
                      <w:rFonts w:ascii="Cambria Math" w:eastAsia="SimSun" w:hAnsi="Cambria Math"/>
                      <w:i/>
                      <w:noProof/>
                      <w:lang w:eastAsia="zh-CN"/>
                    </w:rPr>
                  </m:ctrlPr>
                </m:sSubSupPr>
                <m:e>
                  <m:r>
                    <w:rPr>
                      <w:rFonts w:ascii="Cambria Math" w:eastAsia="SimSun"/>
                      <w:noProof/>
                      <w:lang w:eastAsia="zh-CN"/>
                    </w:rPr>
                    <m:t>N</m:t>
                  </m:r>
                </m:e>
                <m:sub>
                  <m:r>
                    <m:rPr>
                      <m:nor/>
                    </m:rPr>
                    <w:rPr>
                      <w:rFonts w:ascii="Cambria Math" w:eastAsia="SimSun"/>
                      <w:noProof/>
                      <w:lang w:eastAsia="zh-CN"/>
                    </w:rPr>
                    <m:t>cells</m:t>
                  </m:r>
                  <m:ctrlPr>
                    <w:rPr>
                      <w:rFonts w:ascii="Cambria Math" w:eastAsia="SimSun" w:hAnsi="Cambria Math"/>
                      <w:noProof/>
                      <w:lang w:eastAsia="zh-CN"/>
                    </w:rPr>
                  </m:ctrlPr>
                </m:sub>
                <m:sup>
                  <m:r>
                    <m:rPr>
                      <m:nor/>
                    </m:rPr>
                    <w:rPr>
                      <w:rFonts w:ascii="Cambria Math" w:eastAsia="SimSun"/>
                      <w:noProof/>
                      <w:lang w:eastAsia="zh-CN"/>
                    </w:rPr>
                    <m:t>DL</m:t>
                  </m:r>
                  <m:ctrlPr>
                    <w:rPr>
                      <w:rFonts w:ascii="Cambria Math" w:eastAsia="SimSun" w:hAnsi="Cambria Math"/>
                      <w:noProof/>
                      <w:lang w:eastAsia="zh-CN"/>
                    </w:rPr>
                  </m:ctrlPr>
                </m:sup>
              </m:sSubSup>
              <m:r>
                <w:rPr>
                  <w:rFonts w:ascii="Cambria Math" w:eastAsia="SimSun"/>
                  <w:noProof/>
                  <w:lang w:eastAsia="zh-CN"/>
                </w:rPr>
                <m:t>-</m:t>
              </m:r>
              <m:r>
                <w:rPr>
                  <w:rFonts w:ascii="Cambria Math" w:eastAsia="SimSun"/>
                  <w:noProof/>
                  <w:lang w:eastAsia="zh-CN"/>
                </w:rPr>
                <m:t>1</m:t>
              </m:r>
            </m:sup>
            <m:e>
              <m:nary>
                <m:naryPr>
                  <m:chr m:val="∑"/>
                  <m:ctrlPr>
                    <w:rPr>
                      <w:rFonts w:ascii="Cambria Math" w:eastAsia="SimSun" w:hAnsi="Cambria Math"/>
                      <w:i/>
                      <w:noProof/>
                      <w:lang w:eastAsia="zh-CN"/>
                    </w:rPr>
                  </m:ctrlPr>
                </m:naryPr>
                <m:sub>
                  <m:r>
                    <w:rPr>
                      <w:rFonts w:ascii="Cambria Math" w:eastAsia="SimSun"/>
                      <w:noProof/>
                      <w:lang w:eastAsia="zh-CN"/>
                    </w:rPr>
                    <m:t>m=0</m:t>
                  </m:r>
                </m:sub>
                <m:sup>
                  <m:r>
                    <w:rPr>
                      <w:rFonts w:ascii="Cambria Math" w:eastAsia="SimSun"/>
                      <w:noProof/>
                      <w:lang w:eastAsia="zh-CN"/>
                    </w:rPr>
                    <m:t>M</m:t>
                  </m:r>
                  <m:r>
                    <w:rPr>
                      <w:rFonts w:ascii="Cambria Math" w:eastAsia="SimSun"/>
                      <w:noProof/>
                      <w:lang w:eastAsia="zh-CN"/>
                    </w:rPr>
                    <m:t>-</m:t>
                  </m:r>
                  <m:r>
                    <w:rPr>
                      <w:rFonts w:ascii="Cambria Math" w:eastAsia="SimSun"/>
                      <w:noProof/>
                      <w:lang w:eastAsia="zh-CN"/>
                    </w:rPr>
                    <m:t>1</m:t>
                  </m:r>
                </m:sup>
                <m:e>
                  <m:sSubSup>
                    <m:sSubSupPr>
                      <m:ctrlPr>
                        <w:rPr>
                          <w:rFonts w:ascii="Cambria Math" w:eastAsia="SimSun" w:hAnsi="Cambria Math"/>
                          <w:i/>
                          <w:noProof/>
                          <w:lang w:eastAsia="zh-CN"/>
                        </w:rPr>
                      </m:ctrlPr>
                    </m:sSubSupPr>
                    <m:e>
                      <m:r>
                        <w:rPr>
                          <w:rFonts w:ascii="Cambria Math" w:eastAsia="SimSun"/>
                          <w:noProof/>
                          <w:lang w:eastAsia="zh-CN"/>
                        </w:rPr>
                        <m:t>N</m:t>
                      </m:r>
                    </m:e>
                    <m:sub>
                      <m:r>
                        <w:rPr>
                          <w:rFonts w:ascii="Cambria Math" w:eastAsia="SimSun"/>
                          <w:noProof/>
                          <w:lang w:eastAsia="zh-CN"/>
                        </w:rPr>
                        <m:t>m,c</m:t>
                      </m:r>
                    </m:sub>
                    <m:sup>
                      <m:r>
                        <m:rPr>
                          <m:nor/>
                        </m:rPr>
                        <w:rPr>
                          <w:rFonts w:ascii="Cambria Math" w:eastAsia="SimSun"/>
                          <w:noProof/>
                          <w:lang w:eastAsia="zh-CN"/>
                        </w:rPr>
                        <m:t>received,CBG</m:t>
                      </m:r>
                      <m:ctrlPr>
                        <w:rPr>
                          <w:rFonts w:ascii="Cambria Math" w:eastAsia="SimSun" w:hAnsi="Cambria Math"/>
                          <w:noProof/>
                          <w:lang w:eastAsia="zh-CN"/>
                        </w:rPr>
                      </m:ctrlPr>
                    </m:sup>
                  </m:sSubSup>
                </m:e>
              </m:nary>
            </m:e>
          </m:nary>
        </m:oMath>
      </w:ins>
    </w:p>
    <w:p w14:paraId="2E788336" w14:textId="77777777" w:rsidR="0044390C" w:rsidRPr="00EE027F" w:rsidRDefault="0044390C" w:rsidP="0044390C">
      <w:pPr>
        <w:ind w:left="284"/>
        <w:rPr>
          <w:rFonts w:eastAsia="SimSun" w:cs="Arial"/>
          <w:lang w:val="en-US" w:eastAsia="zh-CN"/>
        </w:rPr>
      </w:pPr>
      <w:r w:rsidRPr="00EE027F">
        <w:rPr>
          <w:rFonts w:eastAsia="SimSun" w:cs="Arial"/>
          <w:lang w:val="en-US" w:eastAsia="zh-CN"/>
        </w:rPr>
        <w:t>where</w:t>
      </w:r>
    </w:p>
    <w:p w14:paraId="604E78B8" w14:textId="77777777" w:rsidR="0044390C" w:rsidRPr="0044390C" w:rsidRDefault="0044390C" w:rsidP="0044390C">
      <w:pPr>
        <w:ind w:left="851" w:hanging="284"/>
        <w:rPr>
          <w:lang w:val="x-none"/>
        </w:rPr>
      </w:pPr>
      <w:r w:rsidRPr="0044390C">
        <w:rPr>
          <w:rFonts w:eastAsia="SimSun"/>
          <w:lang w:val="x-none"/>
        </w:rPr>
        <w:t>-</w:t>
      </w:r>
      <w:r w:rsidRPr="0044390C">
        <w:rPr>
          <w:rFonts w:eastAsia="SimSun"/>
          <w:lang w:val="x-none"/>
        </w:rPr>
        <w:tab/>
        <w:t xml:space="preserve">if </w:t>
      </w:r>
      <w:r w:rsidRPr="0044390C">
        <w:rPr>
          <w:position w:val="-10"/>
          <w:lang w:val="x-none"/>
        </w:rPr>
        <w:object w:dxaOrig="740" w:dyaOrig="340" w14:anchorId="6BA6BBF2">
          <v:shape id="_x0000_i1394" type="#_x0000_t75" style="width:38.1pt;height:18.6pt" o:ole="">
            <v:imagedata r:id="rId604" o:title=""/>
          </v:shape>
          <o:OLEObject Type="Embed" ProgID="Equation.3" ShapeID="_x0000_i1394" DrawAspect="Content" ObjectID="_1635021189" r:id="rId605"/>
        </w:object>
      </w:r>
      <w:r w:rsidRPr="0044390C">
        <w:rPr>
          <w:lang w:val="x-none"/>
        </w:rPr>
        <w:t xml:space="preserve">, </w:t>
      </w:r>
      <w:r w:rsidRPr="0044390C">
        <w:rPr>
          <w:position w:val="-14"/>
          <w:lang w:val="x-none"/>
        </w:rPr>
        <w:object w:dxaOrig="639" w:dyaOrig="380" w14:anchorId="76853570">
          <v:shape id="_x0000_i1395" type="#_x0000_t75" style="width:34.5pt;height:20.1pt" o:ole="">
            <v:imagedata r:id="rId606" o:title=""/>
          </v:shape>
          <o:OLEObject Type="Embed" ProgID="Equation.3" ShapeID="_x0000_i1395" DrawAspect="Content" ObjectID="_1635021190" r:id="rId607"/>
        </w:object>
      </w:r>
      <w:r w:rsidRPr="0044390C">
        <w:rPr>
          <w:rFonts w:eastAsia="SimSun"/>
          <w:lang w:val="x-none"/>
        </w:rPr>
        <w:t xml:space="preserve"> is the value of the counter DAI in the last DCI format</w:t>
      </w:r>
      <w:del w:id="478" w:author="Aris Papasakellariou" w:date="2019-10-24T18:27:00Z">
        <w:r w:rsidRPr="00B916EC">
          <w:rPr>
            <w:rFonts w:eastAsia="SimSun"/>
            <w:lang w:eastAsia="zh-CN"/>
          </w:rPr>
          <w:delText xml:space="preserve"> 1_1</w:delText>
        </w:r>
      </w:del>
      <w:r w:rsidRPr="0044390C">
        <w:rPr>
          <w:rFonts w:eastAsia="SimSun"/>
          <w:lang w:val="x-none"/>
        </w:rPr>
        <w:t xml:space="preserve"> scheduling CBG-based PDSCH reception for any serving cell </w:t>
      </w:r>
      <w:r w:rsidRPr="0044390C">
        <w:rPr>
          <w:position w:val="-6"/>
          <w:lang w:val="x-none"/>
        </w:rPr>
        <w:object w:dxaOrig="160" w:dyaOrig="200" w14:anchorId="6F5FF3B5">
          <v:shape id="_x0000_i1396" type="#_x0000_t75" style="width:9.9pt;height:13.5pt" o:ole="">
            <v:imagedata r:id="rId523" o:title=""/>
          </v:shape>
          <o:OLEObject Type="Embed" ProgID="Equation.3" ShapeID="_x0000_i1396" DrawAspect="Content" ObjectID="_1635021191" r:id="rId608"/>
        </w:object>
      </w:r>
      <w:r w:rsidRPr="0044390C">
        <w:rPr>
          <w:rFonts w:eastAsia="SimSun"/>
          <w:lang w:val="x-none"/>
        </w:rPr>
        <w:t xml:space="preserve"> that the UE detects within the </w:t>
      </w:r>
      <w:r w:rsidRPr="0044390C">
        <w:rPr>
          <w:position w:val="-4"/>
          <w:lang w:val="x-none"/>
        </w:rPr>
        <w:object w:dxaOrig="279" w:dyaOrig="220" w14:anchorId="4F1567DB">
          <v:shape id="_x0000_i1397" type="#_x0000_t75" style="width:14.1pt;height:13.5pt" o:ole="">
            <v:imagedata r:id="rId401" o:title=""/>
          </v:shape>
          <o:OLEObject Type="Embed" ProgID="Equation.3" ShapeID="_x0000_i1397" DrawAspect="Content" ObjectID="_1635021192" r:id="rId609"/>
        </w:object>
      </w:r>
      <w:r w:rsidRPr="0044390C">
        <w:rPr>
          <w:lang w:val="x-none"/>
        </w:rPr>
        <w:t xml:space="preserve"> </w:t>
      </w:r>
      <w:r w:rsidRPr="0044390C">
        <w:rPr>
          <w:rFonts w:eastAsia="SimSun"/>
          <w:lang w:val="x-none"/>
        </w:rPr>
        <w:t>PDCCH monitoring occasions</w:t>
      </w:r>
      <w:r w:rsidRPr="0044390C">
        <w:rPr>
          <w:lang w:val="x-none"/>
        </w:rPr>
        <w:t xml:space="preserve"> </w:t>
      </w:r>
    </w:p>
    <w:p w14:paraId="3D7A1D56" w14:textId="77777777" w:rsidR="0044390C" w:rsidRPr="00EE027F" w:rsidRDefault="0044390C" w:rsidP="0044390C">
      <w:pPr>
        <w:ind w:left="851" w:hanging="284"/>
        <w:rPr>
          <w:lang w:val="en-US"/>
        </w:rPr>
      </w:pPr>
      <w:r w:rsidRPr="0044390C">
        <w:rPr>
          <w:rFonts w:eastAsia="SimSun"/>
          <w:lang w:val="x-none"/>
        </w:rPr>
        <w:t>-</w:t>
      </w:r>
      <w:r w:rsidRPr="0044390C">
        <w:rPr>
          <w:rFonts w:eastAsia="SimSun"/>
          <w:lang w:val="x-none"/>
        </w:rPr>
        <w:tab/>
        <w:t xml:space="preserve">if </w:t>
      </w:r>
      <w:r w:rsidRPr="0044390C">
        <w:rPr>
          <w:position w:val="-10"/>
          <w:lang w:val="x-none"/>
        </w:rPr>
        <w:object w:dxaOrig="740" w:dyaOrig="340" w14:anchorId="033E1534">
          <v:shape id="_x0000_i1398" type="#_x0000_t75" style="width:38.1pt;height:18.6pt" o:ole="">
            <v:imagedata r:id="rId610" o:title=""/>
          </v:shape>
          <o:OLEObject Type="Embed" ProgID="Equation.3" ShapeID="_x0000_i1398" DrawAspect="Content" ObjectID="_1635021193" r:id="rId611"/>
        </w:object>
      </w:r>
      <w:r w:rsidRPr="0044390C">
        <w:rPr>
          <w:lang w:val="x-none"/>
        </w:rPr>
        <w:t xml:space="preserve">, </w:t>
      </w:r>
      <w:r w:rsidRPr="0044390C">
        <w:rPr>
          <w:position w:val="-14"/>
          <w:lang w:val="x-none"/>
        </w:rPr>
        <w:object w:dxaOrig="639" w:dyaOrig="380" w14:anchorId="7FC01ACB">
          <v:shape id="_x0000_i1399" type="#_x0000_t75" style="width:34.5pt;height:20.1pt" o:ole="">
            <v:imagedata r:id="rId606" o:title=""/>
          </v:shape>
          <o:OLEObject Type="Embed" ProgID="Equation.3" ShapeID="_x0000_i1399" DrawAspect="Content" ObjectID="_1635021194" r:id="rId612"/>
        </w:object>
      </w:r>
      <w:r w:rsidRPr="0044390C">
        <w:rPr>
          <w:rFonts w:eastAsia="SimSun"/>
          <w:lang w:val="x-none"/>
        </w:rPr>
        <w:t xml:space="preserve"> is the value of the total DAI in the last DCI format</w:t>
      </w:r>
      <w:del w:id="479" w:author="Aris Papasakellariou" w:date="2019-10-24T18:27:00Z">
        <w:r w:rsidRPr="00B916EC">
          <w:rPr>
            <w:rFonts w:eastAsia="SimSun"/>
            <w:lang w:eastAsia="zh-CN"/>
          </w:rPr>
          <w:delText xml:space="preserve"> 1_1</w:delText>
        </w:r>
      </w:del>
      <w:r w:rsidRPr="0044390C">
        <w:rPr>
          <w:rFonts w:eastAsia="SimSun"/>
          <w:lang w:val="x-none"/>
        </w:rPr>
        <w:t xml:space="preserve"> scheduling CBG-based PDSCH reception for any serving cell </w:t>
      </w:r>
      <w:r w:rsidRPr="0044390C">
        <w:rPr>
          <w:position w:val="-6"/>
          <w:lang w:val="x-none"/>
        </w:rPr>
        <w:object w:dxaOrig="160" w:dyaOrig="200" w14:anchorId="07D0D2B7">
          <v:shape id="_x0000_i1400" type="#_x0000_t75" style="width:9.9pt;height:13.5pt" o:ole="">
            <v:imagedata r:id="rId523" o:title=""/>
          </v:shape>
          <o:OLEObject Type="Embed" ProgID="Equation.3" ShapeID="_x0000_i1400" DrawAspect="Content" ObjectID="_1635021195" r:id="rId613"/>
        </w:object>
      </w:r>
      <w:r w:rsidRPr="0044390C">
        <w:rPr>
          <w:rFonts w:eastAsia="SimSun"/>
          <w:lang w:val="x-none"/>
        </w:rPr>
        <w:t xml:space="preserve"> that the UE detects within the </w:t>
      </w:r>
      <w:r w:rsidRPr="0044390C">
        <w:rPr>
          <w:position w:val="-4"/>
          <w:lang w:val="x-none"/>
        </w:rPr>
        <w:object w:dxaOrig="279" w:dyaOrig="220" w14:anchorId="71306F59">
          <v:shape id="_x0000_i1401" type="#_x0000_t75" style="width:14.1pt;height:13.5pt" o:ole="">
            <v:imagedata r:id="rId401" o:title=""/>
          </v:shape>
          <o:OLEObject Type="Embed" ProgID="Equation.3" ShapeID="_x0000_i1401" DrawAspect="Content" ObjectID="_1635021196" r:id="rId614"/>
        </w:object>
      </w:r>
      <w:r w:rsidRPr="0044390C">
        <w:rPr>
          <w:lang w:val="x-none"/>
        </w:rPr>
        <w:t xml:space="preserve"> </w:t>
      </w:r>
      <w:r w:rsidRPr="0044390C">
        <w:rPr>
          <w:rFonts w:eastAsia="SimSun"/>
          <w:lang w:val="x-none"/>
        </w:rPr>
        <w:t>PDCCH monitoring occasions</w:t>
      </w:r>
    </w:p>
    <w:p w14:paraId="10C434B3" w14:textId="77777777" w:rsidR="0044390C" w:rsidRPr="0044390C" w:rsidRDefault="0044390C" w:rsidP="0044390C">
      <w:pPr>
        <w:ind w:left="851" w:hanging="284"/>
        <w:rPr>
          <w:lang w:val="x-none"/>
        </w:rPr>
      </w:pPr>
      <w:r w:rsidRPr="0044390C">
        <w:rPr>
          <w:rFonts w:eastAsia="SimSun"/>
          <w:lang w:val="x-none"/>
        </w:rPr>
        <w:lastRenderedPageBreak/>
        <w:t>-</w:t>
      </w:r>
      <w:r w:rsidRPr="0044390C">
        <w:rPr>
          <w:rFonts w:eastAsia="SimSun"/>
          <w:lang w:val="x-none"/>
        </w:rPr>
        <w:tab/>
      </w:r>
      <w:r w:rsidRPr="0044390C">
        <w:rPr>
          <w:position w:val="-14"/>
          <w:lang w:val="x-none"/>
        </w:rPr>
        <w:object w:dxaOrig="960" w:dyaOrig="380" w14:anchorId="6A2CA45D">
          <v:shape id="_x0000_i1402" type="#_x0000_t75" style="width:53.4pt;height:20.1pt" o:ole="">
            <v:imagedata r:id="rId535" o:title=""/>
          </v:shape>
          <o:OLEObject Type="Embed" ProgID="Equation.3" ShapeID="_x0000_i1402" DrawAspect="Content" ObjectID="_1635021197" r:id="rId615"/>
        </w:object>
      </w:r>
      <w:r w:rsidRPr="00EE027F">
        <w:rPr>
          <w:rFonts w:eastAsia="SimSun" w:cs="Arial"/>
          <w:lang w:val="en-US" w:eastAsia="zh-CN"/>
        </w:rPr>
        <w:t xml:space="preserve"> if the UE does not detect any </w:t>
      </w:r>
      <w:r w:rsidRPr="00EE027F">
        <w:rPr>
          <w:rFonts w:eastAsia="SimSun"/>
          <w:lang w:val="en-US" w:eastAsia="zh-CN"/>
        </w:rPr>
        <w:t xml:space="preserve">DCI format </w:t>
      </w:r>
      <w:del w:id="480" w:author="Aris Papasakellariou" w:date="2019-10-24T18:27:00Z">
        <w:r w:rsidRPr="00B916EC">
          <w:rPr>
            <w:rFonts w:eastAsia="SimSun"/>
            <w:lang w:val="en-US" w:eastAsia="zh-CN"/>
          </w:rPr>
          <w:delText>1_1</w:delText>
        </w:r>
        <w:r w:rsidRPr="00B916EC">
          <w:rPr>
            <w:rFonts w:eastAsia="SimSun" w:cs="Arial"/>
            <w:lang w:eastAsia="zh-CN"/>
          </w:rPr>
          <w:delText xml:space="preserve"> </w:delText>
        </w:r>
      </w:del>
      <w:r w:rsidRPr="00EE027F">
        <w:rPr>
          <w:rFonts w:eastAsia="SimSun" w:hint="eastAsia"/>
          <w:lang w:val="en-US" w:eastAsia="zh-CN"/>
        </w:rPr>
        <w:t xml:space="preserve">scheduling </w:t>
      </w:r>
      <w:r w:rsidRPr="00EE027F">
        <w:rPr>
          <w:rFonts w:eastAsia="SimSun"/>
          <w:lang w:val="en-US" w:eastAsia="zh-CN"/>
        </w:rPr>
        <w:t xml:space="preserve">CBG-based </w:t>
      </w:r>
      <w:r w:rsidRPr="00EE027F">
        <w:rPr>
          <w:rFonts w:eastAsia="SimSun" w:hint="eastAsia"/>
          <w:lang w:val="en-US" w:eastAsia="zh-CN"/>
        </w:rPr>
        <w:t xml:space="preserve">PDSCH </w:t>
      </w:r>
      <w:r w:rsidRPr="00EE027F">
        <w:rPr>
          <w:rFonts w:eastAsia="SimSun"/>
          <w:lang w:val="en-US" w:eastAsia="zh-CN"/>
        </w:rPr>
        <w:t>recept</w:t>
      </w:r>
      <w:r w:rsidRPr="00EE027F">
        <w:rPr>
          <w:rFonts w:eastAsia="SimSun" w:hint="eastAsia"/>
          <w:lang w:val="en-US" w:eastAsia="zh-CN"/>
        </w:rPr>
        <w:t xml:space="preserve">ion for </w:t>
      </w:r>
      <w:r w:rsidRPr="00EE027F">
        <w:rPr>
          <w:rFonts w:eastAsia="SimSun"/>
          <w:lang w:val="en-US" w:eastAsia="zh-CN"/>
        </w:rPr>
        <w:t xml:space="preserve">any serving </w:t>
      </w:r>
      <w:r w:rsidRPr="00EE027F">
        <w:rPr>
          <w:rFonts w:eastAsia="SimSun" w:hint="eastAsia"/>
          <w:lang w:val="en-US" w:eastAsia="zh-CN"/>
        </w:rPr>
        <w:t xml:space="preserve">cell </w:t>
      </w:r>
      <w:r w:rsidRPr="0044390C">
        <w:rPr>
          <w:position w:val="-6"/>
          <w:lang w:val="x-none"/>
        </w:rPr>
        <w:object w:dxaOrig="160" w:dyaOrig="200" w14:anchorId="4DAA6784">
          <v:shape id="_x0000_i1403" type="#_x0000_t75" style="width:9.9pt;height:13.5pt" o:ole="">
            <v:imagedata r:id="rId523" o:title=""/>
          </v:shape>
          <o:OLEObject Type="Embed" ProgID="Equation.3" ShapeID="_x0000_i1403" DrawAspect="Content" ObjectID="_1635021198" r:id="rId616"/>
        </w:object>
      </w:r>
      <w:r w:rsidRPr="00EE027F">
        <w:rPr>
          <w:rFonts w:eastAsia="SimSun" w:hint="eastAsia"/>
          <w:lang w:val="en-US" w:eastAsia="zh-CN"/>
        </w:rPr>
        <w:t xml:space="preserve"> in </w:t>
      </w:r>
      <w:r w:rsidRPr="00EE027F">
        <w:rPr>
          <w:rFonts w:eastAsia="SimSun"/>
          <w:lang w:val="en-US" w:eastAsia="zh-CN"/>
        </w:rPr>
        <w:t xml:space="preserve">any of the </w:t>
      </w:r>
      <w:r w:rsidRPr="0044390C">
        <w:rPr>
          <w:position w:val="-4"/>
          <w:lang w:val="x-none"/>
        </w:rPr>
        <w:object w:dxaOrig="279" w:dyaOrig="220" w14:anchorId="1D5203BA">
          <v:shape id="_x0000_i1404" type="#_x0000_t75" style="width:14.1pt;height:13.5pt" o:ole="">
            <v:imagedata r:id="rId401" o:title=""/>
          </v:shape>
          <o:OLEObject Type="Embed" ProgID="Equation.3" ShapeID="_x0000_i1404" DrawAspect="Content" ObjectID="_1635021199" r:id="rId617"/>
        </w:object>
      </w:r>
      <w:r w:rsidRPr="00EE027F">
        <w:rPr>
          <w:lang w:val="en-US"/>
        </w:rPr>
        <w:t xml:space="preserve"> </w:t>
      </w:r>
      <w:r w:rsidRPr="0044390C">
        <w:rPr>
          <w:rFonts w:eastAsia="SimSun"/>
          <w:lang w:val="x-none"/>
        </w:rPr>
        <w:t>PDCCH monitoring occasion</w:t>
      </w:r>
      <w:r w:rsidRPr="00EE027F">
        <w:rPr>
          <w:lang w:val="en-US"/>
        </w:rPr>
        <w:t xml:space="preserve">s </w:t>
      </w:r>
    </w:p>
    <w:p w14:paraId="5226834E" w14:textId="77777777" w:rsidR="0044390C" w:rsidRPr="0044390C" w:rsidRDefault="0044390C" w:rsidP="0044390C">
      <w:pPr>
        <w:ind w:left="851" w:hanging="284"/>
        <w:rPr>
          <w:lang w:val="x-none"/>
        </w:rPr>
      </w:pPr>
      <w:r w:rsidRPr="0044390C">
        <w:rPr>
          <w:lang w:val="x-none"/>
        </w:rPr>
        <w:t>-</w:t>
      </w:r>
      <w:r w:rsidRPr="0044390C">
        <w:rPr>
          <w:lang w:val="x-none"/>
        </w:rPr>
        <w:tab/>
      </w:r>
      <w:r w:rsidRPr="0044390C">
        <w:rPr>
          <w:position w:val="-12"/>
          <w:lang w:val="x-none"/>
        </w:rPr>
        <w:object w:dxaOrig="520" w:dyaOrig="360" w14:anchorId="6E65C910">
          <v:shape id="_x0000_i1405" type="#_x0000_t75" style="width:26.1pt;height:18.6pt" o:ole="">
            <v:imagedata r:id="rId618" o:title=""/>
          </v:shape>
          <o:OLEObject Type="Embed" ProgID="Equation.3" ShapeID="_x0000_i1405" DrawAspect="Content" ObjectID="_1635021200" r:id="rId619"/>
        </w:object>
      </w:r>
      <w:r w:rsidRPr="0044390C">
        <w:rPr>
          <w:lang w:val="x-none"/>
        </w:rPr>
        <w:t xml:space="preserve"> </w:t>
      </w:r>
      <w:r w:rsidRPr="00EE027F">
        <w:rPr>
          <w:lang w:val="en-US"/>
        </w:rPr>
        <w:t xml:space="preserve">is </w:t>
      </w:r>
      <w:r w:rsidRPr="0044390C">
        <w:rPr>
          <w:lang w:val="x-none"/>
        </w:rPr>
        <w:t xml:space="preserve">the total number of </w:t>
      </w:r>
      <w:r w:rsidRPr="00EE027F">
        <w:rPr>
          <w:rFonts w:eastAsia="SimSun"/>
          <w:lang w:val="en-US" w:eastAsia="zh-CN"/>
        </w:rPr>
        <w:t xml:space="preserve">DCI </w:t>
      </w:r>
      <w:del w:id="481" w:author="Aris Papasakellariou" w:date="2019-10-24T18:27:00Z">
        <w:r w:rsidRPr="00B916EC">
          <w:rPr>
            <w:rFonts w:eastAsia="SimSun"/>
            <w:lang w:val="en-US" w:eastAsia="zh-CN"/>
          </w:rPr>
          <w:delText>format 1_1</w:delText>
        </w:r>
      </w:del>
      <w:ins w:id="482" w:author="Aris Papasakellariou" w:date="2019-10-24T18:27:00Z">
        <w:r w:rsidRPr="00EE027F">
          <w:rPr>
            <w:rFonts w:eastAsia="SimSun"/>
            <w:lang w:val="en-US" w:eastAsia="zh-CN"/>
          </w:rPr>
          <w:t>formats</w:t>
        </w:r>
      </w:ins>
      <w:r w:rsidRPr="0044390C">
        <w:rPr>
          <w:rFonts w:eastAsia="SimSun"/>
          <w:lang w:val="en-US"/>
        </w:rPr>
        <w:t xml:space="preserve"> </w:t>
      </w:r>
      <w:r w:rsidRPr="00EE027F">
        <w:rPr>
          <w:rFonts w:eastAsia="SimSun" w:hint="eastAsia"/>
          <w:lang w:val="en-US" w:eastAsia="zh-CN"/>
        </w:rPr>
        <w:t xml:space="preserve">scheduling </w:t>
      </w:r>
      <w:r w:rsidRPr="00EE027F">
        <w:rPr>
          <w:rFonts w:eastAsia="SimSun"/>
          <w:lang w:val="en-US" w:eastAsia="zh-CN"/>
        </w:rPr>
        <w:t xml:space="preserve">CBG-based </w:t>
      </w:r>
      <w:r w:rsidRPr="00EE027F">
        <w:rPr>
          <w:rFonts w:eastAsia="SimSun" w:hint="eastAsia"/>
          <w:lang w:val="en-US" w:eastAsia="zh-CN"/>
        </w:rPr>
        <w:t xml:space="preserve">PDSCH </w:t>
      </w:r>
      <w:r w:rsidRPr="00EE027F">
        <w:rPr>
          <w:rFonts w:eastAsia="SimSun"/>
          <w:lang w:val="en-US" w:eastAsia="zh-CN"/>
        </w:rPr>
        <w:t>recept</w:t>
      </w:r>
      <w:r w:rsidRPr="00EE027F">
        <w:rPr>
          <w:rFonts w:eastAsia="SimSun" w:hint="eastAsia"/>
          <w:lang w:val="en-US" w:eastAsia="zh-CN"/>
        </w:rPr>
        <w:t>ion</w:t>
      </w:r>
      <w:r w:rsidRPr="00EE027F">
        <w:rPr>
          <w:rFonts w:eastAsia="SimSun"/>
          <w:lang w:val="en-US" w:eastAsia="zh-CN"/>
        </w:rPr>
        <w:t>s</w:t>
      </w:r>
      <w:r w:rsidRPr="00EE027F">
        <w:rPr>
          <w:rFonts w:eastAsia="SimSun" w:hint="eastAsia"/>
          <w:lang w:val="en-US" w:eastAsia="zh-CN"/>
        </w:rPr>
        <w:t xml:space="preserve"> </w:t>
      </w:r>
      <w:r w:rsidRPr="00EE027F">
        <w:rPr>
          <w:lang w:val="en-US"/>
        </w:rPr>
        <w:t xml:space="preserve">that the UE detects </w:t>
      </w:r>
      <w:r w:rsidRPr="0044390C">
        <w:rPr>
          <w:lang w:val="x-none"/>
        </w:rPr>
        <w:t xml:space="preserve">within the </w:t>
      </w:r>
      <w:r w:rsidRPr="0044390C">
        <w:rPr>
          <w:position w:val="-4"/>
          <w:lang w:val="x-none"/>
        </w:rPr>
        <w:object w:dxaOrig="279" w:dyaOrig="220" w14:anchorId="51DF6A7D">
          <v:shape id="_x0000_i1406" type="#_x0000_t75" style="width:14.1pt;height:13.5pt" o:ole="">
            <v:imagedata r:id="rId401" o:title=""/>
          </v:shape>
          <o:OLEObject Type="Embed" ProgID="Equation.3" ShapeID="_x0000_i1406" DrawAspect="Content" ObjectID="_1635021201" r:id="rId620"/>
        </w:object>
      </w:r>
      <w:r w:rsidRPr="0044390C">
        <w:rPr>
          <w:rFonts w:eastAsia="SimSun"/>
          <w:lang w:val="x-none"/>
        </w:rPr>
        <w:t xml:space="preserve"> PDCCH monitoring occasions</w:t>
      </w:r>
      <w:r w:rsidRPr="0044390C">
        <w:rPr>
          <w:lang w:val="x-none"/>
        </w:rPr>
        <w:t xml:space="preserve"> for</w:t>
      </w:r>
      <w:r w:rsidRPr="0044390C">
        <w:rPr>
          <w:sz w:val="19"/>
          <w:lang w:val="x-none"/>
        </w:rPr>
        <w:t xml:space="preserve"> </w:t>
      </w:r>
      <w:r w:rsidRPr="0044390C">
        <w:rPr>
          <w:lang w:val="x-none"/>
        </w:rPr>
        <w:t>serving cell</w:t>
      </w:r>
      <w:r w:rsidRPr="0044390C">
        <w:rPr>
          <w:sz w:val="19"/>
          <w:lang w:val="x-none"/>
        </w:rPr>
        <w:t xml:space="preserve"> </w:t>
      </w:r>
      <w:r w:rsidRPr="0044390C">
        <w:rPr>
          <w:position w:val="-6"/>
          <w:lang w:val="x-none"/>
        </w:rPr>
        <w:object w:dxaOrig="160" w:dyaOrig="200" w14:anchorId="03052B09">
          <v:shape id="_x0000_i1407" type="#_x0000_t75" style="width:9.9pt;height:13.5pt" o:ole="">
            <v:imagedata r:id="rId523" o:title=""/>
          </v:shape>
          <o:OLEObject Type="Embed" ProgID="Equation.3" ShapeID="_x0000_i1407" DrawAspect="Content" ObjectID="_1635021202" r:id="rId621"/>
        </w:object>
      </w:r>
      <w:r w:rsidRPr="0044390C">
        <w:rPr>
          <w:lang w:val="x-none"/>
        </w:rPr>
        <w:t xml:space="preserve">. </w:t>
      </w:r>
      <w:r w:rsidRPr="0044390C">
        <w:rPr>
          <w:position w:val="-12"/>
          <w:lang w:val="x-none"/>
        </w:rPr>
        <w:object w:dxaOrig="859" w:dyaOrig="360" w14:anchorId="7850A1C7">
          <v:shape id="_x0000_i1408" type="#_x0000_t75" style="width:44.1pt;height:18.6pt" o:ole="">
            <v:imagedata r:id="rId622" o:title=""/>
          </v:shape>
          <o:OLEObject Type="Embed" ProgID="Equation.3" ShapeID="_x0000_i1408" DrawAspect="Content" ObjectID="_1635021203" r:id="rId623"/>
        </w:object>
      </w:r>
      <w:r w:rsidRPr="00EE027F">
        <w:rPr>
          <w:lang w:val="en-US"/>
        </w:rPr>
        <w:t xml:space="preserve"> </w:t>
      </w:r>
      <w:proofErr w:type="gramStart"/>
      <w:r w:rsidRPr="00EE027F">
        <w:rPr>
          <w:lang w:val="en-US"/>
        </w:rPr>
        <w:t>if</w:t>
      </w:r>
      <w:proofErr w:type="gramEnd"/>
      <w:r w:rsidRPr="00EE027F">
        <w:rPr>
          <w:lang w:val="en-US"/>
        </w:rPr>
        <w:t xml:space="preserve"> the UE does not detect </w:t>
      </w:r>
      <w:r w:rsidRPr="00EE027F">
        <w:rPr>
          <w:rFonts w:eastAsia="SimSun" w:cs="Arial"/>
          <w:lang w:val="en-US" w:eastAsia="zh-CN"/>
        </w:rPr>
        <w:t xml:space="preserve">any </w:t>
      </w:r>
      <w:r w:rsidRPr="00EE027F">
        <w:rPr>
          <w:rFonts w:eastAsia="SimSun"/>
          <w:lang w:val="en-US" w:eastAsia="zh-CN"/>
        </w:rPr>
        <w:t xml:space="preserve">DCI format </w:t>
      </w:r>
      <w:del w:id="483" w:author="Aris Papasakellariou" w:date="2019-10-24T18:27:00Z">
        <w:r w:rsidRPr="00B916EC">
          <w:rPr>
            <w:rFonts w:eastAsia="SimSun"/>
            <w:lang w:val="en-US" w:eastAsia="zh-CN"/>
          </w:rPr>
          <w:delText>1_1</w:delText>
        </w:r>
        <w:r w:rsidRPr="00B916EC">
          <w:rPr>
            <w:rFonts w:eastAsia="SimSun" w:cs="Arial"/>
            <w:lang w:eastAsia="zh-CN"/>
          </w:rPr>
          <w:delText xml:space="preserve"> </w:delText>
        </w:r>
      </w:del>
      <w:r w:rsidRPr="00EE027F">
        <w:rPr>
          <w:rFonts w:eastAsia="SimSun" w:hint="eastAsia"/>
          <w:lang w:val="en-US" w:eastAsia="zh-CN"/>
        </w:rPr>
        <w:t xml:space="preserve">scheduling </w:t>
      </w:r>
      <w:r w:rsidRPr="00EE027F">
        <w:rPr>
          <w:rFonts w:eastAsia="SimSun"/>
          <w:lang w:val="en-US" w:eastAsia="zh-CN"/>
        </w:rPr>
        <w:t xml:space="preserve">CBG-based </w:t>
      </w:r>
      <w:r w:rsidRPr="00EE027F">
        <w:rPr>
          <w:rFonts w:eastAsia="SimSun" w:hint="eastAsia"/>
          <w:lang w:val="en-US" w:eastAsia="zh-CN"/>
        </w:rPr>
        <w:t xml:space="preserve">PDSCH </w:t>
      </w:r>
      <w:r w:rsidRPr="00EE027F">
        <w:rPr>
          <w:rFonts w:eastAsia="SimSun"/>
          <w:lang w:val="en-US" w:eastAsia="zh-CN"/>
        </w:rPr>
        <w:t>recept</w:t>
      </w:r>
      <w:r w:rsidRPr="00EE027F">
        <w:rPr>
          <w:rFonts w:eastAsia="SimSun" w:hint="eastAsia"/>
          <w:lang w:val="en-US" w:eastAsia="zh-CN"/>
        </w:rPr>
        <w:t xml:space="preserve">ion for </w:t>
      </w:r>
      <w:r w:rsidRPr="00EE027F">
        <w:rPr>
          <w:rFonts w:eastAsia="SimSun"/>
          <w:lang w:val="en-US" w:eastAsia="zh-CN"/>
        </w:rPr>
        <w:t xml:space="preserve">serving </w:t>
      </w:r>
      <w:r w:rsidRPr="00EE027F">
        <w:rPr>
          <w:rFonts w:eastAsia="SimSun" w:hint="eastAsia"/>
          <w:lang w:val="en-US" w:eastAsia="zh-CN"/>
        </w:rPr>
        <w:t xml:space="preserve">cell </w:t>
      </w:r>
      <w:r w:rsidRPr="0044390C">
        <w:rPr>
          <w:position w:val="-6"/>
          <w:lang w:val="x-none"/>
        </w:rPr>
        <w:object w:dxaOrig="160" w:dyaOrig="200" w14:anchorId="485B4143">
          <v:shape id="_x0000_i1409" type="#_x0000_t75" style="width:9.9pt;height:13.5pt" o:ole="">
            <v:imagedata r:id="rId523" o:title=""/>
          </v:shape>
          <o:OLEObject Type="Embed" ProgID="Equation.3" ShapeID="_x0000_i1409" DrawAspect="Content" ObjectID="_1635021204" r:id="rId624"/>
        </w:object>
      </w:r>
      <w:r w:rsidRPr="00EE027F">
        <w:rPr>
          <w:rFonts w:eastAsia="SimSun" w:hint="eastAsia"/>
          <w:lang w:val="en-US" w:eastAsia="zh-CN"/>
        </w:rPr>
        <w:t xml:space="preserve"> in </w:t>
      </w:r>
      <w:r w:rsidRPr="00EE027F">
        <w:rPr>
          <w:rFonts w:eastAsia="SimSun"/>
          <w:lang w:val="en-US" w:eastAsia="zh-CN"/>
        </w:rPr>
        <w:t xml:space="preserve">any of the </w:t>
      </w:r>
      <w:r w:rsidRPr="0044390C">
        <w:rPr>
          <w:position w:val="-4"/>
          <w:lang w:val="x-none"/>
        </w:rPr>
        <w:object w:dxaOrig="279" w:dyaOrig="220" w14:anchorId="6FE37C61">
          <v:shape id="_x0000_i1410" type="#_x0000_t75" style="width:14.1pt;height:13.5pt" o:ole="">
            <v:imagedata r:id="rId401" o:title=""/>
          </v:shape>
          <o:OLEObject Type="Embed" ProgID="Equation.3" ShapeID="_x0000_i1410" DrawAspect="Content" ObjectID="_1635021205" r:id="rId625"/>
        </w:object>
      </w:r>
      <w:r w:rsidRPr="00EE027F">
        <w:rPr>
          <w:lang w:val="en-US"/>
        </w:rPr>
        <w:t xml:space="preserve"> </w:t>
      </w:r>
      <w:r w:rsidRPr="0044390C">
        <w:rPr>
          <w:rFonts w:eastAsia="SimSun"/>
          <w:lang w:val="x-none"/>
        </w:rPr>
        <w:t>PDCCH monitoring occasion</w:t>
      </w:r>
      <w:r w:rsidRPr="00EE027F">
        <w:rPr>
          <w:lang w:val="en-US"/>
        </w:rPr>
        <w:t>s</w:t>
      </w:r>
    </w:p>
    <w:p w14:paraId="2A881DBB" w14:textId="77777777" w:rsidR="0044390C" w:rsidRPr="0044390C" w:rsidRDefault="0044390C" w:rsidP="0044390C">
      <w:pPr>
        <w:ind w:left="851" w:hanging="284"/>
        <w:rPr>
          <w:lang w:val="x-none"/>
        </w:rPr>
      </w:pPr>
      <w:r w:rsidRPr="0044390C">
        <w:rPr>
          <w:rFonts w:eastAsia="SimSun"/>
          <w:lang w:val="x-none"/>
        </w:rPr>
        <w:t>-</w:t>
      </w:r>
      <w:r w:rsidRPr="0044390C">
        <w:rPr>
          <w:rFonts w:eastAsia="SimSun"/>
          <w:lang w:val="x-none"/>
        </w:rPr>
        <w:tab/>
      </w:r>
      <w:r w:rsidRPr="0044390C">
        <w:rPr>
          <w:position w:val="-12"/>
          <w:lang w:val="x-none"/>
        </w:rPr>
        <w:object w:dxaOrig="940" w:dyaOrig="360" w14:anchorId="05279BAA">
          <v:shape id="_x0000_i1411" type="#_x0000_t75" style="width:51.9pt;height:18.6pt" o:ole="">
            <v:imagedata r:id="rId626" o:title=""/>
          </v:shape>
          <o:OLEObject Type="Embed" ProgID="Equation.3" ShapeID="_x0000_i1411" DrawAspect="Content" ObjectID="_1635021206" r:id="rId627"/>
        </w:object>
      </w:r>
      <w:r w:rsidRPr="00EE027F">
        <w:rPr>
          <w:rFonts w:eastAsia="SimSun" w:cs="Arial"/>
          <w:lang w:val="en-US" w:eastAsia="zh-CN"/>
        </w:rPr>
        <w:t xml:space="preserve"> is </w:t>
      </w:r>
      <w:r w:rsidRPr="0044390C">
        <w:rPr>
          <w:rFonts w:eastAsia="SimSun"/>
          <w:lang w:val="x-none"/>
        </w:rPr>
        <w:t xml:space="preserve">the number of </w:t>
      </w:r>
      <w:r w:rsidRPr="00EE027F">
        <w:rPr>
          <w:lang w:val="en-US"/>
        </w:rPr>
        <w:t>CBG</w:t>
      </w:r>
      <w:r w:rsidRPr="0044390C">
        <w:rPr>
          <w:lang w:val="x-none"/>
        </w:rPr>
        <w:t xml:space="preserve">s </w:t>
      </w:r>
      <w:r w:rsidRPr="00EE027F">
        <w:rPr>
          <w:lang w:val="en-US"/>
        </w:rPr>
        <w:t xml:space="preserve">the UE </w:t>
      </w:r>
      <w:r w:rsidRPr="0044390C">
        <w:rPr>
          <w:lang w:val="x-none"/>
        </w:rPr>
        <w:t xml:space="preserve">receives </w:t>
      </w:r>
      <w:r w:rsidRPr="00EE027F">
        <w:rPr>
          <w:lang w:val="en-US"/>
        </w:rPr>
        <w:t xml:space="preserve">in a PDSCH scheduled by </w:t>
      </w:r>
      <w:ins w:id="484" w:author="Aris Papasakellariou" w:date="2019-10-24T18:27:00Z">
        <w:r w:rsidRPr="00EE027F">
          <w:rPr>
            <w:lang w:val="en-US"/>
          </w:rPr>
          <w:t xml:space="preserve">a </w:t>
        </w:r>
      </w:ins>
      <w:r w:rsidRPr="0044390C">
        <w:rPr>
          <w:rFonts w:eastAsia="SimSun"/>
          <w:lang w:val="x-none"/>
        </w:rPr>
        <w:t>DCI format</w:t>
      </w:r>
      <w:r w:rsidRPr="0044390C">
        <w:rPr>
          <w:rFonts w:eastAsia="SimSun"/>
          <w:lang w:val="en-US"/>
        </w:rPr>
        <w:t xml:space="preserve"> </w:t>
      </w:r>
      <w:del w:id="485" w:author="Aris Papasakellariou" w:date="2019-10-24T18:27:00Z">
        <w:r>
          <w:rPr>
            <w:rFonts w:eastAsia="SimSun"/>
            <w:lang w:val="en-US" w:eastAsia="zh-CN"/>
          </w:rPr>
          <w:delText>1_1</w:delText>
        </w:r>
      </w:del>
      <w:ins w:id="486" w:author="Aris Papasakellariou" w:date="2019-10-24T18:27:00Z">
        <w:r w:rsidRPr="00EE027F">
          <w:rPr>
            <w:rFonts w:eastAsia="SimSun"/>
            <w:lang w:val="en-US" w:eastAsia="zh-CN"/>
          </w:rPr>
          <w:t>that supports CBG-based PDSCH reception</w:t>
        </w:r>
      </w:ins>
      <w:r w:rsidRPr="00EE027F">
        <w:rPr>
          <w:rFonts w:eastAsia="SimSun"/>
          <w:lang w:val="en-US" w:eastAsia="zh-CN"/>
        </w:rPr>
        <w:t xml:space="preserve"> </w:t>
      </w:r>
      <w:r w:rsidRPr="00EE027F">
        <w:rPr>
          <w:rFonts w:eastAsia="SimSun" w:cs="Arial"/>
          <w:lang w:val="en-US" w:eastAsia="zh-CN"/>
        </w:rPr>
        <w:t xml:space="preserve">that the UE detects </w:t>
      </w:r>
      <w:r w:rsidRPr="00EE027F">
        <w:rPr>
          <w:rFonts w:eastAsia="SimSun" w:hint="eastAsia"/>
          <w:lang w:val="en-US" w:eastAsia="zh-CN"/>
        </w:rPr>
        <w:t xml:space="preserve">in </w:t>
      </w:r>
      <w:r w:rsidRPr="0044390C">
        <w:rPr>
          <w:rFonts w:eastAsia="SimSun"/>
          <w:lang w:val="x-none"/>
        </w:rPr>
        <w:t>PDCCH monitoring occasion</w:t>
      </w:r>
      <w:r w:rsidRPr="00EE027F">
        <w:rPr>
          <w:rFonts w:eastAsia="SimSun" w:hint="eastAsia"/>
          <w:lang w:val="en-US" w:eastAsia="zh-CN"/>
        </w:rPr>
        <w:t xml:space="preserve"> </w:t>
      </w:r>
      <w:r w:rsidRPr="0044390C">
        <w:rPr>
          <w:position w:val="-6"/>
          <w:lang w:val="x-none"/>
        </w:rPr>
        <w:object w:dxaOrig="220" w:dyaOrig="200" w14:anchorId="5B8B7723">
          <v:shape id="_x0000_i1412" type="#_x0000_t75" style="width:11.4pt;height:11.4pt" o:ole="">
            <v:imagedata r:id="rId628" o:title=""/>
          </v:shape>
          <o:OLEObject Type="Embed" ProgID="Equation.3" ShapeID="_x0000_i1412" DrawAspect="Content" ObjectID="_1635021207" r:id="rId629"/>
        </w:object>
      </w:r>
      <w:r w:rsidRPr="00EE027F">
        <w:rPr>
          <w:lang w:val="en-US"/>
        </w:rPr>
        <w:t xml:space="preserve"> </w:t>
      </w:r>
      <w:r w:rsidRPr="00EE027F">
        <w:rPr>
          <w:rFonts w:eastAsia="SimSun" w:hint="eastAsia"/>
          <w:lang w:val="en-US" w:eastAsia="zh-CN"/>
        </w:rPr>
        <w:t xml:space="preserve">for </w:t>
      </w:r>
      <w:r w:rsidRPr="00EE027F">
        <w:rPr>
          <w:rFonts w:eastAsia="SimSun"/>
          <w:lang w:val="en-US" w:eastAsia="zh-CN"/>
        </w:rPr>
        <w:t xml:space="preserve">serving </w:t>
      </w:r>
      <w:r w:rsidRPr="00EE027F">
        <w:rPr>
          <w:rFonts w:eastAsia="SimSun" w:hint="eastAsia"/>
          <w:lang w:val="en-US" w:eastAsia="zh-CN"/>
        </w:rPr>
        <w:t xml:space="preserve">cell </w:t>
      </w:r>
      <w:r w:rsidRPr="0044390C">
        <w:rPr>
          <w:position w:val="-6"/>
          <w:lang w:val="x-none"/>
        </w:rPr>
        <w:object w:dxaOrig="160" w:dyaOrig="200" w14:anchorId="10666444">
          <v:shape id="_x0000_i1413" type="#_x0000_t75" style="width:9.9pt;height:13.5pt" o:ole="">
            <v:imagedata r:id="rId523" o:title=""/>
          </v:shape>
          <o:OLEObject Type="Embed" ProgID="Equation.3" ShapeID="_x0000_i1413" DrawAspect="Content" ObjectID="_1635021208" r:id="rId630"/>
        </w:object>
      </w:r>
      <w:r w:rsidRPr="00EE027F">
        <w:rPr>
          <w:lang w:val="en-US"/>
        </w:rPr>
        <w:t xml:space="preserve"> </w:t>
      </w:r>
      <w:r w:rsidRPr="00EE027F">
        <w:rPr>
          <w:rFonts w:eastAsia="SimSun"/>
          <w:lang w:val="en-US" w:eastAsia="zh-CN"/>
        </w:rPr>
        <w:t>and the UE reports corresponding HARQ-ACK information in the PUCCH</w:t>
      </w:r>
    </w:p>
    <w:p w14:paraId="0C20CB3D" w14:textId="77777777" w:rsidR="0044390C" w:rsidRPr="00EE027F" w:rsidRDefault="0044390C" w:rsidP="009728B7">
      <w:pPr>
        <w:keepNext/>
        <w:keepLines/>
        <w:spacing w:before="60"/>
        <w:jc w:val="center"/>
        <w:rPr>
          <w:rFonts w:eastAsia="SimSun"/>
        </w:rPr>
      </w:pPr>
      <w:r w:rsidRPr="00EE027F">
        <w:rPr>
          <w:rFonts w:ascii="Arial" w:hAnsi="Arial"/>
          <w:b/>
        </w:rPr>
        <w:t>Table 9.1.3-</w:t>
      </w:r>
      <w:r w:rsidRPr="00EE027F">
        <w:rPr>
          <w:rFonts w:ascii="Arial" w:eastAsia="SimSun" w:hAnsi="Arial"/>
          <w:b/>
        </w:rPr>
        <w:t>1</w:t>
      </w:r>
      <w:r w:rsidRPr="00EE027F">
        <w:rPr>
          <w:rFonts w:ascii="Arial" w:hAnsi="Arial"/>
          <w:b/>
        </w:rPr>
        <w:t>: Value of</w:t>
      </w:r>
      <w:r w:rsidRPr="00EE027F">
        <w:rPr>
          <w:rFonts w:ascii="Arial" w:eastAsia="SimSun" w:hAnsi="Arial"/>
          <w:b/>
        </w:rPr>
        <w:t xml:space="preserve"> counter</w:t>
      </w:r>
      <w:r w:rsidRPr="00EE027F">
        <w:rPr>
          <w:rFonts w:ascii="Arial" w:hAnsi="Arial"/>
          <w:b/>
        </w:rPr>
        <w:t xml:space="preserve"> </w:t>
      </w:r>
      <w:r w:rsidRPr="00EE027F">
        <w:rPr>
          <w:rFonts w:ascii="Arial" w:eastAsia="SimSun" w:hAnsi="Arial"/>
          <w:b/>
        </w:rPr>
        <w:t xml:space="preserve">DAI </w:t>
      </w:r>
      <w:del w:id="487" w:author="Aris Papasakellariou" w:date="2019-10-24T18:27:00Z">
        <w:r w:rsidRPr="00B916EC">
          <w:rPr>
            <w:rFonts w:eastAsia="SimSun"/>
            <w:lang w:eastAsia="zh-CN"/>
          </w:rPr>
          <w:delText>in DCI format 1_0</w:delText>
        </w:r>
      </w:del>
      <w:ins w:id="488" w:author="Aris Papasakellariou" w:date="2019-10-24T18:27:00Z">
        <w:r w:rsidRPr="00EE027F">
          <w:rPr>
            <w:rFonts w:ascii="Arial" w:eastAsia="SimSun" w:hAnsi="Arial"/>
            <w:b/>
            <w:lang w:eastAsia="zh-CN"/>
          </w:rPr>
          <w:t xml:space="preserve">for </w:t>
        </w:r>
        <m:oMath>
          <m:sSubSup>
            <m:sSubSupPr>
              <m:ctrlPr>
                <w:rPr>
                  <w:rFonts w:ascii="Cambria Math" w:hAnsi="Arial"/>
                  <w:b/>
                  <w:i/>
                </w:rPr>
              </m:ctrlPr>
            </m:sSubSupPr>
            <m:e>
              <m:r>
                <m:rPr>
                  <m:sty m:val="bi"/>
                </m:rPr>
                <w:rPr>
                  <w:rFonts w:ascii="Cambria Math" w:hAnsi="Arial"/>
                </w:rPr>
                <m:t>N</m:t>
              </m:r>
            </m:e>
            <m:sub>
              <m:r>
                <m:rPr>
                  <m:sty m:val="bi"/>
                </m:rPr>
                <w:rPr>
                  <w:rFonts w:ascii="Cambria Math" w:hAnsi="Arial"/>
                </w:rPr>
                <m:t>C</m:t>
              </m:r>
              <m:r>
                <m:rPr>
                  <m:sty m:val="bi"/>
                </m:rPr>
                <w:rPr>
                  <w:rFonts w:ascii="Cambria Math" w:hAnsi="Arial"/>
                </w:rPr>
                <m:t>-</m:t>
              </m:r>
              <m:r>
                <m:rPr>
                  <m:nor/>
                </m:rPr>
                <w:rPr>
                  <w:rFonts w:ascii="Cambria Math" w:hAnsi="Arial"/>
                  <w:b/>
                </w:rPr>
                <m:t>DAI</m:t>
              </m:r>
              <m:ctrlPr>
                <w:rPr>
                  <w:rFonts w:ascii="Cambria Math" w:hAnsi="Arial"/>
                  <w:b/>
                </w:rPr>
              </m:ctrlPr>
            </m:sub>
            <m:sup>
              <m:r>
                <m:rPr>
                  <m:nor/>
                </m:rPr>
                <w:rPr>
                  <w:rFonts w:ascii="Cambria Math" w:hAnsi="Arial"/>
                  <w:b/>
                </w:rPr>
                <m:t>DL</m:t>
              </m:r>
              <m:ctrlPr>
                <w:rPr>
                  <w:rFonts w:ascii="Cambria Math" w:hAnsi="Arial"/>
                  <w:b/>
                </w:rPr>
              </m:ctrlPr>
            </m:sup>
          </m:sSubSup>
          <m:r>
            <m:rPr>
              <m:sty m:val="bi"/>
            </m:rPr>
            <w:rPr>
              <w:rFonts w:ascii="Cambria Math" w:hAnsi="Arial"/>
            </w:rPr>
            <m:t>=2</m:t>
          </m:r>
        </m:oMath>
      </w:ins>
      <w:r w:rsidRPr="00EE027F" w:rsidDel="001A5084">
        <w:rPr>
          <w:rFonts w:ascii="Arial" w:eastAsia="SimSun" w:hAnsi="Arial"/>
          <w:b/>
        </w:rPr>
        <w:t xml:space="preserve"> </w:t>
      </w:r>
      <w:r w:rsidRPr="00EE027F">
        <w:rPr>
          <w:rFonts w:ascii="Arial" w:eastAsia="SimSun" w:hAnsi="Arial"/>
          <w:b/>
        </w:rPr>
        <w:t xml:space="preserve">and of </w:t>
      </w:r>
      <w:del w:id="489" w:author="Aris Papasakellariou" w:date="2019-10-24T18:27:00Z">
        <w:r w:rsidRPr="00B916EC">
          <w:rPr>
            <w:rFonts w:eastAsia="SimSun" w:hint="eastAsia"/>
            <w:lang w:eastAsia="zh-CN"/>
          </w:rPr>
          <w:delText>counter</w:delText>
        </w:r>
        <w:r w:rsidRPr="00B916EC">
          <w:delText xml:space="preserve"> </w:delText>
        </w:r>
        <w:r w:rsidRPr="00B916EC">
          <w:rPr>
            <w:rFonts w:eastAsia="SimSun" w:hint="eastAsia"/>
            <w:lang w:eastAsia="zh-CN"/>
          </w:rPr>
          <w:delText xml:space="preserve">DAI </w:delText>
        </w:r>
        <w:r>
          <w:rPr>
            <w:rFonts w:eastAsia="SimSun"/>
            <w:lang w:eastAsia="zh-CN"/>
          </w:rPr>
          <w:delText xml:space="preserve">or </w:delText>
        </w:r>
      </w:del>
      <w:r w:rsidRPr="00EE027F">
        <w:rPr>
          <w:rFonts w:ascii="Arial" w:eastAsia="SimSun" w:hAnsi="Arial"/>
          <w:b/>
        </w:rPr>
        <w:t xml:space="preserve">total DAI </w:t>
      </w:r>
      <w:del w:id="490" w:author="Aris Papasakellariou" w:date="2019-10-24T18:27:00Z">
        <w:r w:rsidRPr="00B916EC">
          <w:rPr>
            <w:rFonts w:eastAsia="SimSun"/>
            <w:lang w:eastAsia="zh-CN"/>
          </w:rPr>
          <w:delText>DCI format 1_1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44390C" w:rsidRPr="00EE027F" w14:paraId="68B94E88" w14:textId="77777777" w:rsidTr="00C90E14">
        <w:trPr>
          <w:cantSplit/>
          <w:jc w:val="center"/>
        </w:trPr>
        <w:tc>
          <w:tcPr>
            <w:tcW w:w="1368" w:type="dxa"/>
            <w:shd w:val="clear" w:color="auto" w:fill="E0E0E0"/>
            <w:vAlign w:val="center"/>
          </w:tcPr>
          <w:p w14:paraId="6121A026" w14:textId="77777777" w:rsidR="0044390C" w:rsidRPr="00EE027F" w:rsidRDefault="0044390C" w:rsidP="009728B7">
            <w:pPr>
              <w:keepNext/>
              <w:keepLines/>
              <w:spacing w:after="0"/>
              <w:jc w:val="center"/>
              <w:rPr>
                <w:lang w:val="en-US"/>
              </w:rPr>
            </w:pPr>
            <w:r w:rsidRPr="00EE027F">
              <w:rPr>
                <w:rFonts w:ascii="Arial" w:hAnsi="Arial"/>
                <w:b/>
                <w:sz w:val="18"/>
                <w:lang w:val="en-US"/>
              </w:rPr>
              <w:t>DAI</w:t>
            </w:r>
            <w:r w:rsidRPr="00EE027F">
              <w:rPr>
                <w:rFonts w:ascii="Arial" w:hAnsi="Arial"/>
                <w:b/>
                <w:sz w:val="18"/>
                <w:lang w:val="en-US"/>
              </w:rPr>
              <w:br/>
              <w:t>MSB, LSB</w:t>
            </w:r>
          </w:p>
        </w:tc>
        <w:tc>
          <w:tcPr>
            <w:tcW w:w="1890" w:type="dxa"/>
            <w:shd w:val="clear" w:color="auto" w:fill="E0E0E0"/>
            <w:vAlign w:val="center"/>
          </w:tcPr>
          <w:p w14:paraId="6209CC76" w14:textId="77777777" w:rsidR="0044390C" w:rsidRPr="00EE027F" w:rsidRDefault="0044390C" w:rsidP="009728B7">
            <w:pPr>
              <w:keepNext/>
              <w:keepLines/>
              <w:spacing w:after="0"/>
              <w:jc w:val="center"/>
              <w:rPr>
                <w:lang w:val="en-US"/>
              </w:rPr>
            </w:pPr>
            <w:r w:rsidRPr="0044390C">
              <w:rPr>
                <w:rFonts w:ascii="Arial" w:hAnsi="Arial"/>
                <w:b/>
                <w:position w:val="-10"/>
                <w:sz w:val="18"/>
              </w:rPr>
              <w:object w:dxaOrig="560" w:dyaOrig="340" w14:anchorId="4321436B">
                <v:shape id="_x0000_i1414" type="#_x0000_t75" style="width:28.5pt;height:18.6pt" o:ole="">
                  <v:imagedata r:id="rId631" o:title=""/>
                </v:shape>
                <o:OLEObject Type="Embed" ProgID="Equation.3" ShapeID="_x0000_i1414" DrawAspect="Content" ObjectID="_1635021209" r:id="rId632"/>
              </w:object>
            </w:r>
            <w:r w:rsidRPr="00EE027F">
              <w:rPr>
                <w:rFonts w:ascii="Arial" w:eastAsia="SimSun" w:hAnsi="Arial"/>
                <w:b/>
                <w:sz w:val="18"/>
              </w:rPr>
              <w:t xml:space="preserve"> or </w:t>
            </w:r>
            <w:r w:rsidRPr="0044390C">
              <w:rPr>
                <w:rFonts w:ascii="Arial" w:hAnsi="Arial"/>
                <w:b/>
                <w:position w:val="-10"/>
                <w:sz w:val="18"/>
              </w:rPr>
              <w:object w:dxaOrig="540" w:dyaOrig="340" w14:anchorId="6E243AFB">
                <v:shape id="_x0000_i1415" type="#_x0000_t75" style="width:27.9pt;height:17.4pt" o:ole="">
                  <v:imagedata r:id="rId633" o:title=""/>
                </v:shape>
                <o:OLEObject Type="Embed" ProgID="Equation.3" ShapeID="_x0000_i1415" DrawAspect="Content" ObjectID="_1635021210" r:id="rId634"/>
              </w:object>
            </w:r>
            <w:r w:rsidRPr="00EE027F">
              <w:rPr>
                <w:rFonts w:ascii="Arial" w:eastAsia="SimSun" w:hAnsi="Arial"/>
                <w:b/>
                <w:sz w:val="18"/>
              </w:rPr>
              <w:t xml:space="preserve"> </w:t>
            </w:r>
          </w:p>
        </w:tc>
        <w:tc>
          <w:tcPr>
            <w:tcW w:w="6599" w:type="dxa"/>
            <w:shd w:val="clear" w:color="auto" w:fill="E0E0E0"/>
            <w:vAlign w:val="center"/>
          </w:tcPr>
          <w:p w14:paraId="2CF5B1F8" w14:textId="77777777" w:rsidR="0044390C" w:rsidRPr="00EE027F" w:rsidRDefault="0044390C" w:rsidP="009728B7">
            <w:pPr>
              <w:keepNext/>
              <w:keepLines/>
              <w:spacing w:after="0"/>
              <w:jc w:val="center"/>
              <w:rPr>
                <w:lang w:val="en-US"/>
              </w:rPr>
            </w:pPr>
            <w:r w:rsidRPr="00EE027F">
              <w:rPr>
                <w:rFonts w:ascii="Arial" w:eastAsia="SimSun" w:hAnsi="Arial"/>
                <w:b/>
                <w:sz w:val="18"/>
                <w:lang w:val="en-US"/>
              </w:rPr>
              <w:t xml:space="preserve">Number of {serving cell, </w:t>
            </w:r>
            <w:r w:rsidRPr="00EE027F">
              <w:rPr>
                <w:rFonts w:ascii="Arial" w:eastAsia="SimSun" w:hAnsi="Arial"/>
                <w:b/>
                <w:sz w:val="18"/>
              </w:rPr>
              <w:t xml:space="preserve">PDCCH monitoring </w:t>
            </w:r>
            <w:r w:rsidRPr="00EE027F">
              <w:rPr>
                <w:rFonts w:ascii="Arial" w:eastAsia="SimSun" w:hAnsi="Arial"/>
                <w:b/>
                <w:sz w:val="18"/>
                <w:lang w:val="en-US"/>
              </w:rPr>
              <w:t xml:space="preserve">occasion}-pair(s) in which </w:t>
            </w:r>
            <w:r w:rsidRPr="00EE027F">
              <w:rPr>
                <w:rFonts w:ascii="Arial" w:hAnsi="Arial"/>
                <w:b/>
                <w:sz w:val="18"/>
                <w:lang w:val="en-US"/>
              </w:rPr>
              <w:t>PDSCH transmission(</w:t>
            </w:r>
            <w:r w:rsidRPr="00EE027F">
              <w:rPr>
                <w:rFonts w:ascii="Arial" w:eastAsia="SimSun" w:hAnsi="Arial"/>
                <w:b/>
                <w:sz w:val="18"/>
                <w:lang w:val="en-US"/>
              </w:rPr>
              <w:t xml:space="preserve">s) associated with PDCCH or </w:t>
            </w:r>
            <w:r w:rsidRPr="00EE027F">
              <w:rPr>
                <w:rFonts w:ascii="Arial" w:hAnsi="Arial"/>
                <w:b/>
                <w:sz w:val="18"/>
              </w:rPr>
              <w:t>PDCCH indicating SPS PDSCH release</w:t>
            </w:r>
            <w:r w:rsidRPr="00EE027F">
              <w:rPr>
                <w:rFonts w:ascii="Arial" w:eastAsia="SimSun" w:hAnsi="Arial"/>
                <w:b/>
                <w:sz w:val="18"/>
              </w:rPr>
              <w:t xml:space="preserve"> is present, denoted as </w:t>
            </w:r>
            <w:r w:rsidRPr="0044390C">
              <w:rPr>
                <w:rFonts w:ascii="Arial" w:hAnsi="Arial"/>
                <w:b/>
                <w:position w:val="-4"/>
                <w:sz w:val="18"/>
              </w:rPr>
              <w:object w:dxaOrig="200" w:dyaOrig="220" w14:anchorId="7EF7AA96">
                <v:shape id="_x0000_i1416" type="#_x0000_t75" style="width:11.4pt;height:13.5pt" o:ole="">
                  <v:imagedata r:id="rId635" o:title=""/>
                </v:shape>
                <o:OLEObject Type="Embed" ProgID="Equation.3" ShapeID="_x0000_i1416" DrawAspect="Content" ObjectID="_1635021211" r:id="rId636"/>
              </w:object>
            </w:r>
            <w:r w:rsidRPr="00EE027F">
              <w:rPr>
                <w:rFonts w:ascii="Arial" w:eastAsia="SimSun" w:hAnsi="Arial"/>
                <w:b/>
                <w:sz w:val="18"/>
              </w:rPr>
              <w:t xml:space="preserve"> and </w:t>
            </w:r>
            <w:r w:rsidRPr="0044390C">
              <w:rPr>
                <w:rFonts w:ascii="Arial" w:hAnsi="Arial"/>
                <w:b/>
                <w:position w:val="-4"/>
                <w:sz w:val="18"/>
              </w:rPr>
              <w:object w:dxaOrig="460" w:dyaOrig="220" w14:anchorId="7E5842FC">
                <v:shape id="_x0000_i1417" type="#_x0000_t75" style="width:21.9pt;height:13.5pt" o:ole="">
                  <v:imagedata r:id="rId637" o:title=""/>
                </v:shape>
                <o:OLEObject Type="Embed" ProgID="Equation.3" ShapeID="_x0000_i1417" DrawAspect="Content" ObjectID="_1635021212" r:id="rId638"/>
              </w:object>
            </w:r>
          </w:p>
        </w:tc>
      </w:tr>
      <w:tr w:rsidR="0044390C" w:rsidRPr="00EE027F" w14:paraId="58749F03" w14:textId="77777777" w:rsidTr="00C90E14">
        <w:trPr>
          <w:cantSplit/>
          <w:jc w:val="center"/>
        </w:trPr>
        <w:tc>
          <w:tcPr>
            <w:tcW w:w="1368" w:type="dxa"/>
            <w:vAlign w:val="center"/>
          </w:tcPr>
          <w:p w14:paraId="2806B6A3" w14:textId="77777777" w:rsidR="0044390C" w:rsidRPr="00EE027F" w:rsidRDefault="0044390C" w:rsidP="009728B7">
            <w:pPr>
              <w:keepNext/>
              <w:keepLines/>
              <w:spacing w:after="0"/>
              <w:jc w:val="center"/>
              <w:rPr>
                <w:lang w:val="en-US"/>
              </w:rPr>
            </w:pPr>
            <w:r w:rsidRPr="00EE027F">
              <w:rPr>
                <w:rFonts w:ascii="Arial" w:hAnsi="Arial"/>
                <w:sz w:val="18"/>
                <w:lang w:val="en-US"/>
              </w:rPr>
              <w:t>0,0</w:t>
            </w:r>
          </w:p>
        </w:tc>
        <w:tc>
          <w:tcPr>
            <w:tcW w:w="1890" w:type="dxa"/>
            <w:vAlign w:val="center"/>
          </w:tcPr>
          <w:p w14:paraId="24994F07" w14:textId="77777777" w:rsidR="0044390C" w:rsidRPr="00EE027F" w:rsidRDefault="0044390C" w:rsidP="009728B7">
            <w:pPr>
              <w:keepNext/>
              <w:keepLines/>
              <w:spacing w:after="0"/>
              <w:jc w:val="center"/>
              <w:rPr>
                <w:lang w:val="en-US"/>
              </w:rPr>
            </w:pPr>
            <w:r w:rsidRPr="00EE027F">
              <w:rPr>
                <w:rFonts w:ascii="Arial" w:hAnsi="Arial"/>
                <w:sz w:val="18"/>
                <w:lang w:val="en-US"/>
              </w:rPr>
              <w:t>1</w:t>
            </w:r>
          </w:p>
        </w:tc>
        <w:tc>
          <w:tcPr>
            <w:tcW w:w="6599" w:type="dxa"/>
            <w:vAlign w:val="center"/>
          </w:tcPr>
          <w:p w14:paraId="287981C8" w14:textId="4B94DB07" w:rsidR="0044390C" w:rsidRPr="0044390C" w:rsidRDefault="0044390C" w:rsidP="009728B7">
            <w:pPr>
              <w:keepNext/>
              <w:keepLines/>
              <w:spacing w:after="0"/>
              <w:jc w:val="center"/>
              <w:rPr>
                <w:rFonts w:eastAsia="SimSun"/>
                <w:bCs/>
                <w:lang w:val="en-US"/>
              </w:rPr>
            </w:pPr>
            <w:del w:id="491" w:author="Aris Papasakellariou" w:date="2019-10-24T18:27:00Z">
              <w:r w:rsidRPr="0044390C">
                <w:rPr>
                  <w:bCs/>
                  <w:position w:val="-10"/>
                </w:rPr>
                <w:object w:dxaOrig="1579" w:dyaOrig="300" w14:anchorId="1B0EBF8D">
                  <v:shape id="_x0000_i1418" type="#_x0000_t75" style="width:79.5pt;height:14.1pt" o:ole="">
                    <v:imagedata r:id="rId639" o:title=""/>
                  </v:shape>
                  <o:OLEObject Type="Embed" ProgID="Equation.3" ShapeID="_x0000_i1418" DrawAspect="Content" ObjectID="_1635021213" r:id="rId640"/>
                </w:object>
              </w:r>
            </w:del>
            <m:oMath>
              <m:d>
                <m:dPr>
                  <m:ctrlPr>
                    <w:ins w:id="492" w:author="Aris Papasakellariou" w:date="2019-10-24T18:27:00Z">
                      <w:rPr>
                        <w:rFonts w:ascii="Cambria Math" w:hAnsi="Arial"/>
                        <w:bCs/>
                        <w:i/>
                        <w:sz w:val="18"/>
                      </w:rPr>
                    </w:ins>
                  </m:ctrlPr>
                </m:dPr>
                <m:e>
                  <m:r>
                    <w:ins w:id="493" w:author="Aris Papasakellariou" w:date="2019-10-24T18:27:00Z">
                      <w:rPr>
                        <w:rFonts w:ascii="Cambria Math" w:hAnsi="Arial"/>
                        <w:sz w:val="18"/>
                      </w:rPr>
                      <m:t>Y</m:t>
                    </w:ins>
                  </m:r>
                  <m:r>
                    <w:ins w:id="494" w:author="Aris Papasakellariou" w:date="2019-10-24T18:27:00Z">
                      <w:rPr>
                        <w:rFonts w:ascii="Cambria Math" w:hAnsi="Arial"/>
                        <w:sz w:val="18"/>
                      </w:rPr>
                      <m:t>-</m:t>
                    </w:ins>
                  </m:r>
                  <m:r>
                    <w:ins w:id="495" w:author="Aris Papasakellariou" w:date="2019-10-24T18:27:00Z">
                      <w:rPr>
                        <w:rFonts w:ascii="Cambria Math" w:hAnsi="Arial"/>
                        <w:sz w:val="18"/>
                      </w:rPr>
                      <m:t>1</m:t>
                    </w:ins>
                  </m:r>
                </m:e>
              </m:d>
              <m:func>
                <m:funcPr>
                  <m:ctrlPr>
                    <w:ins w:id="496" w:author="Aris Papasakellariou" w:date="2019-10-24T18:27:00Z">
                      <w:rPr>
                        <w:rFonts w:ascii="Cambria Math" w:hAnsi="Arial"/>
                        <w:bCs/>
                        <w:i/>
                        <w:sz w:val="18"/>
                      </w:rPr>
                    </w:ins>
                  </m:ctrlPr>
                </m:funcPr>
                <m:fName>
                  <m:r>
                    <w:ins w:id="497" w:author="Aris Papasakellariou" w:date="2019-10-24T18:27:00Z">
                      <w:rPr>
                        <w:rFonts w:ascii="Cambria Math" w:hAnsi="Arial"/>
                        <w:sz w:val="18"/>
                      </w:rPr>
                      <m:t>mod</m:t>
                    </w:ins>
                  </m:r>
                </m:fName>
                <m:e>
                  <m:sSub>
                    <m:sSubPr>
                      <m:ctrlPr>
                        <w:ins w:id="498" w:author="Aris Papasakellariou" w:date="2019-10-24T18:27:00Z">
                          <w:rPr>
                            <w:rFonts w:ascii="Cambria Math" w:hAnsi="Cambria Math"/>
                            <w:bCs/>
                            <w:i/>
                            <w:sz w:val="18"/>
                          </w:rPr>
                        </w:ins>
                      </m:ctrlPr>
                    </m:sSubPr>
                    <m:e>
                      <m:r>
                        <w:ins w:id="499" w:author="Aris Papasakellariou" w:date="2019-10-24T18:27:00Z">
                          <w:rPr>
                            <w:rFonts w:ascii="Cambria Math" w:hAnsi="Cambria Math"/>
                            <w:sz w:val="18"/>
                          </w:rPr>
                          <m:t>T</m:t>
                        </w:ins>
                      </m:r>
                    </m:e>
                    <m:sub>
                      <m:r>
                        <w:ins w:id="500" w:author="Aris Papasakellariou" w:date="2019-10-24T18:27:00Z">
                          <w:rPr>
                            <w:rFonts w:ascii="Cambria Math" w:hAnsi="Cambria Math"/>
                            <w:sz w:val="18"/>
                          </w:rPr>
                          <m:t>D</m:t>
                        </w:ins>
                      </m:r>
                    </m:sub>
                  </m:sSub>
                </m:e>
              </m:func>
              <m:r>
                <w:ins w:id="501" w:author="Aris Papasakellariou" w:date="2019-10-24T18:27:00Z">
                  <w:rPr>
                    <w:rFonts w:ascii="Cambria Math" w:hAnsi="Arial"/>
                    <w:sz w:val="18"/>
                  </w:rPr>
                  <m:t>+1=1</m:t>
                </w:ins>
              </m:r>
            </m:oMath>
          </w:p>
        </w:tc>
      </w:tr>
      <w:tr w:rsidR="0044390C" w:rsidRPr="00EE027F" w14:paraId="2F5A9934" w14:textId="77777777" w:rsidTr="00C90E14">
        <w:trPr>
          <w:cantSplit/>
          <w:jc w:val="center"/>
        </w:trPr>
        <w:tc>
          <w:tcPr>
            <w:tcW w:w="1368" w:type="dxa"/>
            <w:vAlign w:val="center"/>
          </w:tcPr>
          <w:p w14:paraId="0D050944" w14:textId="77777777" w:rsidR="0044390C" w:rsidRPr="00EE027F" w:rsidRDefault="0044390C" w:rsidP="009728B7">
            <w:pPr>
              <w:keepNext/>
              <w:keepLines/>
              <w:spacing w:after="0"/>
              <w:jc w:val="center"/>
              <w:rPr>
                <w:lang w:val="en-US"/>
              </w:rPr>
            </w:pPr>
            <w:r w:rsidRPr="00EE027F">
              <w:rPr>
                <w:rFonts w:ascii="Arial" w:hAnsi="Arial"/>
                <w:sz w:val="18"/>
                <w:lang w:val="en-US"/>
              </w:rPr>
              <w:t>0,1</w:t>
            </w:r>
          </w:p>
        </w:tc>
        <w:tc>
          <w:tcPr>
            <w:tcW w:w="1890" w:type="dxa"/>
            <w:vAlign w:val="center"/>
          </w:tcPr>
          <w:p w14:paraId="15411AA5" w14:textId="77777777" w:rsidR="0044390C" w:rsidRPr="00EE027F" w:rsidRDefault="0044390C" w:rsidP="009728B7">
            <w:pPr>
              <w:keepNext/>
              <w:keepLines/>
              <w:spacing w:after="0"/>
              <w:jc w:val="center"/>
              <w:rPr>
                <w:lang w:val="en-US"/>
              </w:rPr>
            </w:pPr>
            <w:r w:rsidRPr="00EE027F">
              <w:rPr>
                <w:rFonts w:ascii="Arial" w:hAnsi="Arial"/>
                <w:sz w:val="18"/>
                <w:lang w:val="en-US"/>
              </w:rPr>
              <w:t>2</w:t>
            </w:r>
          </w:p>
        </w:tc>
        <w:tc>
          <w:tcPr>
            <w:tcW w:w="6599" w:type="dxa"/>
            <w:vAlign w:val="center"/>
          </w:tcPr>
          <w:p w14:paraId="7DA7F478" w14:textId="531F7EDF" w:rsidR="0044390C" w:rsidRPr="0044390C" w:rsidRDefault="0044390C" w:rsidP="009728B7">
            <w:pPr>
              <w:keepNext/>
              <w:keepLines/>
              <w:spacing w:after="0"/>
              <w:jc w:val="center"/>
              <w:rPr>
                <w:rFonts w:eastAsia="SimSun"/>
                <w:bCs/>
                <w:lang w:val="en-US"/>
              </w:rPr>
            </w:pPr>
            <w:del w:id="502" w:author="Aris Papasakellariou" w:date="2019-10-24T18:27:00Z">
              <w:r w:rsidRPr="0044390C">
                <w:rPr>
                  <w:bCs/>
                  <w:position w:val="-10"/>
                </w:rPr>
                <w:object w:dxaOrig="1620" w:dyaOrig="300" w14:anchorId="1FD73D65">
                  <v:shape id="_x0000_i1419" type="#_x0000_t75" style="width:79.2pt;height:14.1pt" o:ole="">
                    <v:imagedata r:id="rId641" o:title=""/>
                  </v:shape>
                  <o:OLEObject Type="Embed" ProgID="Equation.3" ShapeID="_x0000_i1419" DrawAspect="Content" ObjectID="_1635021214" r:id="rId642"/>
                </w:object>
              </w:r>
            </w:del>
            <m:oMath>
              <m:d>
                <m:dPr>
                  <m:ctrlPr>
                    <w:ins w:id="503" w:author="Aris Papasakellariou" w:date="2019-10-24T18:27:00Z">
                      <w:rPr>
                        <w:rFonts w:ascii="Cambria Math" w:hAnsi="Arial"/>
                        <w:bCs/>
                        <w:i/>
                        <w:sz w:val="18"/>
                      </w:rPr>
                    </w:ins>
                  </m:ctrlPr>
                </m:dPr>
                <m:e>
                  <m:r>
                    <w:ins w:id="504" w:author="Aris Papasakellariou" w:date="2019-10-24T18:27:00Z">
                      <w:rPr>
                        <w:rFonts w:ascii="Cambria Math" w:hAnsi="Arial"/>
                        <w:sz w:val="18"/>
                      </w:rPr>
                      <m:t>Y</m:t>
                    </w:ins>
                  </m:r>
                  <m:r>
                    <w:ins w:id="505" w:author="Aris Papasakellariou" w:date="2019-10-24T18:27:00Z">
                      <w:rPr>
                        <w:rFonts w:ascii="Cambria Math" w:hAnsi="Arial"/>
                        <w:sz w:val="18"/>
                      </w:rPr>
                      <m:t>-</m:t>
                    </w:ins>
                  </m:r>
                  <m:r>
                    <w:ins w:id="506" w:author="Aris Papasakellariou" w:date="2019-10-24T18:27:00Z">
                      <w:rPr>
                        <w:rFonts w:ascii="Cambria Math" w:hAnsi="Arial"/>
                        <w:sz w:val="18"/>
                      </w:rPr>
                      <m:t>1</m:t>
                    </w:ins>
                  </m:r>
                </m:e>
              </m:d>
              <m:func>
                <m:funcPr>
                  <m:ctrlPr>
                    <w:ins w:id="507" w:author="Aris Papasakellariou" w:date="2019-10-24T18:27:00Z">
                      <w:rPr>
                        <w:rFonts w:ascii="Cambria Math" w:hAnsi="Arial"/>
                        <w:bCs/>
                        <w:i/>
                        <w:sz w:val="18"/>
                      </w:rPr>
                    </w:ins>
                  </m:ctrlPr>
                </m:funcPr>
                <m:fName>
                  <m:r>
                    <w:ins w:id="508" w:author="Aris Papasakellariou" w:date="2019-10-24T18:27:00Z">
                      <w:rPr>
                        <w:rFonts w:ascii="Cambria Math" w:hAnsi="Arial"/>
                        <w:sz w:val="18"/>
                      </w:rPr>
                      <m:t>mod</m:t>
                    </w:ins>
                  </m:r>
                </m:fName>
                <m:e>
                  <m:sSub>
                    <m:sSubPr>
                      <m:ctrlPr>
                        <w:ins w:id="509" w:author="Aris Papasakellariou" w:date="2019-10-24T18:27:00Z">
                          <w:rPr>
                            <w:rFonts w:ascii="Cambria Math" w:hAnsi="Cambria Math"/>
                            <w:bCs/>
                            <w:i/>
                            <w:sz w:val="18"/>
                          </w:rPr>
                        </w:ins>
                      </m:ctrlPr>
                    </m:sSubPr>
                    <m:e>
                      <m:r>
                        <w:ins w:id="510" w:author="Aris Papasakellariou" w:date="2019-10-24T18:27:00Z">
                          <w:rPr>
                            <w:rFonts w:ascii="Cambria Math" w:hAnsi="Cambria Math"/>
                            <w:sz w:val="18"/>
                          </w:rPr>
                          <m:t>T</m:t>
                        </w:ins>
                      </m:r>
                    </m:e>
                    <m:sub>
                      <m:r>
                        <w:ins w:id="511" w:author="Aris Papasakellariou" w:date="2019-10-24T18:27:00Z">
                          <w:rPr>
                            <w:rFonts w:ascii="Cambria Math" w:hAnsi="Cambria Math"/>
                            <w:sz w:val="18"/>
                          </w:rPr>
                          <m:t>D</m:t>
                        </w:ins>
                      </m:r>
                    </m:sub>
                  </m:sSub>
                </m:e>
              </m:func>
              <m:r>
                <w:ins w:id="512" w:author="Aris Papasakellariou" w:date="2019-10-24T18:27:00Z">
                  <w:rPr>
                    <w:rFonts w:ascii="Cambria Math" w:hAnsi="Arial"/>
                    <w:sz w:val="18"/>
                  </w:rPr>
                  <m:t>+1=2</m:t>
                </w:ins>
              </m:r>
            </m:oMath>
          </w:p>
        </w:tc>
      </w:tr>
      <w:tr w:rsidR="0044390C" w:rsidRPr="00EE027F" w14:paraId="7B1E1FF9" w14:textId="77777777" w:rsidTr="00C90E14">
        <w:trPr>
          <w:cantSplit/>
          <w:jc w:val="center"/>
        </w:trPr>
        <w:tc>
          <w:tcPr>
            <w:tcW w:w="1368" w:type="dxa"/>
            <w:vAlign w:val="center"/>
          </w:tcPr>
          <w:p w14:paraId="41B4323D" w14:textId="77777777" w:rsidR="0044390C" w:rsidRPr="00EE027F" w:rsidRDefault="0044390C" w:rsidP="009728B7">
            <w:pPr>
              <w:keepNext/>
              <w:keepLines/>
              <w:spacing w:after="0"/>
              <w:jc w:val="center"/>
              <w:rPr>
                <w:lang w:val="en-US"/>
              </w:rPr>
            </w:pPr>
            <w:r w:rsidRPr="00EE027F">
              <w:rPr>
                <w:rFonts w:ascii="Arial" w:hAnsi="Arial"/>
                <w:sz w:val="18"/>
                <w:lang w:val="en-US"/>
              </w:rPr>
              <w:t>1,0</w:t>
            </w:r>
          </w:p>
        </w:tc>
        <w:tc>
          <w:tcPr>
            <w:tcW w:w="1890" w:type="dxa"/>
            <w:vAlign w:val="center"/>
          </w:tcPr>
          <w:p w14:paraId="38F8198A" w14:textId="77777777" w:rsidR="0044390C" w:rsidRPr="00EE027F" w:rsidRDefault="0044390C" w:rsidP="009728B7">
            <w:pPr>
              <w:keepNext/>
              <w:keepLines/>
              <w:spacing w:after="0"/>
              <w:jc w:val="center"/>
              <w:rPr>
                <w:lang w:val="en-US"/>
              </w:rPr>
            </w:pPr>
            <w:r w:rsidRPr="00EE027F">
              <w:rPr>
                <w:rFonts w:ascii="Arial" w:hAnsi="Arial"/>
                <w:sz w:val="18"/>
                <w:lang w:val="en-US"/>
              </w:rPr>
              <w:t>3</w:t>
            </w:r>
          </w:p>
        </w:tc>
        <w:tc>
          <w:tcPr>
            <w:tcW w:w="6599" w:type="dxa"/>
            <w:vAlign w:val="center"/>
          </w:tcPr>
          <w:p w14:paraId="20F892A2" w14:textId="6890C8C5" w:rsidR="0044390C" w:rsidRPr="0044390C" w:rsidRDefault="0044390C" w:rsidP="009728B7">
            <w:pPr>
              <w:keepNext/>
              <w:keepLines/>
              <w:spacing w:after="0"/>
              <w:jc w:val="center"/>
              <w:rPr>
                <w:rFonts w:eastAsia="SimSun"/>
                <w:bCs/>
                <w:lang w:val="en-US"/>
              </w:rPr>
            </w:pPr>
            <w:del w:id="513" w:author="Aris Papasakellariou" w:date="2019-10-24T18:27:00Z">
              <w:r w:rsidRPr="0044390C">
                <w:rPr>
                  <w:bCs/>
                  <w:position w:val="-10"/>
                </w:rPr>
                <w:object w:dxaOrig="1600" w:dyaOrig="300" w14:anchorId="1F5B15DF">
                  <v:shape id="_x0000_i1420" type="#_x0000_t75" style="width:79.8pt;height:14.1pt" o:ole="">
                    <v:imagedata r:id="rId643" o:title=""/>
                  </v:shape>
                  <o:OLEObject Type="Embed" ProgID="Equation.3" ShapeID="_x0000_i1420" DrawAspect="Content" ObjectID="_1635021215" r:id="rId644"/>
                </w:object>
              </w:r>
            </w:del>
            <m:oMath>
              <m:d>
                <m:dPr>
                  <m:ctrlPr>
                    <w:ins w:id="514" w:author="Aris Papasakellariou" w:date="2019-10-24T18:27:00Z">
                      <w:rPr>
                        <w:rFonts w:ascii="Cambria Math" w:hAnsi="Arial"/>
                        <w:bCs/>
                        <w:i/>
                        <w:sz w:val="18"/>
                      </w:rPr>
                    </w:ins>
                  </m:ctrlPr>
                </m:dPr>
                <m:e>
                  <m:r>
                    <w:ins w:id="515" w:author="Aris Papasakellariou" w:date="2019-10-24T18:27:00Z">
                      <w:rPr>
                        <w:rFonts w:ascii="Cambria Math" w:hAnsi="Arial"/>
                        <w:sz w:val="18"/>
                      </w:rPr>
                      <m:t>Y</m:t>
                    </w:ins>
                  </m:r>
                  <m:r>
                    <w:ins w:id="516" w:author="Aris Papasakellariou" w:date="2019-10-24T18:27:00Z">
                      <w:rPr>
                        <w:rFonts w:ascii="Cambria Math" w:hAnsi="Arial"/>
                        <w:sz w:val="18"/>
                      </w:rPr>
                      <m:t>-</m:t>
                    </w:ins>
                  </m:r>
                  <m:r>
                    <w:ins w:id="517" w:author="Aris Papasakellariou" w:date="2019-10-24T18:27:00Z">
                      <w:rPr>
                        <w:rFonts w:ascii="Cambria Math" w:hAnsi="Arial"/>
                        <w:sz w:val="18"/>
                      </w:rPr>
                      <m:t>1</m:t>
                    </w:ins>
                  </m:r>
                </m:e>
              </m:d>
              <m:func>
                <m:funcPr>
                  <m:ctrlPr>
                    <w:ins w:id="518" w:author="Aris Papasakellariou" w:date="2019-10-24T18:27:00Z">
                      <w:rPr>
                        <w:rFonts w:ascii="Cambria Math" w:hAnsi="Arial"/>
                        <w:bCs/>
                        <w:i/>
                        <w:sz w:val="18"/>
                      </w:rPr>
                    </w:ins>
                  </m:ctrlPr>
                </m:funcPr>
                <m:fName>
                  <m:r>
                    <w:ins w:id="519" w:author="Aris Papasakellariou" w:date="2019-10-24T18:27:00Z">
                      <w:rPr>
                        <w:rFonts w:ascii="Cambria Math" w:hAnsi="Arial"/>
                        <w:sz w:val="18"/>
                      </w:rPr>
                      <m:t>mod</m:t>
                    </w:ins>
                  </m:r>
                </m:fName>
                <m:e>
                  <m:sSub>
                    <m:sSubPr>
                      <m:ctrlPr>
                        <w:ins w:id="520" w:author="Aris Papasakellariou" w:date="2019-10-24T18:27:00Z">
                          <w:rPr>
                            <w:rFonts w:ascii="Cambria Math" w:hAnsi="Cambria Math"/>
                            <w:bCs/>
                            <w:i/>
                            <w:sz w:val="18"/>
                          </w:rPr>
                        </w:ins>
                      </m:ctrlPr>
                    </m:sSubPr>
                    <m:e>
                      <m:r>
                        <w:ins w:id="521" w:author="Aris Papasakellariou" w:date="2019-10-24T18:27:00Z">
                          <w:rPr>
                            <w:rFonts w:ascii="Cambria Math" w:hAnsi="Cambria Math"/>
                            <w:sz w:val="18"/>
                          </w:rPr>
                          <m:t>T</m:t>
                        </w:ins>
                      </m:r>
                    </m:e>
                    <m:sub>
                      <m:r>
                        <w:ins w:id="522" w:author="Aris Papasakellariou" w:date="2019-10-24T18:27:00Z">
                          <w:rPr>
                            <w:rFonts w:ascii="Cambria Math" w:hAnsi="Cambria Math"/>
                            <w:sz w:val="18"/>
                          </w:rPr>
                          <m:t>D</m:t>
                        </w:ins>
                      </m:r>
                    </m:sub>
                  </m:sSub>
                </m:e>
              </m:func>
              <m:r>
                <w:ins w:id="523" w:author="Aris Papasakellariou" w:date="2019-10-24T18:27:00Z">
                  <w:rPr>
                    <w:rFonts w:ascii="Cambria Math" w:hAnsi="Arial"/>
                    <w:sz w:val="18"/>
                  </w:rPr>
                  <m:t>+1=3</m:t>
                </w:ins>
              </m:r>
            </m:oMath>
          </w:p>
        </w:tc>
      </w:tr>
      <w:tr w:rsidR="0044390C" w:rsidRPr="00EE027F" w14:paraId="48307C7A" w14:textId="77777777" w:rsidTr="00C90E14">
        <w:trPr>
          <w:cantSplit/>
          <w:jc w:val="center"/>
        </w:trPr>
        <w:tc>
          <w:tcPr>
            <w:tcW w:w="1368" w:type="dxa"/>
            <w:vAlign w:val="center"/>
          </w:tcPr>
          <w:p w14:paraId="4DBD8C77" w14:textId="77777777" w:rsidR="0044390C" w:rsidRPr="00EE027F" w:rsidRDefault="0044390C" w:rsidP="009728B7">
            <w:pPr>
              <w:keepNext/>
              <w:keepLines/>
              <w:spacing w:after="0"/>
              <w:jc w:val="center"/>
              <w:rPr>
                <w:lang w:val="en-US"/>
              </w:rPr>
            </w:pPr>
            <w:r w:rsidRPr="00EE027F">
              <w:rPr>
                <w:rFonts w:ascii="Arial" w:hAnsi="Arial"/>
                <w:sz w:val="18"/>
                <w:lang w:val="en-US"/>
              </w:rPr>
              <w:t>1,1</w:t>
            </w:r>
          </w:p>
        </w:tc>
        <w:tc>
          <w:tcPr>
            <w:tcW w:w="1890" w:type="dxa"/>
            <w:vAlign w:val="center"/>
          </w:tcPr>
          <w:p w14:paraId="7BC2988E" w14:textId="77777777" w:rsidR="0044390C" w:rsidRPr="00EE027F" w:rsidRDefault="0044390C" w:rsidP="009728B7">
            <w:pPr>
              <w:keepNext/>
              <w:keepLines/>
              <w:spacing w:after="0"/>
              <w:jc w:val="center"/>
              <w:rPr>
                <w:lang w:val="en-US"/>
              </w:rPr>
            </w:pPr>
            <w:r w:rsidRPr="00EE027F">
              <w:rPr>
                <w:rFonts w:ascii="Arial" w:hAnsi="Arial"/>
                <w:sz w:val="18"/>
                <w:lang w:val="en-US"/>
              </w:rPr>
              <w:t>4</w:t>
            </w:r>
          </w:p>
        </w:tc>
        <w:tc>
          <w:tcPr>
            <w:tcW w:w="6599" w:type="dxa"/>
            <w:vAlign w:val="center"/>
          </w:tcPr>
          <w:p w14:paraId="73636BEE" w14:textId="1DC39FA9" w:rsidR="0044390C" w:rsidRPr="0044390C" w:rsidRDefault="0044390C" w:rsidP="009728B7">
            <w:pPr>
              <w:keepNext/>
              <w:keepLines/>
              <w:spacing w:after="0"/>
              <w:jc w:val="center"/>
              <w:rPr>
                <w:rFonts w:eastAsia="SimSun"/>
                <w:bCs/>
                <w:lang w:val="en-US"/>
              </w:rPr>
            </w:pPr>
            <w:del w:id="524" w:author="Aris Papasakellariou" w:date="2019-10-24T18:27:00Z">
              <w:r w:rsidRPr="0044390C">
                <w:rPr>
                  <w:bCs/>
                  <w:position w:val="-10"/>
                </w:rPr>
                <w:object w:dxaOrig="1620" w:dyaOrig="300" w14:anchorId="0462DF1C">
                  <v:shape id="_x0000_i1421" type="#_x0000_t75" style="width:79.2pt;height:14.1pt" o:ole="">
                    <v:imagedata r:id="rId645" o:title=""/>
                  </v:shape>
                  <o:OLEObject Type="Embed" ProgID="Equation.3" ShapeID="_x0000_i1421" DrawAspect="Content" ObjectID="_1635021216" r:id="rId646"/>
                </w:object>
              </w:r>
            </w:del>
            <m:oMath>
              <m:d>
                <m:dPr>
                  <m:ctrlPr>
                    <w:ins w:id="525" w:author="Aris Papasakellariou" w:date="2019-10-24T18:27:00Z">
                      <w:rPr>
                        <w:rFonts w:ascii="Cambria Math" w:hAnsi="Arial"/>
                        <w:bCs/>
                        <w:i/>
                        <w:sz w:val="18"/>
                      </w:rPr>
                    </w:ins>
                  </m:ctrlPr>
                </m:dPr>
                <m:e>
                  <m:r>
                    <w:ins w:id="526" w:author="Aris Papasakellariou" w:date="2019-10-24T18:27:00Z">
                      <w:rPr>
                        <w:rFonts w:ascii="Cambria Math" w:hAnsi="Arial"/>
                        <w:sz w:val="18"/>
                      </w:rPr>
                      <m:t>Y</m:t>
                    </w:ins>
                  </m:r>
                  <m:r>
                    <w:ins w:id="527" w:author="Aris Papasakellariou" w:date="2019-10-24T18:27:00Z">
                      <w:rPr>
                        <w:rFonts w:ascii="Cambria Math" w:hAnsi="Arial"/>
                        <w:sz w:val="18"/>
                      </w:rPr>
                      <m:t>-</m:t>
                    </w:ins>
                  </m:r>
                  <m:r>
                    <w:ins w:id="528" w:author="Aris Papasakellariou" w:date="2019-10-24T18:27:00Z">
                      <w:rPr>
                        <w:rFonts w:ascii="Cambria Math" w:hAnsi="Arial"/>
                        <w:sz w:val="18"/>
                      </w:rPr>
                      <m:t>1</m:t>
                    </w:ins>
                  </m:r>
                </m:e>
              </m:d>
              <m:func>
                <m:funcPr>
                  <m:ctrlPr>
                    <w:ins w:id="529" w:author="Aris Papasakellariou" w:date="2019-10-24T18:27:00Z">
                      <w:rPr>
                        <w:rFonts w:ascii="Cambria Math" w:hAnsi="Arial"/>
                        <w:bCs/>
                        <w:i/>
                        <w:sz w:val="18"/>
                      </w:rPr>
                    </w:ins>
                  </m:ctrlPr>
                </m:funcPr>
                <m:fName>
                  <m:r>
                    <w:ins w:id="530" w:author="Aris Papasakellariou" w:date="2019-10-24T18:27:00Z">
                      <w:rPr>
                        <w:rFonts w:ascii="Cambria Math" w:hAnsi="Arial"/>
                        <w:sz w:val="18"/>
                      </w:rPr>
                      <m:t>mod</m:t>
                    </w:ins>
                  </m:r>
                </m:fName>
                <m:e>
                  <m:sSub>
                    <m:sSubPr>
                      <m:ctrlPr>
                        <w:ins w:id="531" w:author="Aris Papasakellariou" w:date="2019-10-24T18:27:00Z">
                          <w:rPr>
                            <w:rFonts w:ascii="Cambria Math" w:hAnsi="Cambria Math"/>
                            <w:bCs/>
                            <w:i/>
                            <w:sz w:val="18"/>
                          </w:rPr>
                        </w:ins>
                      </m:ctrlPr>
                    </m:sSubPr>
                    <m:e>
                      <m:r>
                        <w:ins w:id="532" w:author="Aris Papasakellariou" w:date="2019-10-24T18:27:00Z">
                          <w:rPr>
                            <w:rFonts w:ascii="Cambria Math" w:hAnsi="Cambria Math"/>
                            <w:sz w:val="18"/>
                          </w:rPr>
                          <m:t>T</m:t>
                        </w:ins>
                      </m:r>
                    </m:e>
                    <m:sub>
                      <m:r>
                        <w:ins w:id="533" w:author="Aris Papasakellariou" w:date="2019-10-24T18:27:00Z">
                          <w:rPr>
                            <w:rFonts w:ascii="Cambria Math" w:hAnsi="Cambria Math"/>
                            <w:sz w:val="18"/>
                          </w:rPr>
                          <m:t>D</m:t>
                        </w:ins>
                      </m:r>
                    </m:sub>
                  </m:sSub>
                </m:e>
              </m:func>
              <m:r>
                <w:ins w:id="534" w:author="Aris Papasakellariou" w:date="2019-10-24T18:27:00Z">
                  <w:rPr>
                    <w:rFonts w:ascii="Cambria Math" w:hAnsi="Arial"/>
                    <w:sz w:val="18"/>
                  </w:rPr>
                  <m:t>+1=4</m:t>
                </w:ins>
              </m:r>
            </m:oMath>
          </w:p>
        </w:tc>
      </w:tr>
    </w:tbl>
    <w:p w14:paraId="07242745" w14:textId="77777777" w:rsidR="0044390C" w:rsidRPr="00EE027F" w:rsidRDefault="0044390C" w:rsidP="0044390C">
      <w:pPr>
        <w:rPr>
          <w:ins w:id="535" w:author="Aris Papasakellariou" w:date="2019-10-24T18:27:00Z"/>
        </w:rPr>
      </w:pPr>
    </w:p>
    <w:p w14:paraId="11033878" w14:textId="77777777" w:rsidR="0044390C" w:rsidRPr="00EE027F" w:rsidRDefault="0044390C" w:rsidP="0044390C">
      <w:pPr>
        <w:keepNext/>
        <w:keepLines/>
        <w:spacing w:before="60"/>
        <w:jc w:val="center"/>
        <w:rPr>
          <w:ins w:id="536" w:author="Aris Papasakellariou" w:date="2019-10-24T18:27:00Z"/>
          <w:rFonts w:ascii="Arial" w:eastAsia="SimSun" w:hAnsi="Arial"/>
          <w:b/>
          <w:lang w:eastAsia="zh-CN"/>
        </w:rPr>
      </w:pPr>
      <w:ins w:id="537" w:author="Aris Papasakellariou" w:date="2019-10-24T18:27:00Z">
        <w:r w:rsidRPr="00EE027F">
          <w:rPr>
            <w:rFonts w:ascii="Arial" w:hAnsi="Arial"/>
            <w:b/>
          </w:rPr>
          <w:t>Table 9.1.3-</w:t>
        </w:r>
        <w:r w:rsidRPr="00EE027F">
          <w:rPr>
            <w:rFonts w:ascii="Arial" w:eastAsia="SimSun" w:hAnsi="Arial" w:hint="eastAsia"/>
            <w:b/>
            <w:lang w:eastAsia="zh-CN"/>
          </w:rPr>
          <w:t>1</w:t>
        </w:r>
        <w:r w:rsidRPr="00EE027F">
          <w:rPr>
            <w:rFonts w:ascii="Arial" w:eastAsia="SimSun" w:hAnsi="Arial"/>
            <w:b/>
            <w:lang w:eastAsia="zh-CN"/>
          </w:rPr>
          <w:t>A</w:t>
        </w:r>
        <w:r w:rsidRPr="00EE027F">
          <w:rPr>
            <w:rFonts w:ascii="Arial" w:hAnsi="Arial"/>
            <w:b/>
          </w:rPr>
          <w:t>: Value of</w:t>
        </w:r>
        <w:r w:rsidRPr="00EE027F">
          <w:rPr>
            <w:rFonts w:ascii="Arial" w:eastAsia="SimSun" w:hAnsi="Arial" w:hint="eastAsia"/>
            <w:b/>
            <w:lang w:eastAsia="zh-CN"/>
          </w:rPr>
          <w:t xml:space="preserve"> counter</w:t>
        </w:r>
        <w:r w:rsidRPr="00EE027F">
          <w:rPr>
            <w:rFonts w:ascii="Arial" w:hAnsi="Arial"/>
            <w:b/>
          </w:rPr>
          <w:t xml:space="preserve"> </w:t>
        </w:r>
        <w:r w:rsidRPr="00EE027F">
          <w:rPr>
            <w:rFonts w:ascii="Arial" w:eastAsia="SimSun" w:hAnsi="Arial" w:hint="eastAsia"/>
            <w:b/>
            <w:lang w:eastAsia="zh-CN"/>
          </w:rPr>
          <w:t xml:space="preserve">DAI </w:t>
        </w:r>
        <w:r w:rsidRPr="00EE027F">
          <w:rPr>
            <w:rFonts w:ascii="Arial" w:eastAsia="SimSun" w:hAnsi="Arial"/>
            <w:b/>
            <w:lang w:eastAsia="zh-CN"/>
          </w:rPr>
          <w:t xml:space="preserve">for </w:t>
        </w:r>
        <m:oMath>
          <m:sSubSup>
            <m:sSubSupPr>
              <m:ctrlPr>
                <w:rPr>
                  <w:rFonts w:ascii="Cambria Math" w:hAnsi="Arial"/>
                  <w:b/>
                  <w:i/>
                </w:rPr>
              </m:ctrlPr>
            </m:sSubSupPr>
            <m:e>
              <m:r>
                <m:rPr>
                  <m:sty m:val="bi"/>
                </m:rPr>
                <w:rPr>
                  <w:rFonts w:ascii="Cambria Math" w:hAnsi="Arial"/>
                </w:rPr>
                <m:t>N</m:t>
              </m:r>
            </m:e>
            <m:sub>
              <m:r>
                <m:rPr>
                  <m:sty m:val="bi"/>
                </m:rPr>
                <w:rPr>
                  <w:rFonts w:ascii="Cambria Math" w:hAnsi="Arial"/>
                </w:rPr>
                <m:t>C</m:t>
              </m:r>
              <m:r>
                <m:rPr>
                  <m:sty m:val="bi"/>
                </m:rPr>
                <w:rPr>
                  <w:rFonts w:ascii="Cambria Math" w:hAnsi="Arial"/>
                </w:rPr>
                <m:t>-</m:t>
              </m:r>
              <m:r>
                <m:rPr>
                  <m:nor/>
                </m:rPr>
                <w:rPr>
                  <w:rFonts w:ascii="Cambria Math" w:hAnsi="Arial"/>
                  <w:b/>
                </w:rPr>
                <m:t>DAI</m:t>
              </m:r>
              <m:ctrlPr>
                <w:rPr>
                  <w:rFonts w:ascii="Cambria Math" w:hAnsi="Arial"/>
                  <w:b/>
                </w:rPr>
              </m:ctrlPr>
            </m:sub>
            <m:sup>
              <m:r>
                <m:rPr>
                  <m:nor/>
                </m:rPr>
                <w:rPr>
                  <w:rFonts w:ascii="Cambria Math" w:hAnsi="Arial"/>
                  <w:b/>
                </w:rPr>
                <m:t>DL</m:t>
              </m:r>
              <m:ctrlPr>
                <w:rPr>
                  <w:rFonts w:ascii="Cambria Math" w:hAnsi="Arial"/>
                  <w:b/>
                </w:rPr>
              </m:ctrlPr>
            </m:sup>
          </m:sSubSup>
          <m:r>
            <m:rPr>
              <m:sty m:val="bi"/>
            </m:rPr>
            <w:rPr>
              <w:rFonts w:ascii="Cambria Math" w:hAnsi="Arial"/>
            </w:rPr>
            <m:t>=1</m:t>
          </m:r>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2"/>
        <w:gridCol w:w="6435"/>
      </w:tblGrid>
      <w:tr w:rsidR="0044390C" w:rsidRPr="00EE027F" w14:paraId="4FDEC192" w14:textId="77777777" w:rsidTr="00C90E14">
        <w:trPr>
          <w:cantSplit/>
          <w:jc w:val="center"/>
          <w:ins w:id="538" w:author="Aris Papasakellariou" w:date="2019-10-24T18:27:00Z"/>
        </w:trPr>
        <w:tc>
          <w:tcPr>
            <w:tcW w:w="1344" w:type="dxa"/>
            <w:shd w:val="clear" w:color="auto" w:fill="E0E0E0"/>
            <w:vAlign w:val="center"/>
          </w:tcPr>
          <w:p w14:paraId="439A0220" w14:textId="77777777" w:rsidR="0044390C" w:rsidRPr="00EE027F" w:rsidRDefault="0044390C" w:rsidP="00C90E14">
            <w:pPr>
              <w:keepNext/>
              <w:keepLines/>
              <w:spacing w:after="0"/>
              <w:jc w:val="center"/>
              <w:rPr>
                <w:ins w:id="539" w:author="Aris Papasakellariou" w:date="2019-10-24T18:27:00Z"/>
                <w:rFonts w:ascii="Arial" w:hAnsi="Arial"/>
                <w:b/>
                <w:sz w:val="18"/>
                <w:lang w:val="en-US"/>
              </w:rPr>
            </w:pPr>
            <w:ins w:id="540" w:author="Aris Papasakellariou" w:date="2019-10-24T18:27:00Z">
              <w:r w:rsidRPr="00EE027F">
                <w:rPr>
                  <w:rFonts w:ascii="Arial" w:hAnsi="Arial"/>
                  <w:b/>
                  <w:sz w:val="18"/>
                  <w:lang w:val="en-US"/>
                </w:rPr>
                <w:t>DAI</w:t>
              </w:r>
              <w:r w:rsidRPr="00EE027F">
                <w:rPr>
                  <w:rFonts w:ascii="Arial" w:hAnsi="Arial"/>
                  <w:b/>
                  <w:sz w:val="18"/>
                  <w:lang w:val="en-US"/>
                </w:rPr>
                <w:br/>
                <w:t>MSB, LSB</w:t>
              </w:r>
            </w:ins>
          </w:p>
        </w:tc>
        <w:tc>
          <w:tcPr>
            <w:tcW w:w="1852" w:type="dxa"/>
            <w:shd w:val="clear" w:color="auto" w:fill="E0E0E0"/>
            <w:vAlign w:val="center"/>
          </w:tcPr>
          <w:p w14:paraId="065057C0" w14:textId="77777777" w:rsidR="0044390C" w:rsidRPr="00EE027F" w:rsidRDefault="0044390C" w:rsidP="00C90E14">
            <w:pPr>
              <w:keepNext/>
              <w:keepLines/>
              <w:spacing w:after="0"/>
              <w:jc w:val="center"/>
              <w:rPr>
                <w:ins w:id="541" w:author="Aris Papasakellariou" w:date="2019-10-24T18:27:00Z"/>
                <w:rFonts w:ascii="Arial" w:hAnsi="Arial"/>
                <w:b/>
                <w:sz w:val="18"/>
                <w:lang w:val="en-US"/>
              </w:rPr>
            </w:pPr>
            <w:ins w:id="542" w:author="Aris Papasakellariou" w:date="2019-10-24T18:27:00Z">
              <w:r w:rsidRPr="00EE027F">
                <w:rPr>
                  <w:rFonts w:ascii="Arial" w:eastAsia="SimSun" w:hAnsi="Arial" w:cs="Arial"/>
                  <w:b/>
                  <w:position w:val="-10"/>
                  <w:sz w:val="18"/>
                  <w:lang w:eastAsia="zh-CN"/>
                </w:rPr>
                <w:object w:dxaOrig="560" w:dyaOrig="340" w14:anchorId="6015F981">
                  <v:shape id="_x0000_i1422" type="#_x0000_t75" style="width:28.5pt;height:18.6pt" o:ole="">
                    <v:imagedata r:id="rId631" o:title=""/>
                  </v:shape>
                  <o:OLEObject Type="Embed" ProgID="Equation.3" ShapeID="_x0000_i1422" DrawAspect="Content" ObjectID="_1635021217" r:id="rId647"/>
                </w:object>
              </w:r>
            </w:ins>
            <w:ins w:id="543" w:author="Aris Papasakellariou" w:date="2019-10-24T18:27:00Z">
              <w:r w:rsidRPr="00EE027F">
                <w:rPr>
                  <w:rFonts w:ascii="Arial" w:eastAsia="SimSun" w:hAnsi="Arial" w:cs="Arial" w:hint="eastAsia"/>
                  <w:b/>
                  <w:sz w:val="18"/>
                  <w:lang w:eastAsia="zh-CN"/>
                </w:rPr>
                <w:t xml:space="preserve"> </w:t>
              </w:r>
            </w:ins>
          </w:p>
        </w:tc>
        <w:tc>
          <w:tcPr>
            <w:tcW w:w="6435" w:type="dxa"/>
            <w:shd w:val="clear" w:color="auto" w:fill="E0E0E0"/>
            <w:vAlign w:val="center"/>
          </w:tcPr>
          <w:p w14:paraId="53431739" w14:textId="77777777" w:rsidR="0044390C" w:rsidRPr="00EE027F" w:rsidRDefault="0044390C" w:rsidP="00C90E14">
            <w:pPr>
              <w:keepNext/>
              <w:keepLines/>
              <w:spacing w:after="0"/>
              <w:jc w:val="center"/>
              <w:rPr>
                <w:ins w:id="544" w:author="Aris Papasakellariou" w:date="2019-10-24T18:27:00Z"/>
                <w:rFonts w:ascii="Arial" w:hAnsi="Arial"/>
                <w:b/>
                <w:sz w:val="18"/>
                <w:lang w:val="en-US" w:eastAsia="zh-CN"/>
              </w:rPr>
            </w:pPr>
            <w:ins w:id="545" w:author="Aris Papasakellariou" w:date="2019-10-24T18:27:00Z">
              <w:r w:rsidRPr="00EE027F">
                <w:rPr>
                  <w:rFonts w:ascii="Arial" w:eastAsia="SimSun" w:hAnsi="Arial" w:hint="eastAsia"/>
                  <w:b/>
                  <w:sz w:val="18"/>
                  <w:lang w:val="en-US" w:eastAsia="zh-CN"/>
                </w:rPr>
                <w:t xml:space="preserve">Number of {serving cell, </w:t>
              </w:r>
              <w:r w:rsidRPr="00EE027F">
                <w:rPr>
                  <w:rFonts w:ascii="Arial" w:eastAsia="SimSun" w:hAnsi="Arial"/>
                  <w:b/>
                  <w:sz w:val="18"/>
                  <w:lang w:eastAsia="zh-CN"/>
                </w:rPr>
                <w:t xml:space="preserve">PDCCH monitoring </w:t>
              </w:r>
              <w:r w:rsidRPr="00EE027F">
                <w:rPr>
                  <w:rFonts w:ascii="Arial" w:eastAsia="SimSun" w:hAnsi="Arial"/>
                  <w:b/>
                  <w:sz w:val="18"/>
                  <w:lang w:val="en-US" w:eastAsia="zh-CN"/>
                </w:rPr>
                <w:t>occasion</w:t>
              </w:r>
              <w:r w:rsidRPr="00EE027F">
                <w:rPr>
                  <w:rFonts w:ascii="Arial" w:eastAsia="SimSun" w:hAnsi="Arial" w:hint="eastAsia"/>
                  <w:b/>
                  <w:sz w:val="18"/>
                  <w:lang w:val="en-US" w:eastAsia="zh-CN"/>
                </w:rPr>
                <w:t xml:space="preserve">}-pair(s) in which </w:t>
              </w:r>
              <w:r w:rsidRPr="00EE027F">
                <w:rPr>
                  <w:rFonts w:ascii="Arial" w:hAnsi="Arial"/>
                  <w:b/>
                  <w:sz w:val="18"/>
                  <w:lang w:val="en-US"/>
                </w:rPr>
                <w:t>PDSCH transmission(</w:t>
              </w:r>
              <w:r w:rsidRPr="00EE027F">
                <w:rPr>
                  <w:rFonts w:ascii="Arial" w:eastAsia="SimSun" w:hAnsi="Arial" w:hint="eastAsia"/>
                  <w:b/>
                  <w:sz w:val="18"/>
                  <w:lang w:val="en-US" w:eastAsia="zh-CN"/>
                </w:rPr>
                <w:t>s</w:t>
              </w:r>
              <w:r w:rsidRPr="00EE027F">
                <w:rPr>
                  <w:rFonts w:ascii="Arial" w:eastAsia="SimSun" w:hAnsi="Arial"/>
                  <w:b/>
                  <w:sz w:val="18"/>
                  <w:lang w:val="en-US" w:eastAsia="zh-CN"/>
                </w:rPr>
                <w:t>)</w:t>
              </w:r>
              <w:r w:rsidRPr="00EE027F">
                <w:rPr>
                  <w:rFonts w:ascii="Arial" w:eastAsia="SimSun" w:hAnsi="Arial" w:hint="eastAsia"/>
                  <w:b/>
                  <w:sz w:val="18"/>
                  <w:lang w:val="en-US" w:eastAsia="zh-CN"/>
                </w:rPr>
                <w:t xml:space="preserve"> associated with PDCCH or </w:t>
              </w:r>
              <w:r w:rsidRPr="00EE027F">
                <w:rPr>
                  <w:rFonts w:ascii="Arial" w:hAnsi="Arial" w:cs="Arial"/>
                  <w:b/>
                  <w:sz w:val="18"/>
                </w:rPr>
                <w:t>PDCCH indicating SPS PDSCH release</w:t>
              </w:r>
              <w:r w:rsidRPr="00EE027F">
                <w:rPr>
                  <w:rFonts w:ascii="Arial" w:eastAsia="SimSun" w:hAnsi="Arial" w:cs="Arial" w:hint="eastAsia"/>
                  <w:b/>
                  <w:sz w:val="18"/>
                  <w:lang w:eastAsia="zh-CN"/>
                </w:rPr>
                <w:t xml:space="preserve"> is present, denoted as</w:t>
              </w:r>
              <w:r w:rsidRPr="00EE027F">
                <w:rPr>
                  <w:rFonts w:ascii="Arial" w:eastAsia="SimSun" w:hAnsi="Arial" w:cs="Arial"/>
                  <w:b/>
                  <w:sz w:val="18"/>
                  <w:lang w:eastAsia="zh-CN"/>
                </w:rPr>
                <w:t xml:space="preserve"> </w:t>
              </w:r>
            </w:ins>
            <w:ins w:id="546" w:author="Aris Papasakellariou" w:date="2019-10-24T18:27:00Z">
              <w:r w:rsidRPr="00EE027F">
                <w:rPr>
                  <w:rFonts w:ascii="Arial" w:eastAsia="SimSun" w:hAnsi="Arial" w:cs="Arial"/>
                  <w:b/>
                  <w:position w:val="-4"/>
                  <w:sz w:val="18"/>
                  <w:lang w:eastAsia="zh-CN"/>
                </w:rPr>
                <w:object w:dxaOrig="200" w:dyaOrig="220" w14:anchorId="4611BCE1">
                  <v:shape id="_x0000_i1423" type="#_x0000_t75" style="width:11.4pt;height:13.5pt" o:ole="">
                    <v:imagedata r:id="rId635" o:title=""/>
                  </v:shape>
                  <o:OLEObject Type="Embed" ProgID="Equation.3" ShapeID="_x0000_i1423" DrawAspect="Content" ObjectID="_1635021218" r:id="rId648"/>
                </w:object>
              </w:r>
            </w:ins>
            <w:ins w:id="547" w:author="Aris Papasakellariou" w:date="2019-10-24T18:27:00Z">
              <w:r w:rsidRPr="00EE027F">
                <w:rPr>
                  <w:rFonts w:ascii="Arial" w:eastAsia="SimSun" w:hAnsi="Arial" w:cs="Arial" w:hint="eastAsia"/>
                  <w:b/>
                  <w:sz w:val="18"/>
                  <w:lang w:eastAsia="zh-CN"/>
                </w:rPr>
                <w:t xml:space="preserve"> and </w:t>
              </w:r>
            </w:ins>
            <w:ins w:id="548" w:author="Aris Papasakellariou" w:date="2019-10-24T18:27:00Z">
              <w:r w:rsidRPr="00EE027F">
                <w:rPr>
                  <w:rFonts w:ascii="Arial" w:eastAsia="SimSun" w:hAnsi="Arial" w:cs="Arial"/>
                  <w:b/>
                  <w:position w:val="-4"/>
                  <w:sz w:val="18"/>
                  <w:lang w:eastAsia="zh-CN"/>
                </w:rPr>
                <w:object w:dxaOrig="460" w:dyaOrig="220" w14:anchorId="3187D69C">
                  <v:shape id="_x0000_i1424" type="#_x0000_t75" style="width:21.9pt;height:13.5pt" o:ole="">
                    <v:imagedata r:id="rId637" o:title=""/>
                  </v:shape>
                  <o:OLEObject Type="Embed" ProgID="Equation.3" ShapeID="_x0000_i1424" DrawAspect="Content" ObjectID="_1635021219" r:id="rId649"/>
                </w:object>
              </w:r>
            </w:ins>
          </w:p>
        </w:tc>
      </w:tr>
      <w:tr w:rsidR="0044390C" w:rsidRPr="00EE027F" w14:paraId="7EB6BAF4" w14:textId="77777777" w:rsidTr="00C90E14">
        <w:trPr>
          <w:cantSplit/>
          <w:jc w:val="center"/>
          <w:ins w:id="549" w:author="Aris Papasakellariou" w:date="2019-10-24T18:27:00Z"/>
        </w:trPr>
        <w:tc>
          <w:tcPr>
            <w:tcW w:w="1344" w:type="dxa"/>
            <w:vAlign w:val="center"/>
          </w:tcPr>
          <w:p w14:paraId="2FB4CC0A" w14:textId="77777777" w:rsidR="0044390C" w:rsidRPr="00EE027F" w:rsidRDefault="0044390C" w:rsidP="00C90E14">
            <w:pPr>
              <w:keepNext/>
              <w:keepLines/>
              <w:spacing w:after="0"/>
              <w:jc w:val="center"/>
              <w:rPr>
                <w:ins w:id="550" w:author="Aris Papasakellariou" w:date="2019-10-24T18:27:00Z"/>
                <w:rFonts w:ascii="Arial" w:hAnsi="Arial"/>
                <w:sz w:val="18"/>
                <w:lang w:val="en-US"/>
              </w:rPr>
            </w:pPr>
            <w:ins w:id="551" w:author="Aris Papasakellariou" w:date="2019-10-24T18:27:00Z">
              <w:r w:rsidRPr="00EE027F">
                <w:rPr>
                  <w:rFonts w:ascii="Arial" w:hAnsi="Arial"/>
                  <w:sz w:val="18"/>
                  <w:lang w:val="en-US"/>
                </w:rPr>
                <w:t>0</w:t>
              </w:r>
            </w:ins>
          </w:p>
        </w:tc>
        <w:tc>
          <w:tcPr>
            <w:tcW w:w="1852" w:type="dxa"/>
            <w:vAlign w:val="center"/>
          </w:tcPr>
          <w:p w14:paraId="460478D8" w14:textId="77777777" w:rsidR="0044390C" w:rsidRPr="00EE027F" w:rsidRDefault="0044390C" w:rsidP="00C90E14">
            <w:pPr>
              <w:keepNext/>
              <w:keepLines/>
              <w:spacing w:after="0"/>
              <w:jc w:val="center"/>
              <w:rPr>
                <w:ins w:id="552" w:author="Aris Papasakellariou" w:date="2019-10-24T18:27:00Z"/>
                <w:rFonts w:ascii="Arial" w:hAnsi="Arial"/>
                <w:sz w:val="18"/>
                <w:lang w:val="en-US"/>
              </w:rPr>
            </w:pPr>
            <w:ins w:id="553" w:author="Aris Papasakellariou" w:date="2019-10-24T18:27:00Z">
              <w:r w:rsidRPr="00EE027F">
                <w:rPr>
                  <w:rFonts w:ascii="Arial" w:hAnsi="Arial"/>
                  <w:sz w:val="18"/>
                  <w:lang w:val="en-US"/>
                </w:rPr>
                <w:t>1</w:t>
              </w:r>
            </w:ins>
          </w:p>
        </w:tc>
        <w:tc>
          <w:tcPr>
            <w:tcW w:w="6435" w:type="dxa"/>
            <w:vAlign w:val="center"/>
          </w:tcPr>
          <w:p w14:paraId="349CCECF" w14:textId="1869B146" w:rsidR="0044390C" w:rsidRPr="0044390C" w:rsidRDefault="00420442" w:rsidP="00C90E14">
            <w:pPr>
              <w:keepNext/>
              <w:keepLines/>
              <w:spacing w:after="0"/>
              <w:jc w:val="center"/>
              <w:rPr>
                <w:ins w:id="554" w:author="Aris Papasakellariou" w:date="2019-10-24T18:27:00Z"/>
                <w:rFonts w:ascii="Arial" w:eastAsia="SimSun" w:hAnsi="Arial"/>
                <w:bCs/>
                <w:sz w:val="18"/>
                <w:lang w:val="en-US" w:eastAsia="zh-CN"/>
              </w:rPr>
            </w:pPr>
            <m:oMathPara>
              <m:oMath>
                <m:d>
                  <m:dPr>
                    <m:ctrlPr>
                      <w:ins w:id="555" w:author="Aris Papasakellariou" w:date="2019-10-24T18:27:00Z">
                        <w:rPr>
                          <w:rFonts w:ascii="Cambria Math" w:hAnsi="Arial"/>
                          <w:bCs/>
                          <w:i/>
                          <w:sz w:val="18"/>
                        </w:rPr>
                      </w:ins>
                    </m:ctrlPr>
                  </m:dPr>
                  <m:e>
                    <m:r>
                      <w:ins w:id="556" w:author="Aris Papasakellariou" w:date="2019-10-24T18:27:00Z">
                        <w:rPr>
                          <w:rFonts w:ascii="Cambria Math" w:hAnsi="Arial"/>
                          <w:sz w:val="18"/>
                        </w:rPr>
                        <m:t>Y</m:t>
                      </w:ins>
                    </m:r>
                    <m:r>
                      <w:ins w:id="557" w:author="Aris Papasakellariou" w:date="2019-10-24T18:27:00Z">
                        <w:rPr>
                          <w:rFonts w:ascii="Cambria Math" w:hAnsi="Arial"/>
                          <w:sz w:val="18"/>
                        </w:rPr>
                        <m:t>-</m:t>
                      </w:ins>
                    </m:r>
                    <m:r>
                      <w:ins w:id="558" w:author="Aris Papasakellariou" w:date="2019-10-24T18:27:00Z">
                        <w:rPr>
                          <w:rFonts w:ascii="Cambria Math" w:hAnsi="Arial"/>
                          <w:sz w:val="18"/>
                        </w:rPr>
                        <m:t>1</m:t>
                      </w:ins>
                    </m:r>
                  </m:e>
                </m:d>
                <m:func>
                  <m:funcPr>
                    <m:ctrlPr>
                      <w:ins w:id="559" w:author="Aris Papasakellariou" w:date="2019-10-24T18:27:00Z">
                        <w:rPr>
                          <w:rFonts w:ascii="Cambria Math" w:hAnsi="Arial"/>
                          <w:bCs/>
                          <w:i/>
                          <w:sz w:val="18"/>
                        </w:rPr>
                      </w:ins>
                    </m:ctrlPr>
                  </m:funcPr>
                  <m:fName>
                    <m:r>
                      <w:ins w:id="560" w:author="Aris Papasakellariou" w:date="2019-10-24T18:27:00Z">
                        <w:rPr>
                          <w:rFonts w:ascii="Cambria Math" w:hAnsi="Arial"/>
                          <w:sz w:val="18"/>
                        </w:rPr>
                        <m:t>mod</m:t>
                      </w:ins>
                    </m:r>
                  </m:fName>
                  <m:e>
                    <m:sSub>
                      <m:sSubPr>
                        <m:ctrlPr>
                          <w:ins w:id="561" w:author="Aris Papasakellariou" w:date="2019-10-24T18:27:00Z">
                            <w:rPr>
                              <w:rFonts w:ascii="Cambria Math" w:hAnsi="Cambria Math"/>
                              <w:bCs/>
                              <w:i/>
                              <w:sz w:val="18"/>
                            </w:rPr>
                          </w:ins>
                        </m:ctrlPr>
                      </m:sSubPr>
                      <m:e>
                        <m:r>
                          <w:ins w:id="562" w:author="Aris Papasakellariou" w:date="2019-10-24T18:27:00Z">
                            <w:rPr>
                              <w:rFonts w:ascii="Cambria Math" w:hAnsi="Cambria Math"/>
                              <w:sz w:val="18"/>
                            </w:rPr>
                            <m:t>T</m:t>
                          </w:ins>
                        </m:r>
                      </m:e>
                      <m:sub>
                        <m:r>
                          <w:ins w:id="563" w:author="Aris Papasakellariou" w:date="2019-10-24T18:27:00Z">
                            <w:rPr>
                              <w:rFonts w:ascii="Cambria Math" w:hAnsi="Cambria Math"/>
                              <w:sz w:val="18"/>
                            </w:rPr>
                            <m:t>D</m:t>
                          </w:ins>
                        </m:r>
                      </m:sub>
                    </m:sSub>
                  </m:e>
                </m:func>
                <m:r>
                  <w:ins w:id="564" w:author="Aris Papasakellariou" w:date="2019-10-24T18:27:00Z">
                    <w:rPr>
                      <w:rFonts w:ascii="Cambria Math" w:hAnsi="Arial"/>
                      <w:sz w:val="18"/>
                    </w:rPr>
                    <m:t>+1=1</m:t>
                  </w:ins>
                </m:r>
              </m:oMath>
            </m:oMathPara>
          </w:p>
        </w:tc>
      </w:tr>
      <w:tr w:rsidR="0044390C" w:rsidRPr="00EE027F" w14:paraId="267E01E8" w14:textId="77777777" w:rsidTr="00C90E14">
        <w:trPr>
          <w:cantSplit/>
          <w:jc w:val="center"/>
          <w:ins w:id="565" w:author="Aris Papasakellariou" w:date="2019-10-24T18:27:00Z"/>
        </w:trPr>
        <w:tc>
          <w:tcPr>
            <w:tcW w:w="1344" w:type="dxa"/>
            <w:vAlign w:val="center"/>
          </w:tcPr>
          <w:p w14:paraId="432F2817" w14:textId="77777777" w:rsidR="0044390C" w:rsidRPr="00EE027F" w:rsidRDefault="0044390C" w:rsidP="00C90E14">
            <w:pPr>
              <w:keepNext/>
              <w:keepLines/>
              <w:spacing w:after="0"/>
              <w:jc w:val="center"/>
              <w:rPr>
                <w:ins w:id="566" w:author="Aris Papasakellariou" w:date="2019-10-24T18:27:00Z"/>
                <w:rFonts w:ascii="Arial" w:hAnsi="Arial"/>
                <w:sz w:val="18"/>
                <w:lang w:val="en-US"/>
              </w:rPr>
            </w:pPr>
            <w:ins w:id="567" w:author="Aris Papasakellariou" w:date="2019-10-24T18:27:00Z">
              <w:r w:rsidRPr="00EE027F">
                <w:rPr>
                  <w:rFonts w:ascii="Arial" w:hAnsi="Arial"/>
                  <w:sz w:val="18"/>
                  <w:lang w:val="en-US"/>
                </w:rPr>
                <w:t>1</w:t>
              </w:r>
            </w:ins>
          </w:p>
        </w:tc>
        <w:tc>
          <w:tcPr>
            <w:tcW w:w="1852" w:type="dxa"/>
            <w:vAlign w:val="center"/>
          </w:tcPr>
          <w:p w14:paraId="0321C12B" w14:textId="77777777" w:rsidR="0044390C" w:rsidRPr="00EE027F" w:rsidRDefault="0044390C" w:rsidP="00C90E14">
            <w:pPr>
              <w:keepNext/>
              <w:keepLines/>
              <w:spacing w:after="0"/>
              <w:jc w:val="center"/>
              <w:rPr>
                <w:ins w:id="568" w:author="Aris Papasakellariou" w:date="2019-10-24T18:27:00Z"/>
                <w:rFonts w:ascii="Arial" w:hAnsi="Arial"/>
                <w:sz w:val="18"/>
                <w:lang w:val="en-US"/>
              </w:rPr>
            </w:pPr>
            <w:ins w:id="569" w:author="Aris Papasakellariou" w:date="2019-10-24T18:27:00Z">
              <w:r w:rsidRPr="00EE027F">
                <w:rPr>
                  <w:rFonts w:ascii="Arial" w:hAnsi="Arial"/>
                  <w:sz w:val="18"/>
                  <w:lang w:val="en-US"/>
                </w:rPr>
                <w:t>2</w:t>
              </w:r>
            </w:ins>
          </w:p>
        </w:tc>
        <w:tc>
          <w:tcPr>
            <w:tcW w:w="6435" w:type="dxa"/>
            <w:vAlign w:val="center"/>
          </w:tcPr>
          <w:p w14:paraId="40FC34AF" w14:textId="4BB19ECB" w:rsidR="0044390C" w:rsidRPr="0044390C" w:rsidRDefault="00420442" w:rsidP="00C90E14">
            <w:pPr>
              <w:keepNext/>
              <w:keepLines/>
              <w:spacing w:after="0"/>
              <w:jc w:val="center"/>
              <w:rPr>
                <w:ins w:id="570" w:author="Aris Papasakellariou" w:date="2019-10-24T18:27:00Z"/>
                <w:rFonts w:ascii="Arial" w:eastAsia="SimSun" w:hAnsi="Arial"/>
                <w:bCs/>
                <w:sz w:val="18"/>
                <w:lang w:val="en-US" w:eastAsia="zh-CN"/>
              </w:rPr>
            </w:pPr>
            <m:oMathPara>
              <m:oMath>
                <m:d>
                  <m:dPr>
                    <m:ctrlPr>
                      <w:ins w:id="571" w:author="Aris Papasakellariou" w:date="2019-10-24T18:27:00Z">
                        <w:rPr>
                          <w:rFonts w:ascii="Cambria Math" w:hAnsi="Arial"/>
                          <w:bCs/>
                          <w:i/>
                          <w:sz w:val="18"/>
                        </w:rPr>
                      </w:ins>
                    </m:ctrlPr>
                  </m:dPr>
                  <m:e>
                    <m:r>
                      <w:ins w:id="572" w:author="Aris Papasakellariou" w:date="2019-10-24T18:27:00Z">
                        <w:rPr>
                          <w:rFonts w:ascii="Cambria Math" w:hAnsi="Arial"/>
                          <w:sz w:val="18"/>
                        </w:rPr>
                        <m:t>Y</m:t>
                      </w:ins>
                    </m:r>
                    <m:r>
                      <w:ins w:id="573" w:author="Aris Papasakellariou" w:date="2019-10-24T18:27:00Z">
                        <w:rPr>
                          <w:rFonts w:ascii="Cambria Math" w:hAnsi="Arial"/>
                          <w:sz w:val="18"/>
                        </w:rPr>
                        <m:t>-</m:t>
                      </w:ins>
                    </m:r>
                    <m:r>
                      <w:ins w:id="574" w:author="Aris Papasakellariou" w:date="2019-10-24T18:27:00Z">
                        <w:rPr>
                          <w:rFonts w:ascii="Cambria Math" w:hAnsi="Arial"/>
                          <w:sz w:val="18"/>
                        </w:rPr>
                        <m:t>1</m:t>
                      </w:ins>
                    </m:r>
                  </m:e>
                </m:d>
                <m:func>
                  <m:funcPr>
                    <m:ctrlPr>
                      <w:ins w:id="575" w:author="Aris Papasakellariou" w:date="2019-10-24T18:27:00Z">
                        <w:rPr>
                          <w:rFonts w:ascii="Cambria Math" w:hAnsi="Arial"/>
                          <w:bCs/>
                          <w:i/>
                          <w:sz w:val="18"/>
                        </w:rPr>
                      </w:ins>
                    </m:ctrlPr>
                  </m:funcPr>
                  <m:fName>
                    <m:r>
                      <w:ins w:id="576" w:author="Aris Papasakellariou" w:date="2019-10-24T18:27:00Z">
                        <w:rPr>
                          <w:rFonts w:ascii="Cambria Math" w:hAnsi="Arial"/>
                          <w:sz w:val="18"/>
                        </w:rPr>
                        <m:t>mod</m:t>
                      </w:ins>
                    </m:r>
                  </m:fName>
                  <m:e>
                    <m:sSub>
                      <m:sSubPr>
                        <m:ctrlPr>
                          <w:ins w:id="577" w:author="Aris Papasakellariou" w:date="2019-10-24T18:27:00Z">
                            <w:rPr>
                              <w:rFonts w:ascii="Cambria Math" w:hAnsi="Cambria Math"/>
                              <w:bCs/>
                              <w:i/>
                              <w:sz w:val="18"/>
                            </w:rPr>
                          </w:ins>
                        </m:ctrlPr>
                      </m:sSubPr>
                      <m:e>
                        <m:r>
                          <w:ins w:id="578" w:author="Aris Papasakellariou" w:date="2019-10-24T18:27:00Z">
                            <w:rPr>
                              <w:rFonts w:ascii="Cambria Math" w:hAnsi="Cambria Math"/>
                              <w:sz w:val="18"/>
                            </w:rPr>
                            <m:t>T</m:t>
                          </w:ins>
                        </m:r>
                      </m:e>
                      <m:sub>
                        <m:r>
                          <w:ins w:id="579" w:author="Aris Papasakellariou" w:date="2019-10-24T18:27:00Z">
                            <w:rPr>
                              <w:rFonts w:ascii="Cambria Math" w:hAnsi="Cambria Math"/>
                              <w:sz w:val="18"/>
                            </w:rPr>
                            <m:t>D</m:t>
                          </w:ins>
                        </m:r>
                      </m:sub>
                    </m:sSub>
                  </m:e>
                </m:func>
                <m:r>
                  <w:ins w:id="580" w:author="Aris Papasakellariou" w:date="2019-10-24T18:27:00Z">
                    <w:rPr>
                      <w:rFonts w:ascii="Cambria Math" w:hAnsi="Arial"/>
                      <w:sz w:val="18"/>
                    </w:rPr>
                    <m:t>+1=2</m:t>
                  </w:ins>
                </m:r>
              </m:oMath>
            </m:oMathPara>
          </w:p>
        </w:tc>
      </w:tr>
    </w:tbl>
    <w:p w14:paraId="4B1BF414" w14:textId="77777777" w:rsidR="0044390C" w:rsidRPr="00EE027F" w:rsidRDefault="0044390C" w:rsidP="0044390C"/>
    <w:p w14:paraId="5E33BF4E" w14:textId="77777777" w:rsidR="009728B7" w:rsidRPr="00EE027F" w:rsidRDefault="009728B7" w:rsidP="009728B7">
      <w:pPr>
        <w:rPr>
          <w:rFonts w:eastAsia="SimSun"/>
          <w:lang w:eastAsia="zh-CN"/>
        </w:rPr>
      </w:pPr>
      <w:bookmarkStart w:id="581" w:name="_Ref496994961"/>
      <w:bookmarkStart w:id="582" w:name="_Toc12021475"/>
      <w:bookmarkStart w:id="583" w:name="_Toc20311587"/>
      <w:bookmarkEnd w:id="472"/>
      <w:bookmarkEnd w:id="473"/>
      <w:r w:rsidRPr="00EE027F">
        <w:rPr>
          <w:rFonts w:eastAsia="SimSun" w:cs="Arial"/>
          <w:lang w:eastAsia="zh-CN"/>
        </w:rPr>
        <w:t>I</w:t>
      </w:r>
      <w:r w:rsidRPr="00EE027F">
        <w:rPr>
          <w:rFonts w:eastAsia="SimSun" w:hint="eastAsia"/>
          <w:lang w:eastAsia="zh-CN"/>
        </w:rPr>
        <w:t xml:space="preserve">f a UE </w:t>
      </w:r>
      <w:r w:rsidRPr="00EE027F">
        <w:rPr>
          <w:rFonts w:eastAsia="SimSun"/>
          <w:lang w:eastAsia="zh-CN"/>
        </w:rPr>
        <w:t>would multiplex</w:t>
      </w:r>
      <w:r w:rsidRPr="00EE027F">
        <w:rPr>
          <w:rFonts w:eastAsia="SimSun" w:hint="eastAsia"/>
          <w:lang w:eastAsia="zh-CN"/>
        </w:rPr>
        <w:t xml:space="preserve"> HARQ-ACK </w:t>
      </w:r>
      <w:r w:rsidRPr="00EE027F">
        <w:rPr>
          <w:rFonts w:eastAsia="SimSun"/>
          <w:lang w:eastAsia="zh-CN"/>
        </w:rPr>
        <w:t xml:space="preserve">information </w:t>
      </w:r>
      <w:r w:rsidRPr="00EE027F">
        <w:rPr>
          <w:rFonts w:eastAsia="SimSun" w:hint="eastAsia"/>
          <w:lang w:eastAsia="zh-CN"/>
        </w:rPr>
        <w:t xml:space="preserve">in a </w:t>
      </w:r>
      <w:r w:rsidRPr="00EE027F">
        <w:rPr>
          <w:rFonts w:eastAsia="SimSun"/>
          <w:lang w:eastAsia="zh-CN"/>
        </w:rPr>
        <w:t xml:space="preserve">PUSCH transmission that is not scheduled by a DCI format or is scheduled by </w:t>
      </w:r>
      <w:ins w:id="584" w:author="Aris Papasakellariou" w:date="2019-10-24T18:27:00Z">
        <w:r w:rsidRPr="00EE027F">
          <w:rPr>
            <w:rFonts w:eastAsia="SimSun"/>
            <w:lang w:eastAsia="zh-CN"/>
          </w:rPr>
          <w:t xml:space="preserve">a </w:t>
        </w:r>
      </w:ins>
      <w:r w:rsidRPr="00EE027F">
        <w:rPr>
          <w:rFonts w:eastAsia="SimSun"/>
          <w:lang w:eastAsia="zh-CN"/>
        </w:rPr>
        <w:t xml:space="preserve">DCI format </w:t>
      </w:r>
      <w:del w:id="585" w:author="Aris Papasakellariou" w:date="2019-10-24T18:27:00Z">
        <w:r w:rsidRPr="00B916EC">
          <w:rPr>
            <w:rFonts w:eastAsia="SimSun"/>
            <w:lang w:eastAsia="zh-CN"/>
          </w:rPr>
          <w:delText>0_0</w:delText>
        </w:r>
      </w:del>
      <w:ins w:id="586" w:author="Aris Papasakellariou" w:date="2019-10-24T18:27:00Z">
        <w:r w:rsidRPr="00EE027F">
          <w:rPr>
            <w:rFonts w:eastAsia="SimSun"/>
            <w:lang w:eastAsia="zh-CN"/>
          </w:rPr>
          <w:t>that does not include a DAI field</w:t>
        </w:r>
      </w:ins>
      <w:r w:rsidRPr="00EE027F">
        <w:rPr>
          <w:rFonts w:eastAsia="SimSun" w:hint="eastAsia"/>
          <w:lang w:eastAsia="zh-CN"/>
        </w:rPr>
        <w:t xml:space="preserve">, </w:t>
      </w:r>
      <w:r w:rsidRPr="00EE027F">
        <w:rPr>
          <w:rFonts w:eastAsia="SimSun"/>
          <w:lang w:eastAsia="zh-CN"/>
        </w:rPr>
        <w:t>then</w:t>
      </w:r>
    </w:p>
    <w:p w14:paraId="023EEAC8" w14:textId="77777777" w:rsidR="009728B7" w:rsidRPr="009728B7" w:rsidRDefault="009728B7" w:rsidP="009728B7">
      <w:pPr>
        <w:ind w:left="568" w:hanging="284"/>
        <w:rPr>
          <w:lang w:val="x-none"/>
        </w:rPr>
      </w:pPr>
      <w:r w:rsidRPr="009728B7">
        <w:rPr>
          <w:lang w:val="x-none"/>
        </w:rPr>
        <w:t>-</w:t>
      </w:r>
      <w:r w:rsidRPr="009728B7">
        <w:rPr>
          <w:lang w:val="x-none"/>
        </w:rPr>
        <w:tab/>
        <w:t>i</w:t>
      </w:r>
      <w:r w:rsidRPr="00A2078E">
        <w:t xml:space="preserve">f the </w:t>
      </w:r>
      <w:r w:rsidRPr="009728B7">
        <w:rPr>
          <w:lang w:val="x-none"/>
        </w:rPr>
        <w:t xml:space="preserve">UE has not received any PDCCH within the monitoring occasions for DCI </w:t>
      </w:r>
      <w:del w:id="587" w:author="Aris Papasakellariou" w:date="2019-10-24T18:27:00Z">
        <w:r w:rsidRPr="0009732E">
          <w:delText xml:space="preserve">format </w:delText>
        </w:r>
        <w:r w:rsidRPr="0009732E">
          <w:rPr>
            <w:lang w:eastAsia="zh-CN"/>
          </w:rPr>
          <w:delText>1_0 or DCI format 1_1 for</w:delText>
        </w:r>
      </w:del>
      <w:ins w:id="588" w:author="Aris Papasakellariou" w:date="2019-10-24T18:27:00Z">
        <w:r w:rsidRPr="00EE027F">
          <w:rPr>
            <w:lang w:val="x-none"/>
          </w:rPr>
          <w:t>format</w:t>
        </w:r>
        <w:r w:rsidRPr="00EE027F">
          <w:rPr>
            <w:lang w:val="en-US"/>
          </w:rPr>
          <w:t>s</w:t>
        </w:r>
        <w:r w:rsidRPr="00EE027F">
          <w:rPr>
            <w:lang w:val="x-none"/>
          </w:rPr>
          <w:t xml:space="preserve"> </w:t>
        </w:r>
      </w:ins>
      <w:r w:rsidRPr="009728B7">
        <w:rPr>
          <w:lang w:val="x-none"/>
        </w:rPr>
        <w:t xml:space="preserve"> scheduling PDSCH receptions or SPS </w:t>
      </w:r>
      <w:r w:rsidRPr="00EE027F">
        <w:rPr>
          <w:lang w:val="en-US" w:eastAsia="zh-CN"/>
        </w:rPr>
        <w:t xml:space="preserve">PDSCH </w:t>
      </w:r>
      <w:r w:rsidRPr="009728B7">
        <w:rPr>
          <w:lang w:val="x-none"/>
        </w:rPr>
        <w:t xml:space="preserve">release on any serving cell </w:t>
      </w:r>
      <w:r w:rsidRPr="009728B7">
        <w:rPr>
          <w:position w:val="-6"/>
          <w:lang w:val="x-none"/>
        </w:rPr>
        <w:object w:dxaOrig="160" w:dyaOrig="200" w14:anchorId="7A721B8C">
          <v:shape id="_x0000_i1425" type="#_x0000_t75" style="width:9.9pt;height:9.9pt" o:ole="">
            <v:imagedata r:id="rId650" o:title=""/>
          </v:shape>
          <o:OLEObject Type="Embed" ProgID="Equation.3" ShapeID="_x0000_i1425" DrawAspect="Content" ObjectID="_1635021220" r:id="rId651"/>
        </w:object>
      </w:r>
      <w:r w:rsidRPr="00EE027F">
        <w:rPr>
          <w:lang w:val="en-US"/>
        </w:rPr>
        <w:t xml:space="preserve"> and the UE does not have HARQ-ACK information in response to a </w:t>
      </w:r>
      <w:r w:rsidRPr="009728B7">
        <w:rPr>
          <w:rFonts w:eastAsia="SimSun"/>
          <w:lang w:val="x-none"/>
        </w:rPr>
        <w:t xml:space="preserve">SPS PDSCH </w:t>
      </w:r>
      <w:r w:rsidRPr="00EE027F">
        <w:rPr>
          <w:rFonts w:eastAsia="SimSun"/>
          <w:lang w:val="en-US" w:eastAsia="zh-CN"/>
        </w:rPr>
        <w:t>reception to multiplex in the PUSCH</w:t>
      </w:r>
      <w:r w:rsidRPr="009728B7">
        <w:rPr>
          <w:lang w:val="x-none"/>
        </w:rPr>
        <w:t>, as described in Subclause 9.1.3.1</w:t>
      </w:r>
      <w:r w:rsidRPr="00A2078E">
        <w:t xml:space="preserve">, </w:t>
      </w:r>
      <w:r w:rsidRPr="009728B7">
        <w:rPr>
          <w:lang w:val="x-none"/>
        </w:rPr>
        <w:t xml:space="preserve">the UE does not multiplex HARQ-ACK </w:t>
      </w:r>
      <w:r w:rsidRPr="00EE027F">
        <w:rPr>
          <w:lang w:val="en-US" w:eastAsia="zh-CN"/>
        </w:rPr>
        <w:t xml:space="preserve">information </w:t>
      </w:r>
      <w:r w:rsidRPr="009728B7">
        <w:rPr>
          <w:lang w:val="x-none"/>
        </w:rPr>
        <w:t>in the PUSCH transmission;</w:t>
      </w:r>
    </w:p>
    <w:p w14:paraId="42C1AD28" w14:textId="77777777" w:rsidR="009728B7" w:rsidRPr="009728B7" w:rsidRDefault="009728B7" w:rsidP="009728B7">
      <w:pPr>
        <w:ind w:left="568" w:hanging="284"/>
        <w:rPr>
          <w:rFonts w:eastAsia="SimSun"/>
          <w:lang w:val="x-none"/>
        </w:rPr>
      </w:pPr>
      <w:r w:rsidRPr="009728B7">
        <w:rPr>
          <w:rFonts w:eastAsia="SimSun"/>
          <w:lang w:val="x-none"/>
        </w:rPr>
        <w:t>-</w:t>
      </w:r>
      <w:r w:rsidRPr="009728B7">
        <w:rPr>
          <w:rFonts w:eastAsia="SimSun"/>
          <w:lang w:val="x-none"/>
        </w:rPr>
        <w:tab/>
      </w:r>
      <w:r w:rsidRPr="00EE027F">
        <w:rPr>
          <w:rFonts w:eastAsia="SimSun" w:cs="Arial"/>
          <w:lang w:val="en-US" w:eastAsia="zh-CN"/>
        </w:rPr>
        <w:t xml:space="preserve">else, </w:t>
      </w:r>
      <w:r w:rsidRPr="009728B7">
        <w:rPr>
          <w:rFonts w:eastAsia="SimSun"/>
          <w:lang w:val="x-none"/>
        </w:rPr>
        <w:t xml:space="preserve">the UE generates the HARQ-ACK codebook as described in Subclause 9.1.3.1, except that </w:t>
      </w:r>
      <w:r w:rsidRPr="009728B7">
        <w:rPr>
          <w:i/>
          <w:lang w:val="x-none"/>
        </w:rPr>
        <w:t>harq-ACK-SpatialBundlingPUCCH</w:t>
      </w:r>
      <w:r w:rsidRPr="009728B7">
        <w:rPr>
          <w:rFonts w:eastAsia="SimSun"/>
          <w:lang w:val="x-none"/>
        </w:rPr>
        <w:t xml:space="preserve"> is replaced by </w:t>
      </w:r>
      <w:r w:rsidRPr="009728B7">
        <w:rPr>
          <w:i/>
          <w:lang w:val="x-none"/>
        </w:rPr>
        <w:t>harq-ACK-SpatialBundlingPUSCH</w:t>
      </w:r>
      <w:r w:rsidRPr="009728B7">
        <w:rPr>
          <w:rFonts w:eastAsia="SimSun"/>
          <w:lang w:val="x-none"/>
        </w:rPr>
        <w:t>.</w:t>
      </w:r>
    </w:p>
    <w:p w14:paraId="1B1CC1B6" w14:textId="77777777" w:rsidR="009728B7" w:rsidRPr="00EE027F" w:rsidRDefault="009728B7" w:rsidP="009728B7">
      <w:pPr>
        <w:rPr>
          <w:rFonts w:eastAsia="SimSun"/>
          <w:lang w:eastAsia="zh-CN"/>
        </w:rPr>
      </w:pPr>
      <w:ins w:id="589" w:author="Aris Papasakellariou" w:date="2019-10-24T18:27:00Z">
        <w:r w:rsidRPr="00EE027F">
          <w:rPr>
            <w:rFonts w:eastAsia="SimSun" w:cs="Arial"/>
            <w:lang w:eastAsia="zh-CN"/>
          </w:rPr>
          <w:t xml:space="preserve">Denote by </w:t>
        </w:r>
        <m:oMath>
          <m:sSubSup>
            <m:sSubSupPr>
              <m:ctrlPr>
                <w:rPr>
                  <w:rFonts w:ascii="Cambria Math" w:hAnsi="Cambria Math"/>
                  <w:i/>
                </w:rPr>
              </m:ctrlPr>
            </m:sSubSupPr>
            <m:e>
              <m:r>
                <w:rPr>
                  <w:rFonts w:ascii="Cambria Math"/>
                </w:rPr>
                <m:t>N</m:t>
              </m:r>
            </m:e>
            <m:sub>
              <m:r>
                <m:rPr>
                  <m:nor/>
                </m:rPr>
                <w:rPr>
                  <w:rFonts w:ascii="Cambria Math"/>
                </w:rPr>
                <m:t>DAI</m:t>
              </m:r>
              <m:ctrlPr>
                <w:rPr>
                  <w:rFonts w:ascii="Cambria Math" w:hAnsi="Cambria Math"/>
                </w:rPr>
              </m:ctrlPr>
            </m:sub>
            <m:sup>
              <m:r>
                <m:rPr>
                  <m:nor/>
                </m:rPr>
                <w:rPr>
                  <w:rFonts w:ascii="Cambria Math"/>
                </w:rPr>
                <m:t>UL</m:t>
              </m:r>
              <m:ctrlPr>
                <w:rPr>
                  <w:rFonts w:ascii="Cambria Math" w:hAnsi="Cambria Math"/>
                </w:rPr>
              </m:ctrlPr>
            </m:sup>
          </m:sSubSup>
        </m:oMath>
        <w:r w:rsidRPr="00EE027F">
          <w:t xml:space="preserve"> the number of bits for the DAI field in a DCI format scheduling a PUSCH transmission and set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m:t>
          </m:r>
          <m:sSup>
            <m:sSupPr>
              <m:ctrlPr>
                <w:rPr>
                  <w:rFonts w:ascii="Cambria Math" w:hAnsi="Cambria Math"/>
                  <w:i/>
                </w:rPr>
              </m:ctrlPr>
            </m:sSupPr>
            <m:e>
              <m:r>
                <w:rPr>
                  <w:rFonts w:ascii="Cambria Math"/>
                </w:rPr>
                <m:t>2</m:t>
              </m:r>
            </m:e>
            <m:sup>
              <m:sSubSup>
                <m:sSubSupPr>
                  <m:ctrlPr>
                    <w:rPr>
                      <w:rFonts w:ascii="Cambria Math" w:hAnsi="Cambria Math"/>
                      <w:i/>
                    </w:rPr>
                  </m:ctrlPr>
                </m:sSubSupPr>
                <m:e>
                  <m:r>
                    <w:rPr>
                      <w:rFonts w:ascii="Cambria Math"/>
                    </w:rPr>
                    <m:t>N</m:t>
                  </m:r>
                </m:e>
                <m:sub>
                  <m:r>
                    <m:rPr>
                      <m:nor/>
                    </m:rPr>
                    <w:rPr>
                      <w:rFonts w:ascii="Cambria Math"/>
                    </w:rPr>
                    <m:t>DAI</m:t>
                  </m:r>
                  <m:ctrlPr>
                    <w:rPr>
                      <w:rFonts w:ascii="Cambria Math" w:hAnsi="Cambria Math"/>
                    </w:rPr>
                  </m:ctrlPr>
                </m:sub>
                <m:sup>
                  <m:r>
                    <m:rPr>
                      <m:nor/>
                    </m:rPr>
                    <w:rPr>
                      <w:rFonts w:ascii="Cambria Math"/>
                    </w:rPr>
                    <m:t>UL</m:t>
                  </m:r>
                  <m:ctrlPr>
                    <w:rPr>
                      <w:rFonts w:ascii="Cambria Math" w:hAnsi="Cambria Math"/>
                    </w:rPr>
                  </m:ctrlPr>
                </m:sup>
              </m:sSubSup>
            </m:sup>
          </m:sSup>
        </m:oMath>
        <w:r w:rsidRPr="00EE027F">
          <w:t xml:space="preserve">. </w:t>
        </w:r>
      </w:ins>
      <w:r w:rsidRPr="00EE027F">
        <w:rPr>
          <w:rFonts w:eastAsia="SimSun" w:cs="Arial"/>
          <w:lang w:eastAsia="zh-CN"/>
        </w:rPr>
        <w:t>I</w:t>
      </w:r>
      <w:r w:rsidRPr="00EE027F">
        <w:rPr>
          <w:rFonts w:eastAsia="SimSun" w:hint="eastAsia"/>
          <w:lang w:eastAsia="zh-CN"/>
        </w:rPr>
        <w:t xml:space="preserve">f a UE </w:t>
      </w:r>
      <w:r w:rsidRPr="00EE027F">
        <w:rPr>
          <w:rFonts w:eastAsia="SimSun"/>
          <w:lang w:eastAsia="zh-CN"/>
        </w:rPr>
        <w:t>multiplexes</w:t>
      </w:r>
      <w:r w:rsidRPr="00EE027F">
        <w:rPr>
          <w:rFonts w:eastAsia="SimSun" w:hint="eastAsia"/>
          <w:lang w:eastAsia="zh-CN"/>
        </w:rPr>
        <w:t xml:space="preserve"> HARQ-ACK </w:t>
      </w:r>
      <w:r w:rsidRPr="00EE027F">
        <w:rPr>
          <w:rFonts w:eastAsia="SimSun"/>
          <w:lang w:eastAsia="zh-CN"/>
        </w:rPr>
        <w:t xml:space="preserve">information </w:t>
      </w:r>
      <w:r w:rsidRPr="00EE027F">
        <w:rPr>
          <w:rFonts w:eastAsia="SimSun" w:hint="eastAsia"/>
          <w:lang w:eastAsia="zh-CN"/>
        </w:rPr>
        <w:t xml:space="preserve">in a </w:t>
      </w:r>
      <w:r w:rsidRPr="00EE027F">
        <w:rPr>
          <w:rFonts w:eastAsia="SimSun"/>
          <w:lang w:eastAsia="zh-CN"/>
        </w:rPr>
        <w:t xml:space="preserve">PUSCH transmission that is scheduled by </w:t>
      </w:r>
      <w:ins w:id="590" w:author="Aris Papasakellariou" w:date="2019-10-24T18:27:00Z">
        <w:r w:rsidRPr="00EE027F">
          <w:rPr>
            <w:rFonts w:eastAsia="SimSun"/>
            <w:lang w:eastAsia="zh-CN"/>
          </w:rPr>
          <w:t xml:space="preserve">a </w:t>
        </w:r>
      </w:ins>
      <w:r w:rsidRPr="00EE027F">
        <w:rPr>
          <w:rFonts w:eastAsia="SimSun"/>
          <w:lang w:eastAsia="zh-CN"/>
        </w:rPr>
        <w:t xml:space="preserve">DCI format </w:t>
      </w:r>
      <w:del w:id="591" w:author="Aris Papasakellariou" w:date="2019-10-24T18:27:00Z">
        <w:r w:rsidRPr="00B916EC">
          <w:rPr>
            <w:rFonts w:eastAsia="SimSun"/>
            <w:lang w:eastAsia="zh-CN"/>
          </w:rPr>
          <w:delText>0_1</w:delText>
        </w:r>
      </w:del>
      <w:ins w:id="592" w:author="Aris Papasakellariou" w:date="2019-10-24T18:27:00Z">
        <w:r w:rsidRPr="00EE027F">
          <w:rPr>
            <w:rFonts w:eastAsia="SimSun"/>
            <w:lang w:eastAsia="zh-CN"/>
          </w:rPr>
          <w:t>that includes a DAI field</w:t>
        </w:r>
      </w:ins>
      <w:r w:rsidRPr="00EE027F">
        <w:rPr>
          <w:rFonts w:eastAsia="SimSun" w:hint="eastAsia"/>
          <w:lang w:eastAsia="zh-CN"/>
        </w:rPr>
        <w:t xml:space="preserve">, </w:t>
      </w:r>
      <w:r w:rsidRPr="00EE027F">
        <w:rPr>
          <w:rFonts w:eastAsia="SimSun" w:cs="Arial" w:hint="eastAsia"/>
          <w:lang w:eastAsia="zh-CN"/>
        </w:rPr>
        <w:t xml:space="preserve">the UE </w:t>
      </w:r>
      <w:r w:rsidRPr="00EE027F">
        <w:rPr>
          <w:rFonts w:eastAsia="SimSun" w:cs="Arial"/>
          <w:lang w:eastAsia="zh-CN"/>
        </w:rPr>
        <w:t xml:space="preserve">generates the HARQ-ACK codebook as described in Subclause 9.1.3.1, </w:t>
      </w:r>
      <w:r w:rsidRPr="00EE027F">
        <w:rPr>
          <w:rFonts w:eastAsia="SimSun" w:hint="eastAsia"/>
          <w:lang w:eastAsia="zh-CN"/>
        </w:rPr>
        <w:t>with the following modifications:</w:t>
      </w:r>
    </w:p>
    <w:p w14:paraId="394015FF" w14:textId="19FCD1E7" w:rsidR="009728B7" w:rsidRPr="00EE027F" w:rsidRDefault="009728B7" w:rsidP="009728B7">
      <w:pPr>
        <w:ind w:left="568" w:hanging="284"/>
        <w:rPr>
          <w:rFonts w:eastAsia="SimSun"/>
          <w:lang w:val="en-US" w:eastAsia="zh-CN"/>
        </w:rPr>
      </w:pPr>
      <w:r w:rsidRPr="009728B7">
        <w:rPr>
          <w:lang w:val="x-none"/>
        </w:rPr>
        <w:t>-</w:t>
      </w:r>
      <w:r w:rsidRPr="009728B7">
        <w:rPr>
          <w:lang w:val="x-none"/>
        </w:rPr>
        <w:tab/>
        <w:t xml:space="preserve">For </w:t>
      </w:r>
      <w:r w:rsidRPr="00EE027F">
        <w:rPr>
          <w:lang w:val="en-US"/>
        </w:rPr>
        <w:t xml:space="preserve">the pseudo-code for the </w:t>
      </w:r>
      <w:r w:rsidRPr="009728B7">
        <w:rPr>
          <w:rFonts w:eastAsia="SimSun"/>
          <w:lang w:val="x-none"/>
        </w:rPr>
        <w:t xml:space="preserve">HARQ-ACK codebook </w:t>
      </w:r>
      <w:r w:rsidRPr="00EE027F">
        <w:rPr>
          <w:rFonts w:eastAsia="SimSun" w:cs="Arial"/>
          <w:lang w:val="en-US" w:eastAsia="zh-CN"/>
        </w:rPr>
        <w:t xml:space="preserve">generation </w:t>
      </w:r>
      <w:r w:rsidRPr="009728B7">
        <w:rPr>
          <w:rFonts w:eastAsia="SimSun"/>
          <w:lang w:val="x-none"/>
        </w:rPr>
        <w:t>in Subclause 9.1.3.1</w:t>
      </w:r>
      <w:r w:rsidRPr="00EE027F">
        <w:rPr>
          <w:rFonts w:eastAsia="SimSun" w:cs="Arial"/>
          <w:lang w:val="en-US" w:eastAsia="zh-CN"/>
        </w:rPr>
        <w:t>,</w:t>
      </w:r>
      <w:r w:rsidRPr="00EE027F">
        <w:rPr>
          <w:lang w:val="en-US"/>
        </w:rPr>
        <w:t xml:space="preserve"> </w:t>
      </w:r>
      <w:r w:rsidRPr="009728B7">
        <w:rPr>
          <w:lang w:val="x-none"/>
        </w:rPr>
        <w:t xml:space="preserve">after the completion of the </w:t>
      </w:r>
      <w:r w:rsidRPr="009728B7">
        <w:rPr>
          <w:position w:val="-6"/>
          <w:lang w:val="x-none"/>
        </w:rPr>
        <w:object w:dxaOrig="160" w:dyaOrig="200" w14:anchorId="0697CF76">
          <v:shape id="_x0000_i1426" type="#_x0000_t75" style="width:9.9pt;height:13.5pt" o:ole="">
            <v:imagedata r:id="rId523" o:title=""/>
          </v:shape>
          <o:OLEObject Type="Embed" ProgID="Equation.3" ShapeID="_x0000_i1426" DrawAspect="Content" ObjectID="_1635021221" r:id="rId652"/>
        </w:object>
      </w:r>
      <w:r w:rsidRPr="00EE027F">
        <w:rPr>
          <w:rFonts w:eastAsia="SimSun"/>
          <w:lang w:val="en-US" w:eastAsia="zh-CN"/>
        </w:rPr>
        <w:t xml:space="preserve"> and </w:t>
      </w:r>
      <w:r w:rsidRPr="009728B7">
        <w:rPr>
          <w:position w:val="-6"/>
          <w:lang w:val="x-none"/>
        </w:rPr>
        <w:object w:dxaOrig="220" w:dyaOrig="200" w14:anchorId="08FE9040">
          <v:shape id="_x0000_i1427" type="#_x0000_t75" style="width:13.5pt;height:13.5pt" o:ole="">
            <v:imagedata r:id="rId653" o:title=""/>
          </v:shape>
          <o:OLEObject Type="Embed" ProgID="Equation.3" ShapeID="_x0000_i1427" DrawAspect="Content" ObjectID="_1635021222" r:id="rId654"/>
        </w:object>
      </w:r>
      <w:r w:rsidRPr="00EE027F">
        <w:rPr>
          <w:rFonts w:eastAsia="SimSun"/>
          <w:lang w:val="en-US" w:eastAsia="zh-CN"/>
        </w:rPr>
        <w:t xml:space="preserve"> loops, </w:t>
      </w:r>
      <w:r w:rsidRPr="00EE027F">
        <w:rPr>
          <w:lang w:val="en-US"/>
        </w:rPr>
        <w:t xml:space="preserve">the UE sets </w:t>
      </w:r>
      <w:r w:rsidRPr="009728B7">
        <w:rPr>
          <w:position w:val="-12"/>
          <w:lang w:val="x-none"/>
        </w:rPr>
        <w:object w:dxaOrig="1040" w:dyaOrig="360" w14:anchorId="28F0AB70">
          <v:shape id="_x0000_i1428" type="#_x0000_t75" style="width:52.5pt;height:18.6pt" o:ole="">
            <v:imagedata r:id="rId655" o:title=""/>
          </v:shape>
          <o:OLEObject Type="Embed" ProgID="Equation.3" ShapeID="_x0000_i1428" DrawAspect="Content" ObjectID="_1635021223" r:id="rId656"/>
        </w:object>
      </w:r>
      <w:r w:rsidRPr="00EE027F">
        <w:rPr>
          <w:lang w:val="en-US" w:eastAsia="zh-CN"/>
        </w:rPr>
        <w:t xml:space="preserve"> </w:t>
      </w:r>
      <w:r w:rsidRPr="00EE027F">
        <w:rPr>
          <w:lang w:val="en-US"/>
        </w:rPr>
        <w:t xml:space="preserve">where </w:t>
      </w:r>
      <w:r w:rsidRPr="009728B7">
        <w:rPr>
          <w:position w:val="-10"/>
          <w:lang w:val="x-none"/>
        </w:rPr>
        <w:object w:dxaOrig="400" w:dyaOrig="340" w14:anchorId="33EDA667">
          <v:shape id="_x0000_i1429" type="#_x0000_t75" style="width:20.1pt;height:16.5pt" o:ole="">
            <v:imagedata r:id="rId657" o:title=""/>
          </v:shape>
          <o:OLEObject Type="Embed" ProgID="Equation.3" ShapeID="_x0000_i1429" DrawAspect="Content" ObjectID="_1635021224" r:id="rId658"/>
        </w:object>
      </w:r>
      <w:r w:rsidRPr="009728B7">
        <w:rPr>
          <w:rFonts w:eastAsia="SimSun"/>
          <w:lang w:val="x-none"/>
        </w:rPr>
        <w:t xml:space="preserve"> is the value of the DAI </w:t>
      </w:r>
      <w:r w:rsidRPr="00EE027F">
        <w:rPr>
          <w:rFonts w:eastAsia="SimSun"/>
          <w:lang w:val="en-US" w:eastAsia="zh-CN"/>
        </w:rPr>
        <w:t xml:space="preserve">field </w:t>
      </w:r>
      <w:r w:rsidRPr="00EE027F">
        <w:rPr>
          <w:rFonts w:eastAsia="SimSun" w:hint="eastAsia"/>
          <w:lang w:val="en-US" w:eastAsia="zh-CN"/>
        </w:rPr>
        <w:t xml:space="preserve">in </w:t>
      </w:r>
      <w:ins w:id="593" w:author="Aris Papasakellariou" w:date="2019-10-24T18:27:00Z">
        <w:r w:rsidRPr="00EE027F">
          <w:rPr>
            <w:rFonts w:eastAsia="SimSun"/>
            <w:lang w:val="en-US" w:eastAsia="zh-CN"/>
          </w:rPr>
          <w:t xml:space="preserve">the </w:t>
        </w:r>
      </w:ins>
      <w:r w:rsidRPr="009728B7">
        <w:rPr>
          <w:rFonts w:eastAsia="SimSun"/>
          <w:lang w:val="x-none"/>
        </w:rPr>
        <w:t>DCI format</w:t>
      </w:r>
      <w:r w:rsidRPr="009728B7">
        <w:rPr>
          <w:rFonts w:eastAsia="SimSun"/>
          <w:lang w:val="en-US"/>
        </w:rPr>
        <w:t xml:space="preserve"> </w:t>
      </w:r>
      <w:del w:id="594" w:author="Aris Papasakellariou" w:date="2019-10-24T18:27:00Z">
        <w:r w:rsidRPr="00B916EC">
          <w:rPr>
            <w:rFonts w:eastAsia="SimSun"/>
            <w:lang w:val="en-US" w:eastAsia="zh-CN"/>
          </w:rPr>
          <w:delText xml:space="preserve">0_1 </w:delText>
        </w:r>
      </w:del>
      <w:r w:rsidRPr="009728B7">
        <w:rPr>
          <w:rFonts w:eastAsia="SimSun"/>
          <w:lang w:val="x-none"/>
        </w:rPr>
        <w:t>according to Table 9.1.3-2</w:t>
      </w:r>
    </w:p>
    <w:p w14:paraId="6A9897EC" w14:textId="77777777" w:rsidR="009728B7" w:rsidRPr="009728B7" w:rsidRDefault="009728B7" w:rsidP="009728B7">
      <w:pPr>
        <w:ind w:left="568" w:hanging="284"/>
        <w:rPr>
          <w:lang w:val="x-none"/>
        </w:rPr>
      </w:pPr>
      <w:r w:rsidRPr="009728B7">
        <w:rPr>
          <w:lang w:val="x-none"/>
        </w:rPr>
        <w:t>-</w:t>
      </w:r>
      <w:r w:rsidRPr="009728B7">
        <w:rPr>
          <w:lang w:val="x-none"/>
        </w:rPr>
        <w:tab/>
        <w:t xml:space="preserve">For the case of first and second HARQ-ACK sub-codebooks, </w:t>
      </w:r>
      <w:ins w:id="595" w:author="Aris Papasakellariou" w:date="2019-10-24T18:27:00Z">
        <w:r w:rsidRPr="00EE027F">
          <w:rPr>
            <w:lang w:val="en-US"/>
          </w:rPr>
          <w:t xml:space="preserve">the </w:t>
        </w:r>
      </w:ins>
      <w:r w:rsidRPr="009728B7">
        <w:rPr>
          <w:rFonts w:eastAsia="SimSun"/>
          <w:lang w:val="x-none"/>
        </w:rPr>
        <w:t>DCI format</w:t>
      </w:r>
      <w:del w:id="596" w:author="Aris Papasakellariou" w:date="2019-10-24T18:27:00Z">
        <w:r w:rsidRPr="00B916EC">
          <w:rPr>
            <w:rFonts w:eastAsia="SimSun"/>
            <w:lang w:eastAsia="zh-CN"/>
          </w:rPr>
          <w:delText xml:space="preserve"> 0_1</w:delText>
        </w:r>
      </w:del>
      <w:r w:rsidRPr="009728B7">
        <w:rPr>
          <w:rFonts w:eastAsia="SimSun"/>
          <w:lang w:val="x-none"/>
        </w:rPr>
        <w:t xml:space="preserve"> includes a first DAI field corresponding to </w:t>
      </w:r>
      <w:r w:rsidRPr="009728B7">
        <w:rPr>
          <w:lang w:val="x-none"/>
        </w:rPr>
        <w:t xml:space="preserve">the first HARQ-ACK sub-codebook and a second </w:t>
      </w:r>
      <w:r w:rsidRPr="009728B7">
        <w:rPr>
          <w:rFonts w:eastAsia="SimSun"/>
          <w:lang w:val="x-none"/>
        </w:rPr>
        <w:t xml:space="preserve">DAI field corresponding to </w:t>
      </w:r>
      <w:r w:rsidRPr="009728B7">
        <w:rPr>
          <w:lang w:val="x-none"/>
        </w:rPr>
        <w:t>the second HARQ-ACK sub-codebook</w:t>
      </w:r>
    </w:p>
    <w:p w14:paraId="7B093317" w14:textId="77777777" w:rsidR="009728B7" w:rsidRPr="009728B7" w:rsidRDefault="009728B7" w:rsidP="009728B7">
      <w:pPr>
        <w:ind w:left="568" w:hanging="284"/>
        <w:rPr>
          <w:lang w:val="x-none"/>
        </w:rPr>
      </w:pPr>
      <w:r w:rsidRPr="009728B7">
        <w:rPr>
          <w:rFonts w:eastAsia="SimSun"/>
          <w:i/>
          <w:lang w:val="x-none"/>
        </w:rPr>
        <w:t>-</w:t>
      </w:r>
      <w:r w:rsidRPr="009728B7">
        <w:rPr>
          <w:rFonts w:eastAsia="SimSun"/>
          <w:i/>
          <w:lang w:val="x-none"/>
        </w:rPr>
        <w:tab/>
      </w:r>
      <w:r w:rsidRPr="009728B7">
        <w:rPr>
          <w:i/>
          <w:lang w:val="x-none"/>
        </w:rPr>
        <w:t>harq-ACK-SpatialBundlingPUCCH</w:t>
      </w:r>
      <w:r w:rsidRPr="009728B7">
        <w:rPr>
          <w:rFonts w:eastAsia="SimSun"/>
          <w:lang w:val="x-none"/>
        </w:rPr>
        <w:t xml:space="preserve"> is replaced by </w:t>
      </w:r>
      <w:r w:rsidRPr="009728B7">
        <w:rPr>
          <w:i/>
          <w:lang w:val="x-none"/>
        </w:rPr>
        <w:t>harq-ACK-SpatialBundlingPUSCH</w:t>
      </w:r>
      <w:r w:rsidRPr="009728B7">
        <w:rPr>
          <w:lang w:val="x-none"/>
        </w:rPr>
        <w:t>.</w:t>
      </w:r>
    </w:p>
    <w:p w14:paraId="2AF9EAF3" w14:textId="63CF5BF3" w:rsidR="009728B7" w:rsidRPr="00EE027F" w:rsidRDefault="009728B7" w:rsidP="009728B7">
      <w:pPr>
        <w:rPr>
          <w:lang w:eastAsia="zh-CN"/>
        </w:rPr>
      </w:pPr>
      <w:r w:rsidRPr="00EE027F">
        <w:rPr>
          <w:lang w:eastAsia="zh-CN"/>
        </w:rPr>
        <w:lastRenderedPageBreak/>
        <w:t xml:space="preserve">If a </w:t>
      </w:r>
      <w:r w:rsidRPr="00EE027F">
        <w:rPr>
          <w:rFonts w:hint="eastAsia"/>
          <w:lang w:eastAsia="zh-CN"/>
        </w:rPr>
        <w:t>UE</w:t>
      </w:r>
      <w:r w:rsidRPr="00EE027F">
        <w:rPr>
          <w:lang w:eastAsia="zh-CN"/>
        </w:rPr>
        <w:t xml:space="preserve"> is not provided </w:t>
      </w:r>
      <w:r w:rsidRPr="00EE027F">
        <w:rPr>
          <w:i/>
          <w:lang w:eastAsia="zh-CN"/>
        </w:rPr>
        <w:t xml:space="preserve">PDSCH-CodeBlockGroupTransmission </w:t>
      </w:r>
      <w:r w:rsidRPr="00EE027F">
        <w:rPr>
          <w:lang w:eastAsia="zh-CN"/>
        </w:rPr>
        <w:t>and the UE</w:t>
      </w:r>
      <w:r w:rsidRPr="00EE027F">
        <w:rPr>
          <w:rFonts w:hint="eastAsia"/>
          <w:lang w:eastAsia="zh-CN"/>
        </w:rPr>
        <w:t xml:space="preserve"> </w:t>
      </w:r>
      <w:r w:rsidRPr="00EE027F">
        <w:rPr>
          <w:lang w:eastAsia="zh-CN"/>
        </w:rPr>
        <w:t>is scheduled for</w:t>
      </w:r>
      <w:r w:rsidRPr="00EE027F">
        <w:rPr>
          <w:rFonts w:hint="eastAsia"/>
          <w:lang w:eastAsia="zh-CN"/>
        </w:rPr>
        <w:t xml:space="preserve"> a </w:t>
      </w:r>
      <w:r w:rsidRPr="00EE027F">
        <w:rPr>
          <w:lang w:eastAsia="zh-CN"/>
        </w:rPr>
        <w:t xml:space="preserve">PUSCH transmission by </w:t>
      </w:r>
      <w:ins w:id="597" w:author="Aris Papasakellariou" w:date="2019-10-24T18:27:00Z">
        <w:r w:rsidRPr="00EE027F">
          <w:rPr>
            <w:lang w:eastAsia="zh-CN"/>
          </w:rPr>
          <w:t xml:space="preserve">a </w:t>
        </w:r>
      </w:ins>
      <w:r w:rsidRPr="00EE027F">
        <w:rPr>
          <w:lang w:eastAsia="zh-CN"/>
        </w:rPr>
        <w:t xml:space="preserve">DCI format </w:t>
      </w:r>
      <w:del w:id="598" w:author="Aris Papasakellariou" w:date="2019-10-24T18:27:00Z">
        <w:r w:rsidRPr="00AE44D6">
          <w:rPr>
            <w:lang w:eastAsia="zh-CN"/>
          </w:rPr>
          <w:delText xml:space="preserve">0_1 </w:delText>
        </w:r>
      </w:del>
      <w:r w:rsidRPr="00EE027F">
        <w:rPr>
          <w:lang w:eastAsia="zh-CN"/>
        </w:rPr>
        <w:t xml:space="preserve">with DAI field value </w:t>
      </w:r>
      <w:del w:id="599" w:author="Aris Papasakellariou" w:date="2019-10-24T18:27:00Z">
        <w:r w:rsidRPr="00FA4577">
          <w:rPr>
            <w:rFonts w:cs="Arial"/>
            <w:position w:val="-10"/>
            <w:lang w:eastAsia="zh-CN"/>
          </w:rPr>
          <w:object w:dxaOrig="859" w:dyaOrig="340" w14:anchorId="3F159888">
            <v:shape id="_x0000_i1430" type="#_x0000_t75" style="width:44.1pt;height:17.4pt" o:ole="">
              <v:imagedata r:id="rId659" o:title=""/>
            </v:shape>
            <o:OLEObject Type="Embed" ProgID="Equation.3" ShapeID="_x0000_i1430" DrawAspect="Content" ObjectID="_1635021225" r:id="rId660"/>
          </w:object>
        </w:r>
      </w:del>
      <m:oMath>
        <m:sSubSup>
          <m:sSubSupPr>
            <m:ctrlPr>
              <w:ins w:id="600" w:author="Aris Papasakellariou" w:date="2019-10-24T18:27:00Z">
                <w:rPr>
                  <w:rFonts w:ascii="Cambria Math" w:hAnsi="Cambria Math" w:cs="Arial"/>
                  <w:i/>
                  <w:lang w:eastAsia="zh-CN"/>
                </w:rPr>
              </w:ins>
            </m:ctrlPr>
          </m:sSubSupPr>
          <m:e>
            <m:r>
              <w:ins w:id="601" w:author="Aris Papasakellariou" w:date="2019-10-24T18:27:00Z">
                <w:rPr>
                  <w:rFonts w:ascii="Cambria Math" w:cs="Arial"/>
                  <w:lang w:eastAsia="zh-CN"/>
                </w:rPr>
                <m:t>V</m:t>
              </w:ins>
            </m:r>
          </m:e>
          <m:sub>
            <m:r>
              <w:ins w:id="602" w:author="Aris Papasakellariou" w:date="2019-10-24T18:27:00Z">
                <w:rPr>
                  <w:rFonts w:ascii="Cambria Math" w:cs="Arial"/>
                  <w:lang w:eastAsia="zh-CN"/>
                </w:rPr>
                <m:t>T</m:t>
              </w:ins>
            </m:r>
            <m:r>
              <w:ins w:id="603" w:author="Aris Papasakellariou" w:date="2019-10-24T18:27:00Z">
                <w:rPr>
                  <w:rFonts w:ascii="Cambria Math" w:cs="Arial"/>
                  <w:lang w:eastAsia="zh-CN"/>
                </w:rPr>
                <m:t>-</m:t>
              </w:ins>
            </m:r>
            <m:r>
              <w:ins w:id="604" w:author="Aris Papasakellariou" w:date="2019-10-24T18:27:00Z">
                <m:rPr>
                  <m:nor/>
                </m:rPr>
                <w:rPr>
                  <w:rFonts w:ascii="Cambria Math" w:cs="Arial"/>
                  <w:lang w:eastAsia="zh-CN"/>
                </w:rPr>
                <m:t>DAI</m:t>
              </w:ins>
            </m:r>
            <m:ctrlPr>
              <w:ins w:id="605" w:author="Aris Papasakellariou" w:date="2019-10-24T18:27:00Z">
                <w:rPr>
                  <w:rFonts w:ascii="Cambria Math" w:hAnsi="Cambria Math" w:cs="Arial"/>
                  <w:lang w:eastAsia="zh-CN"/>
                </w:rPr>
              </w:ins>
            </m:ctrlPr>
          </m:sub>
          <m:sup>
            <m:r>
              <w:ins w:id="606" w:author="Aris Papasakellariou" w:date="2019-10-24T18:27:00Z">
                <m:rPr>
                  <m:nor/>
                </m:rPr>
                <w:rPr>
                  <w:rFonts w:ascii="Cambria Math" w:cs="Arial"/>
                  <w:lang w:eastAsia="zh-CN"/>
                </w:rPr>
                <m:t>UL</m:t>
              </w:ins>
            </m:r>
            <m:ctrlPr>
              <w:ins w:id="607" w:author="Aris Papasakellariou" w:date="2019-10-24T18:27:00Z">
                <w:rPr>
                  <w:rFonts w:ascii="Cambria Math" w:hAnsi="Cambria Math" w:cs="Arial"/>
                  <w:lang w:eastAsia="zh-CN"/>
                </w:rPr>
              </w:ins>
            </m:ctrlPr>
          </m:sup>
        </m:sSubSup>
        <m:r>
          <w:ins w:id="608" w:author="Aris Papasakellariou" w:date="2019-10-24T18:27:00Z">
            <w:rPr>
              <w:rFonts w:ascii="Cambria Math" w:cs="Arial"/>
              <w:lang w:eastAsia="zh-CN"/>
            </w:rPr>
            <m:t>=</m:t>
          </w:ins>
        </m:r>
        <m:sSub>
          <m:sSubPr>
            <m:ctrlPr>
              <w:ins w:id="609" w:author="Aris Papasakellariou" w:date="2019-10-24T18:27:00Z">
                <w:rPr>
                  <w:rFonts w:ascii="Cambria Math" w:hAnsi="Cambria Math"/>
                  <w:i/>
                </w:rPr>
              </w:ins>
            </m:ctrlPr>
          </m:sSubPr>
          <m:e>
            <m:r>
              <w:ins w:id="610" w:author="Aris Papasakellariou" w:date="2019-10-24T18:27:00Z">
                <w:rPr>
                  <w:rFonts w:ascii="Cambria Math" w:hAnsi="Cambria Math"/>
                </w:rPr>
                <m:t>T</m:t>
              </w:ins>
            </m:r>
          </m:e>
          <m:sub>
            <m:r>
              <w:ins w:id="611" w:author="Aris Papasakellariou" w:date="2019-10-24T18:27:00Z">
                <w:rPr>
                  <w:rFonts w:ascii="Cambria Math" w:hAnsi="Cambria Math"/>
                </w:rPr>
                <m:t>U</m:t>
              </w:ins>
            </m:r>
          </m:sub>
        </m:sSub>
      </m:oMath>
      <w:r w:rsidRPr="00EE027F">
        <w:rPr>
          <w:rFonts w:cs="Arial"/>
          <w:lang w:eastAsia="zh-CN"/>
        </w:rPr>
        <w:t xml:space="preserve"> and the UE has not received any PDCCH within the </w:t>
      </w:r>
      <w:r w:rsidRPr="00EE027F">
        <w:rPr>
          <w:lang w:eastAsia="zh-CN"/>
        </w:rPr>
        <w:t xml:space="preserve">monitoring occasions </w:t>
      </w:r>
      <w:r w:rsidRPr="00EE027F">
        <w:t>for PDCCH with DCI format</w:t>
      </w:r>
      <w:del w:id="612" w:author="Aris Papasakellariou" w:date="2019-10-24T18:27:00Z">
        <w:r w:rsidRPr="00AE44D6">
          <w:delText xml:space="preserve"> </w:delText>
        </w:r>
        <w:r w:rsidRPr="00AE44D6">
          <w:rPr>
            <w:lang w:eastAsia="zh-CN"/>
          </w:rPr>
          <w:delText>1_0 or DCI format 1_1</w:delText>
        </w:r>
      </w:del>
      <w:r w:rsidRPr="00EE027F">
        <w:t xml:space="preserve"> </w:t>
      </w:r>
      <w:r w:rsidRPr="00EE027F">
        <w:rPr>
          <w:lang w:eastAsia="zh-CN"/>
        </w:rPr>
        <w:t xml:space="preserve">for scheduling PDSCH receptions or SPS PDSCH release on any serving cell </w:t>
      </w:r>
      <w:r w:rsidRPr="00EE027F">
        <w:rPr>
          <w:position w:val="-6"/>
        </w:rPr>
        <w:object w:dxaOrig="160" w:dyaOrig="200" w14:anchorId="3A896E73">
          <v:shape id="_x0000_i1431" type="#_x0000_t75" style="width:9.6pt;height:11.4pt" o:ole="">
            <v:imagedata r:id="rId650" o:title=""/>
          </v:shape>
          <o:OLEObject Type="Embed" ProgID="Equation.3" ShapeID="_x0000_i1431" DrawAspect="Content" ObjectID="_1635021226" r:id="rId661"/>
        </w:object>
      </w:r>
      <w:r w:rsidRPr="00EE027F">
        <w:t xml:space="preserve"> </w:t>
      </w:r>
      <w:r w:rsidRPr="00EE027F">
        <w:rPr>
          <w:lang w:val="en-US"/>
        </w:rPr>
        <w:t xml:space="preserve">and the UE does not have HARQ-ACK information in response to a </w:t>
      </w:r>
      <w:r w:rsidRPr="00EE027F">
        <w:rPr>
          <w:rFonts w:eastAsia="SimSun"/>
          <w:lang w:eastAsia="zh-CN"/>
        </w:rPr>
        <w:t xml:space="preserve">SPS PDSCH </w:t>
      </w:r>
      <w:r w:rsidRPr="00EE027F">
        <w:rPr>
          <w:rFonts w:eastAsia="SimSun"/>
          <w:lang w:val="en-US" w:eastAsia="zh-CN"/>
        </w:rPr>
        <w:t>reception to multiplex in the PUSCH</w:t>
      </w:r>
      <w:r w:rsidRPr="00EE027F">
        <w:t xml:space="preserve">, as described in </w:t>
      </w:r>
      <w:r w:rsidRPr="00EE027F">
        <w:rPr>
          <w:rFonts w:cs="Arial"/>
          <w:lang w:eastAsia="zh-CN"/>
        </w:rPr>
        <w:t xml:space="preserve">Subclause 9.1.3.1, the UE does not multiplex </w:t>
      </w:r>
      <w:r w:rsidRPr="00EE027F">
        <w:rPr>
          <w:rFonts w:hint="eastAsia"/>
          <w:lang w:eastAsia="zh-CN"/>
        </w:rPr>
        <w:t>HARQ-ACK</w:t>
      </w:r>
      <w:r w:rsidRPr="00EE027F">
        <w:rPr>
          <w:lang w:eastAsia="zh-CN"/>
        </w:rPr>
        <w:t xml:space="preserve"> information in the PUSCH transmission. </w:t>
      </w:r>
    </w:p>
    <w:p w14:paraId="50B72DD7" w14:textId="77777777" w:rsidR="009728B7" w:rsidRPr="00EE027F" w:rsidRDefault="009728B7" w:rsidP="009728B7">
      <w:r w:rsidRPr="00EE027F">
        <w:rPr>
          <w:lang w:eastAsia="zh-CN"/>
        </w:rPr>
        <w:t xml:space="preserve">If a </w:t>
      </w:r>
      <w:r w:rsidRPr="00EE027F">
        <w:rPr>
          <w:rFonts w:hint="eastAsia"/>
          <w:lang w:eastAsia="zh-CN"/>
        </w:rPr>
        <w:t xml:space="preserve">UE </w:t>
      </w:r>
      <w:r w:rsidRPr="00EE027F">
        <w:rPr>
          <w:lang w:eastAsia="zh-CN"/>
        </w:rPr>
        <w:t xml:space="preserve">is provided </w:t>
      </w:r>
      <w:r w:rsidRPr="00EE027F">
        <w:rPr>
          <w:i/>
          <w:lang w:eastAsia="zh-CN"/>
        </w:rPr>
        <w:t xml:space="preserve">PDSCH-CodeBlockGroupTransmission </w:t>
      </w:r>
      <w:r w:rsidRPr="00EE027F">
        <w:rPr>
          <w:lang w:eastAsia="zh-CN"/>
        </w:rPr>
        <w:t>and the UE is scheduled for</w:t>
      </w:r>
      <w:r w:rsidRPr="00EE027F">
        <w:rPr>
          <w:rFonts w:hint="eastAsia"/>
          <w:lang w:eastAsia="zh-CN"/>
        </w:rPr>
        <w:t xml:space="preserve"> a </w:t>
      </w:r>
      <w:r w:rsidRPr="00EE027F">
        <w:rPr>
          <w:lang w:eastAsia="zh-CN"/>
        </w:rPr>
        <w:t xml:space="preserve">PUSCH transmission by </w:t>
      </w:r>
      <w:ins w:id="613" w:author="Aris Papasakellariou" w:date="2019-10-24T18:27:00Z">
        <w:r w:rsidRPr="00EE027F">
          <w:rPr>
            <w:lang w:eastAsia="zh-CN"/>
          </w:rPr>
          <w:t xml:space="preserve">a </w:t>
        </w:r>
      </w:ins>
      <w:r w:rsidRPr="00EE027F">
        <w:rPr>
          <w:lang w:eastAsia="zh-CN"/>
        </w:rPr>
        <w:t xml:space="preserve">DCI format </w:t>
      </w:r>
      <w:del w:id="614" w:author="Aris Papasakellariou" w:date="2019-10-24T18:27:00Z">
        <w:r w:rsidRPr="00FA4577">
          <w:rPr>
            <w:lang w:eastAsia="zh-CN"/>
          </w:rPr>
          <w:delText xml:space="preserve">0_1 </w:delText>
        </w:r>
      </w:del>
      <w:r w:rsidRPr="00EE027F">
        <w:rPr>
          <w:lang w:eastAsia="zh-CN"/>
        </w:rPr>
        <w:t xml:space="preserve">with first DAI field value </w:t>
      </w:r>
      <w:del w:id="615" w:author="Aris Papasakellariou" w:date="2019-10-24T18:27:00Z">
        <w:r w:rsidRPr="00FA4577">
          <w:rPr>
            <w:rFonts w:cs="Arial"/>
            <w:position w:val="-10"/>
            <w:lang w:eastAsia="zh-CN"/>
          </w:rPr>
          <w:object w:dxaOrig="859" w:dyaOrig="340" w14:anchorId="455F11D6">
            <v:shape id="_x0000_i1432" type="#_x0000_t75" style="width:44.1pt;height:17.4pt" o:ole="">
              <v:imagedata r:id="rId659" o:title=""/>
            </v:shape>
            <o:OLEObject Type="Embed" ProgID="Equation.3" ShapeID="_x0000_i1432" DrawAspect="Content" ObjectID="_1635021227" r:id="rId662"/>
          </w:object>
        </w:r>
      </w:del>
      <m:oMath>
        <m:sSubSup>
          <m:sSubSupPr>
            <m:ctrlPr>
              <w:ins w:id="616" w:author="Aris Papasakellariou" w:date="2019-10-24T18:27:00Z">
                <w:rPr>
                  <w:rFonts w:ascii="Cambria Math" w:hAnsi="Cambria Math" w:cs="Arial"/>
                  <w:i/>
                  <w:lang w:eastAsia="zh-CN"/>
                </w:rPr>
              </w:ins>
            </m:ctrlPr>
          </m:sSubSupPr>
          <m:e>
            <m:r>
              <w:ins w:id="617" w:author="Aris Papasakellariou" w:date="2019-10-24T18:27:00Z">
                <w:rPr>
                  <w:rFonts w:ascii="Cambria Math" w:cs="Arial"/>
                  <w:lang w:eastAsia="zh-CN"/>
                </w:rPr>
                <m:t>V</m:t>
              </w:ins>
            </m:r>
          </m:e>
          <m:sub>
            <m:r>
              <w:ins w:id="618" w:author="Aris Papasakellariou" w:date="2019-10-24T18:27:00Z">
                <w:rPr>
                  <w:rFonts w:ascii="Cambria Math" w:cs="Arial"/>
                  <w:lang w:eastAsia="zh-CN"/>
                </w:rPr>
                <m:t>T</m:t>
              </w:ins>
            </m:r>
            <m:r>
              <w:ins w:id="619" w:author="Aris Papasakellariou" w:date="2019-10-24T18:27:00Z">
                <w:rPr>
                  <w:rFonts w:ascii="Cambria Math" w:cs="Arial"/>
                  <w:lang w:eastAsia="zh-CN"/>
                </w:rPr>
                <m:t>-</m:t>
              </w:ins>
            </m:r>
            <m:r>
              <w:ins w:id="620" w:author="Aris Papasakellariou" w:date="2019-10-24T18:27:00Z">
                <m:rPr>
                  <m:nor/>
                </m:rPr>
                <w:rPr>
                  <w:rFonts w:ascii="Cambria Math" w:cs="Arial"/>
                  <w:lang w:eastAsia="zh-CN"/>
                </w:rPr>
                <m:t>DAI</m:t>
              </w:ins>
            </m:r>
            <m:ctrlPr>
              <w:ins w:id="621" w:author="Aris Papasakellariou" w:date="2019-10-24T18:27:00Z">
                <w:rPr>
                  <w:rFonts w:ascii="Cambria Math" w:hAnsi="Cambria Math" w:cs="Arial"/>
                  <w:lang w:eastAsia="zh-CN"/>
                </w:rPr>
              </w:ins>
            </m:ctrlPr>
          </m:sub>
          <m:sup>
            <m:r>
              <w:ins w:id="622" w:author="Aris Papasakellariou" w:date="2019-10-24T18:27:00Z">
                <m:rPr>
                  <m:nor/>
                </m:rPr>
                <w:rPr>
                  <w:rFonts w:ascii="Cambria Math" w:cs="Arial"/>
                  <w:lang w:eastAsia="zh-CN"/>
                </w:rPr>
                <m:t>UL</m:t>
              </w:ins>
            </m:r>
            <m:ctrlPr>
              <w:ins w:id="623" w:author="Aris Papasakellariou" w:date="2019-10-24T18:27:00Z">
                <w:rPr>
                  <w:rFonts w:ascii="Cambria Math" w:hAnsi="Cambria Math" w:cs="Arial"/>
                  <w:lang w:eastAsia="zh-CN"/>
                </w:rPr>
              </w:ins>
            </m:ctrlPr>
          </m:sup>
        </m:sSubSup>
        <m:r>
          <w:ins w:id="624" w:author="Aris Papasakellariou" w:date="2019-10-24T18:27:00Z">
            <w:rPr>
              <w:rFonts w:ascii="Cambria Math" w:cs="Arial"/>
              <w:lang w:eastAsia="zh-CN"/>
            </w:rPr>
            <m:t>=</m:t>
          </w:ins>
        </m:r>
        <m:r>
          <w:ins w:id="625" w:author="Aris Papasakellariou" w:date="2019-10-24T18:27:00Z">
            <w:del w:id="626" w:author="Aris Papasakellariou 4" w:date="2019-11-08T21:47:00Z">
              <w:rPr>
                <w:rFonts w:ascii="Cambria Math"/>
              </w:rPr>
              <m:t>2</m:t>
            </w:del>
          </w:ins>
        </m:r>
        <m:r>
          <w:ins w:id="627" w:author="Aris Papasakellariou" w:date="2019-10-24T18:27:00Z">
            <w:del w:id="628" w:author="Aris Papasakellariou 4" w:date="2019-11-08T21:46:00Z">
              <w:rPr>
                <w:rFonts w:ascii="Cambria Math" w:eastAsia="SimSun" w:hAnsi="Cambria Math" w:cs="Cambria Math"/>
                <w:lang w:eastAsia="zh-CN"/>
              </w:rPr>
              <m:t>⋅</m:t>
            </w:del>
          </w:ins>
        </m:r>
        <m:sSub>
          <m:sSubPr>
            <m:ctrlPr>
              <w:ins w:id="629" w:author="Aris Papasakellariou" w:date="2019-10-24T18:27:00Z">
                <w:rPr>
                  <w:rFonts w:ascii="Cambria Math" w:hAnsi="Cambria Math"/>
                  <w:i/>
                </w:rPr>
              </w:ins>
            </m:ctrlPr>
          </m:sSubPr>
          <m:e>
            <m:r>
              <w:ins w:id="630" w:author="Aris Papasakellariou" w:date="2019-10-24T18:27:00Z">
                <w:rPr>
                  <w:rFonts w:ascii="Cambria Math" w:hAnsi="Cambria Math"/>
                </w:rPr>
                <m:t>T</m:t>
              </w:ins>
            </m:r>
          </m:e>
          <m:sub>
            <m:r>
              <w:ins w:id="631" w:author="Aris Papasakellariou" w:date="2019-10-24T18:27:00Z">
                <w:rPr>
                  <w:rFonts w:ascii="Cambria Math" w:hAnsi="Cambria Math"/>
                </w:rPr>
                <m:t>U</m:t>
              </w:ins>
            </m:r>
          </m:sub>
        </m:sSub>
      </m:oMath>
      <w:r w:rsidRPr="00EE027F">
        <w:rPr>
          <w:rFonts w:cs="Arial"/>
          <w:lang w:eastAsia="zh-CN"/>
        </w:rPr>
        <w:t xml:space="preserve"> or with second </w:t>
      </w:r>
      <w:r w:rsidRPr="00EE027F">
        <w:rPr>
          <w:lang w:eastAsia="zh-CN"/>
        </w:rPr>
        <w:t xml:space="preserve">DAI field value </w:t>
      </w:r>
      <w:del w:id="632" w:author="Aris Papasakellariou" w:date="2019-10-24T18:27:00Z">
        <w:r w:rsidRPr="00FA4577">
          <w:rPr>
            <w:rFonts w:cs="Arial"/>
            <w:position w:val="-10"/>
            <w:lang w:eastAsia="zh-CN"/>
          </w:rPr>
          <w:object w:dxaOrig="859" w:dyaOrig="340" w14:anchorId="6B3C1355">
            <v:shape id="_x0000_i1433" type="#_x0000_t75" style="width:44.1pt;height:17.4pt" o:ole="">
              <v:imagedata r:id="rId659" o:title=""/>
            </v:shape>
            <o:OLEObject Type="Embed" ProgID="Equation.3" ShapeID="_x0000_i1433" DrawAspect="Content" ObjectID="_1635021228" r:id="rId663"/>
          </w:object>
        </w:r>
      </w:del>
      <m:oMath>
        <m:sSubSup>
          <m:sSubSupPr>
            <m:ctrlPr>
              <w:ins w:id="633" w:author="Aris Papasakellariou" w:date="2019-10-24T18:27:00Z">
                <w:rPr>
                  <w:rFonts w:ascii="Cambria Math" w:hAnsi="Cambria Math" w:cs="Arial"/>
                  <w:i/>
                  <w:lang w:eastAsia="zh-CN"/>
                </w:rPr>
              </w:ins>
            </m:ctrlPr>
          </m:sSubSupPr>
          <m:e>
            <m:r>
              <w:ins w:id="634" w:author="Aris Papasakellariou" w:date="2019-10-24T18:27:00Z">
                <w:rPr>
                  <w:rFonts w:ascii="Cambria Math" w:cs="Arial"/>
                  <w:lang w:eastAsia="zh-CN"/>
                </w:rPr>
                <m:t>V</m:t>
              </w:ins>
            </m:r>
          </m:e>
          <m:sub>
            <m:r>
              <w:ins w:id="635" w:author="Aris Papasakellariou" w:date="2019-10-24T18:27:00Z">
                <w:rPr>
                  <w:rFonts w:ascii="Cambria Math" w:cs="Arial"/>
                  <w:lang w:eastAsia="zh-CN"/>
                </w:rPr>
                <m:t>T</m:t>
              </w:ins>
            </m:r>
            <m:r>
              <w:ins w:id="636" w:author="Aris Papasakellariou" w:date="2019-10-24T18:27:00Z">
                <w:rPr>
                  <w:rFonts w:ascii="Cambria Math" w:cs="Arial"/>
                  <w:lang w:eastAsia="zh-CN"/>
                </w:rPr>
                <m:t>-</m:t>
              </w:ins>
            </m:r>
            <m:r>
              <w:ins w:id="637" w:author="Aris Papasakellariou" w:date="2019-10-24T18:27:00Z">
                <m:rPr>
                  <m:nor/>
                </m:rPr>
                <w:rPr>
                  <w:rFonts w:ascii="Cambria Math" w:cs="Arial"/>
                  <w:lang w:eastAsia="zh-CN"/>
                </w:rPr>
                <m:t>DAI</m:t>
              </w:ins>
            </m:r>
            <m:ctrlPr>
              <w:ins w:id="638" w:author="Aris Papasakellariou" w:date="2019-10-24T18:27:00Z">
                <w:rPr>
                  <w:rFonts w:ascii="Cambria Math" w:hAnsi="Cambria Math" w:cs="Arial"/>
                  <w:lang w:eastAsia="zh-CN"/>
                </w:rPr>
              </w:ins>
            </m:ctrlPr>
          </m:sub>
          <m:sup>
            <m:r>
              <w:ins w:id="639" w:author="Aris Papasakellariou" w:date="2019-10-24T18:27:00Z">
                <m:rPr>
                  <m:nor/>
                </m:rPr>
                <w:rPr>
                  <w:rFonts w:ascii="Cambria Math" w:cs="Arial"/>
                  <w:lang w:eastAsia="zh-CN"/>
                </w:rPr>
                <m:t>UL</m:t>
              </w:ins>
            </m:r>
            <m:ctrlPr>
              <w:ins w:id="640" w:author="Aris Papasakellariou" w:date="2019-10-24T18:27:00Z">
                <w:rPr>
                  <w:rFonts w:ascii="Cambria Math" w:hAnsi="Cambria Math" w:cs="Arial"/>
                  <w:lang w:eastAsia="zh-CN"/>
                </w:rPr>
              </w:ins>
            </m:ctrlPr>
          </m:sup>
        </m:sSubSup>
        <m:r>
          <w:ins w:id="641" w:author="Aris Papasakellariou" w:date="2019-10-24T18:27:00Z">
            <w:rPr>
              <w:rFonts w:ascii="Cambria Math" w:cs="Arial"/>
              <w:lang w:eastAsia="zh-CN"/>
            </w:rPr>
            <m:t>=</m:t>
          </w:ins>
        </m:r>
        <m:r>
          <w:ins w:id="642" w:author="Aris Papasakellariou" w:date="2019-10-24T18:27:00Z">
            <w:del w:id="643" w:author="Aris Papasakellariou 4" w:date="2019-11-08T21:47:00Z">
              <w:rPr>
                <w:rFonts w:ascii="Cambria Math"/>
              </w:rPr>
              <m:t>2</m:t>
            </w:del>
          </w:ins>
        </m:r>
        <m:r>
          <w:ins w:id="644" w:author="Aris Papasakellariou" w:date="2019-10-24T18:27:00Z">
            <w:del w:id="645" w:author="Aris Papasakellariou 4" w:date="2019-11-08T21:47:00Z">
              <w:rPr>
                <w:rFonts w:ascii="Cambria Math" w:eastAsia="SimSun" w:hAnsi="Cambria Math" w:cs="Cambria Math"/>
                <w:lang w:eastAsia="zh-CN"/>
              </w:rPr>
              <m:t>⋅</m:t>
            </w:del>
          </w:ins>
        </m:r>
        <m:sSub>
          <m:sSubPr>
            <m:ctrlPr>
              <w:ins w:id="646" w:author="Aris Papasakellariou" w:date="2019-10-24T18:27:00Z">
                <w:rPr>
                  <w:rFonts w:ascii="Cambria Math" w:hAnsi="Cambria Math"/>
                  <w:i/>
                </w:rPr>
              </w:ins>
            </m:ctrlPr>
          </m:sSubPr>
          <m:e>
            <m:r>
              <w:ins w:id="647" w:author="Aris Papasakellariou" w:date="2019-10-24T18:27:00Z">
                <w:rPr>
                  <w:rFonts w:ascii="Cambria Math" w:hAnsi="Cambria Math"/>
                </w:rPr>
                <m:t>T</m:t>
              </w:ins>
            </m:r>
          </m:e>
          <m:sub>
            <m:r>
              <w:ins w:id="648" w:author="Aris Papasakellariou" w:date="2019-10-24T18:27:00Z">
                <w:rPr>
                  <w:rFonts w:ascii="Cambria Math" w:hAnsi="Cambria Math"/>
                </w:rPr>
                <m:t>U</m:t>
              </w:ins>
            </m:r>
          </m:sub>
        </m:sSub>
      </m:oMath>
      <w:r w:rsidRPr="00EE027F">
        <w:rPr>
          <w:rFonts w:cs="Arial"/>
          <w:lang w:eastAsia="zh-CN"/>
        </w:rPr>
        <w:t xml:space="preserve"> and the UE has not received any PDCCH within the </w:t>
      </w:r>
      <w:r w:rsidRPr="00EE027F">
        <w:rPr>
          <w:lang w:eastAsia="zh-CN"/>
        </w:rPr>
        <w:t xml:space="preserve">monitoring occasions </w:t>
      </w:r>
      <w:r w:rsidRPr="00EE027F">
        <w:t>for PDCCH with DCI format</w:t>
      </w:r>
      <w:del w:id="649" w:author="Aris Papasakellariou" w:date="2019-10-24T18:27:00Z">
        <w:r w:rsidRPr="00FA4577">
          <w:delText xml:space="preserve"> </w:delText>
        </w:r>
        <w:r w:rsidRPr="00FA4577">
          <w:rPr>
            <w:lang w:eastAsia="zh-CN"/>
          </w:rPr>
          <w:delText>1_0 or with DCI format 1_1, respectively, for</w:delText>
        </w:r>
      </w:del>
      <w:r w:rsidRPr="00EE027F">
        <w:t xml:space="preserve"> </w:t>
      </w:r>
      <w:r w:rsidRPr="00EE027F">
        <w:rPr>
          <w:lang w:eastAsia="zh-CN"/>
        </w:rPr>
        <w:t xml:space="preserve">scheduling PDSCH receptions or SPS PDSCH release on any serving cell </w:t>
      </w:r>
      <w:r w:rsidRPr="00EE027F">
        <w:rPr>
          <w:position w:val="-6"/>
        </w:rPr>
        <w:object w:dxaOrig="160" w:dyaOrig="200" w14:anchorId="7ABEA6DA">
          <v:shape id="_x0000_i1434" type="#_x0000_t75" style="width:7.5pt;height:14.1pt" o:ole="">
            <v:imagedata r:id="rId650" o:title=""/>
          </v:shape>
          <o:OLEObject Type="Embed" ProgID="Equation.3" ShapeID="_x0000_i1434" DrawAspect="Content" ObjectID="_1635021229" r:id="rId664"/>
        </w:object>
      </w:r>
      <w:r w:rsidRPr="00EE027F">
        <w:t xml:space="preserve"> </w:t>
      </w:r>
      <w:r w:rsidRPr="00EE027F">
        <w:rPr>
          <w:lang w:val="en-US"/>
        </w:rPr>
        <w:t xml:space="preserve">and the UE does not have HARQ-ACK information in response to a </w:t>
      </w:r>
      <w:r w:rsidRPr="00EE027F">
        <w:rPr>
          <w:rFonts w:eastAsia="SimSun"/>
          <w:lang w:eastAsia="zh-CN"/>
        </w:rPr>
        <w:t xml:space="preserve">SPS PDSCH </w:t>
      </w:r>
      <w:r w:rsidRPr="00EE027F">
        <w:rPr>
          <w:rFonts w:eastAsia="SimSun"/>
          <w:lang w:val="en-US" w:eastAsia="zh-CN"/>
        </w:rPr>
        <w:t>reception to multiplex in the PUSCH</w:t>
      </w:r>
      <w:r w:rsidRPr="00EE027F">
        <w:t xml:space="preserve">, as described in </w:t>
      </w:r>
      <w:r w:rsidRPr="00EE027F">
        <w:rPr>
          <w:rFonts w:cs="Arial"/>
          <w:lang w:eastAsia="zh-CN"/>
        </w:rPr>
        <w:t xml:space="preserve">Subclause 9.1.3.1, the UE does not multiplex </w:t>
      </w:r>
      <w:r w:rsidRPr="00EE027F">
        <w:rPr>
          <w:rFonts w:hint="eastAsia"/>
          <w:lang w:eastAsia="zh-CN"/>
        </w:rPr>
        <w:t>HARQ-ACK</w:t>
      </w:r>
      <w:r w:rsidRPr="00EE027F">
        <w:rPr>
          <w:lang w:eastAsia="zh-CN"/>
        </w:rPr>
        <w:t xml:space="preserve"> information for the first sub-codebook or for the second sub-codebook, respectively, in the PUSCH transmission.</w:t>
      </w:r>
    </w:p>
    <w:p w14:paraId="1E666879" w14:textId="77777777" w:rsidR="009728B7" w:rsidRPr="00EE027F" w:rsidRDefault="009728B7" w:rsidP="009728B7">
      <w:pPr>
        <w:pStyle w:val="TH"/>
      </w:pPr>
      <w:r w:rsidRPr="00EE027F">
        <w:rPr>
          <w:b w:val="0"/>
        </w:rPr>
        <w:t xml:space="preserve">Table 9.1.3-2: Value of </w:t>
      </w:r>
      <w:r w:rsidRPr="00EE027F">
        <w:rPr>
          <w:rFonts w:eastAsia="SimSun"/>
          <w:b w:val="0"/>
        </w:rPr>
        <w:t xml:space="preserve">DAI </w:t>
      </w:r>
      <w:del w:id="650" w:author="Aris Papasakellariou" w:date="2019-10-24T18:27:00Z">
        <w:r w:rsidRPr="00B916EC">
          <w:rPr>
            <w:rFonts w:eastAsia="SimSun"/>
            <w:lang w:eastAsia="zh-CN"/>
          </w:rPr>
          <w:delText>in DCI format 0_1</w:delText>
        </w:r>
      </w:del>
      <w:ins w:id="651" w:author="Aris Papasakellariou" w:date="2019-10-24T18:27:00Z">
        <w:r w:rsidRPr="00EE027F">
          <w:rPr>
            <w:rFonts w:eastAsia="SimSun"/>
            <w:lang w:eastAsia="zh-CN"/>
          </w:rPr>
          <w:t xml:space="preserve">for </w:t>
        </w:r>
        <m:oMath>
          <m:sSubSup>
            <m:sSubSupPr>
              <m:ctrlPr>
                <w:rPr>
                  <w:rFonts w:ascii="Cambria Math" w:hAnsi="Cambria Math"/>
                  <w:i/>
                </w:rPr>
              </m:ctrlPr>
            </m:sSubSupPr>
            <m:e>
              <m:r>
                <m:rPr>
                  <m:sty m:val="bi"/>
                </m:rPr>
                <w:rPr>
                  <w:rFonts w:ascii="Cambria Math"/>
                </w:rPr>
                <m:t>N</m:t>
              </m:r>
            </m:e>
            <m:sub>
              <m:r>
                <m:rPr>
                  <m:nor/>
                </m:rPr>
                <w:rPr>
                  <w:rFonts w:ascii="Cambria Math"/>
                </w:rPr>
                <m:t>DAI</m:t>
              </m:r>
              <m:ctrlPr>
                <w:rPr>
                  <w:rFonts w:ascii="Cambria Math" w:hAnsi="Cambria Math"/>
                </w:rPr>
              </m:ctrlPr>
            </m:sub>
            <m:sup>
              <m:r>
                <m:rPr>
                  <m:nor/>
                </m:rPr>
                <w:rPr>
                  <w:rFonts w:ascii="Cambria Math"/>
                </w:rPr>
                <m:t>UL</m:t>
              </m:r>
              <m:ctrlPr>
                <w:rPr>
                  <w:rFonts w:ascii="Cambria Math" w:hAnsi="Cambria Math"/>
                </w:rPr>
              </m:ctrlPr>
            </m:sup>
          </m:sSubSup>
          <m:r>
            <m:rPr>
              <m:sty m:val="bi"/>
            </m:rPr>
            <w:rPr>
              <w:rFonts w:ascii="Cambria Math"/>
            </w:rPr>
            <m:t>=2</m:t>
          </m:r>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4"/>
        <w:gridCol w:w="1851"/>
        <w:gridCol w:w="6436"/>
      </w:tblGrid>
      <w:tr w:rsidR="009728B7" w:rsidRPr="00EE027F" w14:paraId="537D3917" w14:textId="77777777" w:rsidTr="00C90E14">
        <w:trPr>
          <w:cantSplit/>
          <w:jc w:val="center"/>
        </w:trPr>
        <w:tc>
          <w:tcPr>
            <w:tcW w:w="1368" w:type="dxa"/>
            <w:shd w:val="clear" w:color="auto" w:fill="E0E0E0"/>
            <w:vAlign w:val="center"/>
          </w:tcPr>
          <w:p w14:paraId="59C2BBDA" w14:textId="77777777" w:rsidR="009728B7" w:rsidRPr="00EE027F" w:rsidRDefault="009728B7" w:rsidP="009728B7">
            <w:pPr>
              <w:keepNext/>
              <w:keepLines/>
              <w:spacing w:after="0"/>
              <w:jc w:val="center"/>
              <w:rPr>
                <w:lang w:val="en-US"/>
              </w:rPr>
            </w:pPr>
            <w:r w:rsidRPr="00EE027F">
              <w:rPr>
                <w:rFonts w:ascii="Arial" w:hAnsi="Arial"/>
                <w:b/>
                <w:sz w:val="18"/>
                <w:lang w:val="en-US"/>
              </w:rPr>
              <w:t>DAI</w:t>
            </w:r>
            <w:r w:rsidRPr="00EE027F">
              <w:rPr>
                <w:rFonts w:ascii="Arial" w:hAnsi="Arial"/>
                <w:b/>
                <w:sz w:val="18"/>
                <w:lang w:val="en-US"/>
              </w:rPr>
              <w:br/>
              <w:t>MSB, LSB</w:t>
            </w:r>
          </w:p>
        </w:tc>
        <w:tc>
          <w:tcPr>
            <w:tcW w:w="1890" w:type="dxa"/>
            <w:shd w:val="clear" w:color="auto" w:fill="E0E0E0"/>
            <w:vAlign w:val="center"/>
          </w:tcPr>
          <w:p w14:paraId="1EAD887E" w14:textId="77777777" w:rsidR="009728B7" w:rsidRPr="00EE027F" w:rsidRDefault="009728B7" w:rsidP="009728B7">
            <w:pPr>
              <w:keepNext/>
              <w:keepLines/>
              <w:spacing w:after="0"/>
              <w:jc w:val="center"/>
              <w:rPr>
                <w:lang w:val="en-US"/>
              </w:rPr>
            </w:pPr>
            <w:r w:rsidRPr="009728B7">
              <w:rPr>
                <w:rFonts w:ascii="Arial" w:hAnsi="Arial"/>
                <w:b/>
                <w:position w:val="-10"/>
                <w:sz w:val="18"/>
              </w:rPr>
              <w:object w:dxaOrig="560" w:dyaOrig="340" w14:anchorId="7F13E683">
                <v:shape id="_x0000_i1435" type="#_x0000_t75" style="width:28.5pt;height:17.4pt" o:ole="">
                  <v:imagedata r:id="rId665" o:title=""/>
                </v:shape>
                <o:OLEObject Type="Embed" ProgID="Equation.3" ShapeID="_x0000_i1435" DrawAspect="Content" ObjectID="_1635021230" r:id="rId666"/>
              </w:object>
            </w:r>
            <w:r w:rsidRPr="00EE027F">
              <w:rPr>
                <w:rFonts w:ascii="Arial" w:hAnsi="Arial"/>
                <w:b/>
                <w:sz w:val="18"/>
                <w:lang w:val="en-US"/>
              </w:rPr>
              <w:t xml:space="preserve"> </w:t>
            </w:r>
          </w:p>
        </w:tc>
        <w:tc>
          <w:tcPr>
            <w:tcW w:w="6599" w:type="dxa"/>
            <w:shd w:val="clear" w:color="auto" w:fill="E0E0E0"/>
            <w:vAlign w:val="center"/>
          </w:tcPr>
          <w:p w14:paraId="025A0BA4" w14:textId="77777777" w:rsidR="009728B7" w:rsidRPr="00EE027F" w:rsidRDefault="009728B7" w:rsidP="009728B7">
            <w:pPr>
              <w:keepNext/>
              <w:keepLines/>
              <w:spacing w:after="0"/>
              <w:jc w:val="center"/>
              <w:rPr>
                <w:lang w:val="en-US"/>
              </w:rPr>
            </w:pPr>
            <w:r w:rsidRPr="00EE027F">
              <w:rPr>
                <w:rFonts w:ascii="Arial" w:eastAsia="SimSun" w:hAnsi="Arial"/>
                <w:b/>
                <w:sz w:val="18"/>
                <w:lang w:val="en-US"/>
              </w:rPr>
              <w:t xml:space="preserve">Number of {serving cell, </w:t>
            </w:r>
            <w:r w:rsidRPr="00EE027F">
              <w:rPr>
                <w:rFonts w:ascii="Arial" w:eastAsia="SimSun" w:hAnsi="Arial"/>
                <w:b/>
                <w:sz w:val="18"/>
              </w:rPr>
              <w:t xml:space="preserve">PDCCH monitoring </w:t>
            </w:r>
            <w:r w:rsidRPr="00EE027F">
              <w:rPr>
                <w:rFonts w:ascii="Arial" w:eastAsia="SimSun" w:hAnsi="Arial"/>
                <w:b/>
                <w:sz w:val="18"/>
                <w:lang w:val="en-US"/>
              </w:rPr>
              <w:t xml:space="preserve">occasion}-pair(s) in which </w:t>
            </w:r>
            <w:r w:rsidRPr="00EE027F">
              <w:rPr>
                <w:rFonts w:ascii="Arial" w:hAnsi="Arial"/>
                <w:b/>
                <w:sz w:val="18"/>
                <w:lang w:val="en-US"/>
              </w:rPr>
              <w:t>PDSCH transmission(</w:t>
            </w:r>
            <w:r w:rsidRPr="00EE027F">
              <w:rPr>
                <w:rFonts w:ascii="Arial" w:eastAsia="SimSun" w:hAnsi="Arial"/>
                <w:b/>
                <w:sz w:val="18"/>
                <w:lang w:val="en-US"/>
              </w:rPr>
              <w:t xml:space="preserve">s) associated with PDCCH or </w:t>
            </w:r>
            <w:r w:rsidRPr="00EE027F">
              <w:rPr>
                <w:rFonts w:ascii="Arial" w:hAnsi="Arial"/>
                <w:b/>
                <w:sz w:val="18"/>
              </w:rPr>
              <w:t>PDCCH indicating SPS PDSCH release</w:t>
            </w:r>
            <w:r w:rsidRPr="00EE027F">
              <w:rPr>
                <w:rFonts w:ascii="Arial" w:eastAsia="SimSun" w:hAnsi="Arial"/>
                <w:b/>
                <w:sz w:val="18"/>
              </w:rPr>
              <w:t xml:space="preserve"> is present, denoted as </w:t>
            </w:r>
            <w:r w:rsidRPr="009728B7">
              <w:rPr>
                <w:rFonts w:ascii="Arial" w:hAnsi="Arial"/>
                <w:b/>
                <w:position w:val="-4"/>
                <w:sz w:val="18"/>
              </w:rPr>
              <w:object w:dxaOrig="240" w:dyaOrig="220" w14:anchorId="397F3064">
                <v:shape id="_x0000_i1436" type="#_x0000_t75" style="width:14.1pt;height:13.5pt" o:ole="">
                  <v:imagedata r:id="rId667" o:title=""/>
                </v:shape>
                <o:OLEObject Type="Embed" ProgID="Equation.3" ShapeID="_x0000_i1436" DrawAspect="Content" ObjectID="_1635021231" r:id="rId668"/>
              </w:object>
            </w:r>
            <w:r w:rsidRPr="00EE027F">
              <w:rPr>
                <w:rFonts w:ascii="Arial" w:eastAsia="SimSun" w:hAnsi="Arial"/>
                <w:b/>
                <w:sz w:val="18"/>
              </w:rPr>
              <w:t xml:space="preserve"> and </w:t>
            </w:r>
            <w:r w:rsidRPr="009728B7">
              <w:rPr>
                <w:rFonts w:ascii="Arial" w:hAnsi="Arial"/>
                <w:b/>
                <w:position w:val="-4"/>
                <w:sz w:val="18"/>
              </w:rPr>
              <w:object w:dxaOrig="520" w:dyaOrig="220" w14:anchorId="5F704F75">
                <v:shape id="_x0000_i1437" type="#_x0000_t75" style="width:28.5pt;height:13.5pt" o:ole="">
                  <v:imagedata r:id="rId669" o:title=""/>
                </v:shape>
                <o:OLEObject Type="Embed" ProgID="Equation.3" ShapeID="_x0000_i1437" DrawAspect="Content" ObjectID="_1635021232" r:id="rId670"/>
              </w:object>
            </w:r>
          </w:p>
        </w:tc>
      </w:tr>
      <w:tr w:rsidR="009728B7" w:rsidRPr="00EE027F" w14:paraId="0D4993BA" w14:textId="77777777" w:rsidTr="00C90E14">
        <w:trPr>
          <w:cantSplit/>
          <w:jc w:val="center"/>
        </w:trPr>
        <w:tc>
          <w:tcPr>
            <w:tcW w:w="1368" w:type="dxa"/>
            <w:vAlign w:val="center"/>
          </w:tcPr>
          <w:p w14:paraId="06040F23" w14:textId="77777777" w:rsidR="009728B7" w:rsidRPr="00EE027F" w:rsidRDefault="009728B7" w:rsidP="009728B7">
            <w:pPr>
              <w:keepNext/>
              <w:keepLines/>
              <w:spacing w:after="0"/>
              <w:jc w:val="center"/>
              <w:rPr>
                <w:lang w:val="en-US"/>
              </w:rPr>
            </w:pPr>
            <w:r w:rsidRPr="00EE027F">
              <w:rPr>
                <w:rFonts w:ascii="Arial" w:hAnsi="Arial"/>
                <w:sz w:val="18"/>
                <w:lang w:val="en-US"/>
              </w:rPr>
              <w:t>0,0</w:t>
            </w:r>
          </w:p>
        </w:tc>
        <w:tc>
          <w:tcPr>
            <w:tcW w:w="1890" w:type="dxa"/>
            <w:vAlign w:val="center"/>
          </w:tcPr>
          <w:p w14:paraId="64C56BC8" w14:textId="77777777" w:rsidR="009728B7" w:rsidRPr="00EE027F" w:rsidRDefault="009728B7" w:rsidP="009728B7">
            <w:pPr>
              <w:keepNext/>
              <w:keepLines/>
              <w:spacing w:after="0"/>
              <w:jc w:val="center"/>
              <w:rPr>
                <w:lang w:val="en-US"/>
              </w:rPr>
            </w:pPr>
            <w:r w:rsidRPr="00EE027F">
              <w:rPr>
                <w:rFonts w:ascii="Arial" w:hAnsi="Arial"/>
                <w:sz w:val="18"/>
                <w:lang w:val="en-US"/>
              </w:rPr>
              <w:t>1</w:t>
            </w:r>
          </w:p>
        </w:tc>
        <w:tc>
          <w:tcPr>
            <w:tcW w:w="6599" w:type="dxa"/>
            <w:vAlign w:val="center"/>
          </w:tcPr>
          <w:p w14:paraId="04C4CF19" w14:textId="4AF016F4" w:rsidR="009728B7" w:rsidRPr="009728B7" w:rsidRDefault="009728B7" w:rsidP="009728B7">
            <w:pPr>
              <w:keepNext/>
              <w:keepLines/>
              <w:spacing w:after="0"/>
              <w:jc w:val="center"/>
              <w:rPr>
                <w:bCs/>
                <w:lang w:val="en-US"/>
              </w:rPr>
            </w:pPr>
            <w:del w:id="652" w:author="Aris Papasakellariou" w:date="2019-10-24T18:27:00Z">
              <w:r w:rsidRPr="009728B7">
                <w:rPr>
                  <w:bCs/>
                  <w:position w:val="-10"/>
                </w:rPr>
                <w:object w:dxaOrig="1620" w:dyaOrig="300" w14:anchorId="72A52141">
                  <v:shape id="_x0000_i1438" type="#_x0000_t75" style="width:79.2pt;height:14.1pt" o:ole="">
                    <v:imagedata r:id="rId671" o:title=""/>
                  </v:shape>
                  <o:OLEObject Type="Embed" ProgID="Equation.3" ShapeID="_x0000_i1438" DrawAspect="Content" ObjectID="_1635021233" r:id="rId672"/>
                </w:object>
              </w:r>
            </w:del>
            <m:oMath>
              <m:d>
                <m:dPr>
                  <m:ctrlPr>
                    <w:ins w:id="653" w:author="Aris Papasakellariou" w:date="2019-10-24T18:27:00Z">
                      <w:rPr>
                        <w:rFonts w:ascii="Cambria Math" w:hAnsi="Arial"/>
                        <w:bCs/>
                        <w:i/>
                        <w:sz w:val="18"/>
                      </w:rPr>
                    </w:ins>
                  </m:ctrlPr>
                </m:dPr>
                <m:e>
                  <m:r>
                    <w:ins w:id="654" w:author="Aris Papasakellariou" w:date="2019-10-24T18:27:00Z">
                      <w:rPr>
                        <w:rFonts w:ascii="Cambria Math" w:hAnsi="Arial"/>
                        <w:sz w:val="18"/>
                      </w:rPr>
                      <m:t>X</m:t>
                    </w:ins>
                  </m:r>
                  <m:r>
                    <w:ins w:id="655" w:author="Aris Papasakellariou" w:date="2019-10-24T18:27:00Z">
                      <w:rPr>
                        <w:rFonts w:ascii="Cambria Math" w:hAnsi="Arial"/>
                        <w:sz w:val="18"/>
                      </w:rPr>
                      <m:t>-</m:t>
                    </w:ins>
                  </m:r>
                  <m:r>
                    <w:ins w:id="656" w:author="Aris Papasakellariou" w:date="2019-10-24T18:27:00Z">
                      <w:rPr>
                        <w:rFonts w:ascii="Cambria Math" w:hAnsi="Arial"/>
                        <w:sz w:val="18"/>
                      </w:rPr>
                      <m:t>1</m:t>
                    </w:ins>
                  </m:r>
                </m:e>
              </m:d>
              <m:func>
                <m:funcPr>
                  <m:ctrlPr>
                    <w:ins w:id="657" w:author="Aris Papasakellariou" w:date="2019-10-24T18:27:00Z">
                      <w:rPr>
                        <w:rFonts w:ascii="Cambria Math" w:hAnsi="Arial"/>
                        <w:bCs/>
                        <w:i/>
                        <w:sz w:val="18"/>
                      </w:rPr>
                    </w:ins>
                  </m:ctrlPr>
                </m:funcPr>
                <m:fName>
                  <m:r>
                    <w:ins w:id="658" w:author="Aris Papasakellariou" w:date="2019-10-24T18:27:00Z">
                      <w:rPr>
                        <w:rFonts w:ascii="Cambria Math" w:hAnsi="Arial"/>
                        <w:sz w:val="18"/>
                      </w:rPr>
                      <m:t>mod</m:t>
                    </w:ins>
                  </m:r>
                </m:fName>
                <m:e>
                  <m:sSub>
                    <m:sSubPr>
                      <m:ctrlPr>
                        <w:ins w:id="659" w:author="Aris Papasakellariou" w:date="2019-10-24T18:27:00Z">
                          <w:rPr>
                            <w:rFonts w:ascii="Cambria Math" w:hAnsi="Cambria Math"/>
                            <w:bCs/>
                            <w:i/>
                            <w:sz w:val="18"/>
                          </w:rPr>
                        </w:ins>
                      </m:ctrlPr>
                    </m:sSubPr>
                    <m:e>
                      <m:r>
                        <w:ins w:id="660" w:author="Aris Papasakellariou" w:date="2019-10-24T18:27:00Z">
                          <w:rPr>
                            <w:rFonts w:ascii="Cambria Math" w:hAnsi="Cambria Math"/>
                            <w:sz w:val="18"/>
                          </w:rPr>
                          <m:t>T</m:t>
                        </w:ins>
                      </m:r>
                    </m:e>
                    <m:sub>
                      <m:r>
                        <w:ins w:id="661" w:author="Aris Papasakellariou" w:date="2019-10-24T18:27:00Z">
                          <w:rPr>
                            <w:rFonts w:ascii="Cambria Math" w:hAnsi="Cambria Math"/>
                            <w:sz w:val="18"/>
                          </w:rPr>
                          <m:t>U</m:t>
                        </w:ins>
                      </m:r>
                    </m:sub>
                  </m:sSub>
                </m:e>
              </m:func>
              <m:r>
                <w:ins w:id="662" w:author="Aris Papasakellariou" w:date="2019-10-24T18:27:00Z">
                  <w:rPr>
                    <w:rFonts w:ascii="Cambria Math" w:hAnsi="Arial"/>
                    <w:sz w:val="18"/>
                  </w:rPr>
                  <m:t>+1=1</m:t>
                </w:ins>
              </m:r>
            </m:oMath>
          </w:p>
        </w:tc>
      </w:tr>
      <w:tr w:rsidR="009728B7" w:rsidRPr="00EE027F" w14:paraId="52E8C7C6" w14:textId="77777777" w:rsidTr="00C90E14">
        <w:trPr>
          <w:cantSplit/>
          <w:jc w:val="center"/>
        </w:trPr>
        <w:tc>
          <w:tcPr>
            <w:tcW w:w="1368" w:type="dxa"/>
            <w:vAlign w:val="center"/>
          </w:tcPr>
          <w:p w14:paraId="5AB50F66" w14:textId="77777777" w:rsidR="009728B7" w:rsidRPr="00EE027F" w:rsidRDefault="009728B7" w:rsidP="009728B7">
            <w:pPr>
              <w:keepNext/>
              <w:keepLines/>
              <w:spacing w:after="0"/>
              <w:jc w:val="center"/>
              <w:rPr>
                <w:lang w:val="en-US"/>
              </w:rPr>
            </w:pPr>
            <w:r w:rsidRPr="00EE027F">
              <w:rPr>
                <w:rFonts w:ascii="Arial" w:hAnsi="Arial"/>
                <w:sz w:val="18"/>
                <w:lang w:val="en-US"/>
              </w:rPr>
              <w:t>0,1</w:t>
            </w:r>
          </w:p>
        </w:tc>
        <w:tc>
          <w:tcPr>
            <w:tcW w:w="1890" w:type="dxa"/>
            <w:vAlign w:val="center"/>
          </w:tcPr>
          <w:p w14:paraId="6F1CAB2C" w14:textId="77777777" w:rsidR="009728B7" w:rsidRPr="00EE027F" w:rsidRDefault="009728B7" w:rsidP="009728B7">
            <w:pPr>
              <w:keepNext/>
              <w:keepLines/>
              <w:spacing w:after="0"/>
              <w:jc w:val="center"/>
              <w:rPr>
                <w:lang w:val="en-US"/>
              </w:rPr>
            </w:pPr>
            <w:r w:rsidRPr="00EE027F">
              <w:rPr>
                <w:rFonts w:ascii="Arial" w:hAnsi="Arial"/>
                <w:sz w:val="18"/>
                <w:lang w:val="en-US"/>
              </w:rPr>
              <w:t>2</w:t>
            </w:r>
          </w:p>
        </w:tc>
        <w:tc>
          <w:tcPr>
            <w:tcW w:w="6599" w:type="dxa"/>
            <w:vAlign w:val="center"/>
          </w:tcPr>
          <w:p w14:paraId="39DF9F23" w14:textId="16D00273" w:rsidR="009728B7" w:rsidRPr="009728B7" w:rsidRDefault="009728B7" w:rsidP="009728B7">
            <w:pPr>
              <w:keepNext/>
              <w:keepLines/>
              <w:spacing w:after="0"/>
              <w:jc w:val="center"/>
              <w:rPr>
                <w:bCs/>
                <w:lang w:val="en-US"/>
              </w:rPr>
            </w:pPr>
            <w:del w:id="663" w:author="Aris Papasakellariou" w:date="2019-10-24T18:27:00Z">
              <w:r w:rsidRPr="009728B7">
                <w:rPr>
                  <w:bCs/>
                  <w:position w:val="-10"/>
                </w:rPr>
                <w:object w:dxaOrig="1660" w:dyaOrig="300" w14:anchorId="43F9AE14">
                  <v:shape id="_x0000_i1439" type="#_x0000_t75" style="width:86.1pt;height:14.1pt" o:ole="">
                    <v:imagedata r:id="rId673" o:title=""/>
                  </v:shape>
                  <o:OLEObject Type="Embed" ProgID="Equation.3" ShapeID="_x0000_i1439" DrawAspect="Content" ObjectID="_1635021234" r:id="rId674"/>
                </w:object>
              </w:r>
            </w:del>
            <m:oMath>
              <m:d>
                <m:dPr>
                  <m:ctrlPr>
                    <w:ins w:id="664" w:author="Aris Papasakellariou" w:date="2019-10-24T18:27:00Z">
                      <w:rPr>
                        <w:rFonts w:ascii="Cambria Math" w:hAnsi="Arial"/>
                        <w:bCs/>
                        <w:i/>
                        <w:sz w:val="18"/>
                      </w:rPr>
                    </w:ins>
                  </m:ctrlPr>
                </m:dPr>
                <m:e>
                  <m:r>
                    <w:ins w:id="665" w:author="Aris Papasakellariou" w:date="2019-10-24T18:27:00Z">
                      <w:rPr>
                        <w:rFonts w:ascii="Cambria Math" w:hAnsi="Arial"/>
                        <w:sz w:val="18"/>
                      </w:rPr>
                      <m:t>X</m:t>
                    </w:ins>
                  </m:r>
                  <m:r>
                    <w:ins w:id="666" w:author="Aris Papasakellariou" w:date="2019-10-24T18:27:00Z">
                      <w:rPr>
                        <w:rFonts w:ascii="Cambria Math" w:hAnsi="Arial"/>
                        <w:sz w:val="18"/>
                      </w:rPr>
                      <m:t>-</m:t>
                    </w:ins>
                  </m:r>
                  <m:r>
                    <w:ins w:id="667" w:author="Aris Papasakellariou" w:date="2019-10-24T18:27:00Z">
                      <w:rPr>
                        <w:rFonts w:ascii="Cambria Math" w:hAnsi="Arial"/>
                        <w:sz w:val="18"/>
                      </w:rPr>
                      <m:t>1</m:t>
                    </w:ins>
                  </m:r>
                </m:e>
              </m:d>
              <m:func>
                <m:funcPr>
                  <m:ctrlPr>
                    <w:ins w:id="668" w:author="Aris Papasakellariou" w:date="2019-10-24T18:27:00Z">
                      <w:rPr>
                        <w:rFonts w:ascii="Cambria Math" w:hAnsi="Arial"/>
                        <w:bCs/>
                        <w:i/>
                        <w:sz w:val="18"/>
                      </w:rPr>
                    </w:ins>
                  </m:ctrlPr>
                </m:funcPr>
                <m:fName>
                  <m:r>
                    <w:ins w:id="669" w:author="Aris Papasakellariou" w:date="2019-10-24T18:27:00Z">
                      <w:rPr>
                        <w:rFonts w:ascii="Cambria Math" w:hAnsi="Arial"/>
                        <w:sz w:val="18"/>
                      </w:rPr>
                      <m:t>mod</m:t>
                    </w:ins>
                  </m:r>
                </m:fName>
                <m:e>
                  <m:sSub>
                    <m:sSubPr>
                      <m:ctrlPr>
                        <w:ins w:id="670" w:author="Aris Papasakellariou" w:date="2019-10-24T18:27:00Z">
                          <w:rPr>
                            <w:rFonts w:ascii="Cambria Math" w:hAnsi="Cambria Math"/>
                            <w:bCs/>
                            <w:i/>
                            <w:sz w:val="18"/>
                          </w:rPr>
                        </w:ins>
                      </m:ctrlPr>
                    </m:sSubPr>
                    <m:e>
                      <m:r>
                        <w:ins w:id="671" w:author="Aris Papasakellariou" w:date="2019-10-24T18:27:00Z">
                          <w:rPr>
                            <w:rFonts w:ascii="Cambria Math" w:hAnsi="Cambria Math"/>
                            <w:sz w:val="18"/>
                          </w:rPr>
                          <m:t>T</m:t>
                        </w:ins>
                      </m:r>
                    </m:e>
                    <m:sub>
                      <m:r>
                        <w:ins w:id="672" w:author="Aris Papasakellariou" w:date="2019-10-24T18:27:00Z">
                          <w:rPr>
                            <w:rFonts w:ascii="Cambria Math" w:hAnsi="Cambria Math"/>
                            <w:sz w:val="18"/>
                          </w:rPr>
                          <m:t>U</m:t>
                        </w:ins>
                      </m:r>
                    </m:sub>
                  </m:sSub>
                </m:e>
              </m:func>
              <m:r>
                <w:ins w:id="673" w:author="Aris Papasakellariou" w:date="2019-10-24T18:27:00Z">
                  <w:rPr>
                    <w:rFonts w:ascii="Cambria Math" w:hAnsi="Arial"/>
                    <w:sz w:val="18"/>
                  </w:rPr>
                  <m:t>+1=2</m:t>
                </w:ins>
              </m:r>
            </m:oMath>
          </w:p>
        </w:tc>
      </w:tr>
      <w:tr w:rsidR="009728B7" w:rsidRPr="00EE027F" w14:paraId="33A79637" w14:textId="77777777" w:rsidTr="00C90E14">
        <w:trPr>
          <w:cantSplit/>
          <w:jc w:val="center"/>
        </w:trPr>
        <w:tc>
          <w:tcPr>
            <w:tcW w:w="1368" w:type="dxa"/>
            <w:vAlign w:val="center"/>
          </w:tcPr>
          <w:p w14:paraId="4744CA66" w14:textId="77777777" w:rsidR="009728B7" w:rsidRPr="00EE027F" w:rsidRDefault="009728B7" w:rsidP="009728B7">
            <w:pPr>
              <w:keepNext/>
              <w:keepLines/>
              <w:spacing w:after="0"/>
              <w:jc w:val="center"/>
              <w:rPr>
                <w:lang w:val="en-US"/>
              </w:rPr>
            </w:pPr>
            <w:r w:rsidRPr="00EE027F">
              <w:rPr>
                <w:rFonts w:ascii="Arial" w:hAnsi="Arial"/>
                <w:sz w:val="18"/>
                <w:lang w:val="en-US"/>
              </w:rPr>
              <w:t>1,0</w:t>
            </w:r>
          </w:p>
        </w:tc>
        <w:tc>
          <w:tcPr>
            <w:tcW w:w="1890" w:type="dxa"/>
            <w:vAlign w:val="center"/>
          </w:tcPr>
          <w:p w14:paraId="3515923B" w14:textId="77777777" w:rsidR="009728B7" w:rsidRPr="00EE027F" w:rsidRDefault="009728B7" w:rsidP="009728B7">
            <w:pPr>
              <w:keepNext/>
              <w:keepLines/>
              <w:spacing w:after="0"/>
              <w:jc w:val="center"/>
              <w:rPr>
                <w:lang w:val="en-US"/>
              </w:rPr>
            </w:pPr>
            <w:r w:rsidRPr="00EE027F">
              <w:rPr>
                <w:rFonts w:ascii="Arial" w:hAnsi="Arial"/>
                <w:sz w:val="18"/>
                <w:lang w:val="en-US"/>
              </w:rPr>
              <w:t>3</w:t>
            </w:r>
          </w:p>
        </w:tc>
        <w:tc>
          <w:tcPr>
            <w:tcW w:w="6599" w:type="dxa"/>
            <w:vAlign w:val="center"/>
          </w:tcPr>
          <w:p w14:paraId="1797BFD9" w14:textId="45F9405C" w:rsidR="009728B7" w:rsidRPr="009728B7" w:rsidRDefault="009728B7" w:rsidP="009728B7">
            <w:pPr>
              <w:keepNext/>
              <w:keepLines/>
              <w:spacing w:after="0"/>
              <w:jc w:val="center"/>
              <w:rPr>
                <w:bCs/>
                <w:lang w:val="en-US"/>
              </w:rPr>
            </w:pPr>
            <w:del w:id="674" w:author="Aris Papasakellariou" w:date="2019-10-24T18:27:00Z">
              <w:r w:rsidRPr="009728B7">
                <w:rPr>
                  <w:bCs/>
                  <w:position w:val="-10"/>
                </w:rPr>
                <w:object w:dxaOrig="1660" w:dyaOrig="300" w14:anchorId="5C980BA8">
                  <v:shape id="_x0000_i1440" type="#_x0000_t75" style="width:86.1pt;height:14.1pt" o:ole="">
                    <v:imagedata r:id="rId675" o:title=""/>
                  </v:shape>
                  <o:OLEObject Type="Embed" ProgID="Equation.3" ShapeID="_x0000_i1440" DrawAspect="Content" ObjectID="_1635021235" r:id="rId676"/>
                </w:object>
              </w:r>
            </w:del>
            <m:oMath>
              <m:d>
                <m:dPr>
                  <m:ctrlPr>
                    <w:ins w:id="675" w:author="Aris Papasakellariou" w:date="2019-10-24T18:27:00Z">
                      <w:rPr>
                        <w:rFonts w:ascii="Cambria Math" w:hAnsi="Arial"/>
                        <w:bCs/>
                        <w:i/>
                        <w:sz w:val="18"/>
                      </w:rPr>
                    </w:ins>
                  </m:ctrlPr>
                </m:dPr>
                <m:e>
                  <m:r>
                    <w:ins w:id="676" w:author="Aris Papasakellariou" w:date="2019-10-24T18:27:00Z">
                      <w:rPr>
                        <w:rFonts w:ascii="Cambria Math" w:hAnsi="Arial"/>
                        <w:sz w:val="18"/>
                      </w:rPr>
                      <m:t>X</m:t>
                    </w:ins>
                  </m:r>
                  <m:r>
                    <w:ins w:id="677" w:author="Aris Papasakellariou" w:date="2019-10-24T18:27:00Z">
                      <w:rPr>
                        <w:rFonts w:ascii="Cambria Math" w:hAnsi="Arial"/>
                        <w:sz w:val="18"/>
                      </w:rPr>
                      <m:t>-</m:t>
                    </w:ins>
                  </m:r>
                  <m:r>
                    <w:ins w:id="678" w:author="Aris Papasakellariou" w:date="2019-10-24T18:27:00Z">
                      <w:rPr>
                        <w:rFonts w:ascii="Cambria Math" w:hAnsi="Arial"/>
                        <w:sz w:val="18"/>
                      </w:rPr>
                      <m:t>1</m:t>
                    </w:ins>
                  </m:r>
                </m:e>
              </m:d>
              <m:func>
                <m:funcPr>
                  <m:ctrlPr>
                    <w:ins w:id="679" w:author="Aris Papasakellariou" w:date="2019-10-24T18:27:00Z">
                      <w:rPr>
                        <w:rFonts w:ascii="Cambria Math" w:hAnsi="Arial"/>
                        <w:bCs/>
                        <w:i/>
                        <w:sz w:val="18"/>
                      </w:rPr>
                    </w:ins>
                  </m:ctrlPr>
                </m:funcPr>
                <m:fName>
                  <m:r>
                    <w:ins w:id="680" w:author="Aris Papasakellariou" w:date="2019-10-24T18:27:00Z">
                      <w:rPr>
                        <w:rFonts w:ascii="Cambria Math" w:hAnsi="Arial"/>
                        <w:sz w:val="18"/>
                      </w:rPr>
                      <m:t>mod</m:t>
                    </w:ins>
                  </m:r>
                </m:fName>
                <m:e>
                  <m:sSub>
                    <m:sSubPr>
                      <m:ctrlPr>
                        <w:ins w:id="681" w:author="Aris Papasakellariou" w:date="2019-10-24T18:27:00Z">
                          <w:rPr>
                            <w:rFonts w:ascii="Cambria Math" w:hAnsi="Cambria Math"/>
                            <w:bCs/>
                            <w:i/>
                            <w:sz w:val="18"/>
                          </w:rPr>
                        </w:ins>
                      </m:ctrlPr>
                    </m:sSubPr>
                    <m:e>
                      <m:r>
                        <w:ins w:id="682" w:author="Aris Papasakellariou" w:date="2019-10-24T18:27:00Z">
                          <w:rPr>
                            <w:rFonts w:ascii="Cambria Math" w:hAnsi="Cambria Math"/>
                            <w:sz w:val="18"/>
                          </w:rPr>
                          <m:t>T</m:t>
                        </w:ins>
                      </m:r>
                    </m:e>
                    <m:sub>
                      <m:r>
                        <w:ins w:id="683" w:author="Aris Papasakellariou" w:date="2019-10-24T18:27:00Z">
                          <w:rPr>
                            <w:rFonts w:ascii="Cambria Math" w:hAnsi="Cambria Math"/>
                            <w:sz w:val="18"/>
                          </w:rPr>
                          <m:t>U</m:t>
                        </w:ins>
                      </m:r>
                    </m:sub>
                  </m:sSub>
                </m:e>
              </m:func>
              <m:r>
                <w:ins w:id="684" w:author="Aris Papasakellariou" w:date="2019-10-24T18:27:00Z">
                  <w:rPr>
                    <w:rFonts w:ascii="Cambria Math" w:hAnsi="Arial"/>
                    <w:sz w:val="18"/>
                  </w:rPr>
                  <m:t>+1=3</m:t>
                </w:ins>
              </m:r>
            </m:oMath>
          </w:p>
        </w:tc>
      </w:tr>
      <w:tr w:rsidR="009728B7" w:rsidRPr="00EE027F" w14:paraId="724DAE19" w14:textId="77777777" w:rsidTr="00C90E14">
        <w:trPr>
          <w:cantSplit/>
          <w:jc w:val="center"/>
        </w:trPr>
        <w:tc>
          <w:tcPr>
            <w:tcW w:w="1368" w:type="dxa"/>
            <w:vAlign w:val="center"/>
          </w:tcPr>
          <w:p w14:paraId="3F3A802A" w14:textId="77777777" w:rsidR="009728B7" w:rsidRPr="00EE027F" w:rsidRDefault="009728B7" w:rsidP="009728B7">
            <w:pPr>
              <w:keepNext/>
              <w:keepLines/>
              <w:spacing w:after="0"/>
              <w:jc w:val="center"/>
              <w:rPr>
                <w:lang w:val="en-US"/>
              </w:rPr>
            </w:pPr>
            <w:r w:rsidRPr="00EE027F">
              <w:rPr>
                <w:rFonts w:ascii="Arial" w:hAnsi="Arial"/>
                <w:sz w:val="18"/>
                <w:lang w:val="en-US"/>
              </w:rPr>
              <w:t>1,1</w:t>
            </w:r>
          </w:p>
        </w:tc>
        <w:tc>
          <w:tcPr>
            <w:tcW w:w="1890" w:type="dxa"/>
            <w:vAlign w:val="center"/>
          </w:tcPr>
          <w:p w14:paraId="4253B056" w14:textId="77777777" w:rsidR="009728B7" w:rsidRPr="00EE027F" w:rsidRDefault="009728B7" w:rsidP="009728B7">
            <w:pPr>
              <w:keepNext/>
              <w:keepLines/>
              <w:spacing w:after="0"/>
              <w:jc w:val="center"/>
              <w:rPr>
                <w:lang w:val="en-US"/>
              </w:rPr>
            </w:pPr>
            <w:r w:rsidRPr="00EE027F">
              <w:rPr>
                <w:rFonts w:ascii="Arial" w:hAnsi="Arial"/>
                <w:sz w:val="18"/>
                <w:lang w:val="en-US"/>
              </w:rPr>
              <w:t>4</w:t>
            </w:r>
          </w:p>
        </w:tc>
        <w:tc>
          <w:tcPr>
            <w:tcW w:w="6599" w:type="dxa"/>
            <w:vAlign w:val="center"/>
          </w:tcPr>
          <w:p w14:paraId="1FA0AE5B" w14:textId="61A67F09" w:rsidR="009728B7" w:rsidRPr="009728B7" w:rsidRDefault="009728B7" w:rsidP="009728B7">
            <w:pPr>
              <w:keepNext/>
              <w:keepLines/>
              <w:spacing w:after="0"/>
              <w:jc w:val="center"/>
              <w:rPr>
                <w:bCs/>
                <w:lang w:val="en-US"/>
              </w:rPr>
            </w:pPr>
            <w:del w:id="685" w:author="Aris Papasakellariou" w:date="2019-10-24T18:27:00Z">
              <w:r w:rsidRPr="009728B7">
                <w:rPr>
                  <w:bCs/>
                  <w:position w:val="-10"/>
                </w:rPr>
                <w:object w:dxaOrig="1660" w:dyaOrig="300" w14:anchorId="5004166E">
                  <v:shape id="_x0000_i1441" type="#_x0000_t75" style="width:86.1pt;height:14.1pt" o:ole="">
                    <v:imagedata r:id="rId677" o:title=""/>
                  </v:shape>
                  <o:OLEObject Type="Embed" ProgID="Equation.3" ShapeID="_x0000_i1441" DrawAspect="Content" ObjectID="_1635021236" r:id="rId678"/>
                </w:object>
              </w:r>
            </w:del>
            <m:oMath>
              <m:d>
                <m:dPr>
                  <m:ctrlPr>
                    <w:ins w:id="686" w:author="Aris Papasakellariou" w:date="2019-10-24T18:27:00Z">
                      <w:rPr>
                        <w:rFonts w:ascii="Cambria Math" w:hAnsi="Arial"/>
                        <w:bCs/>
                        <w:i/>
                        <w:sz w:val="18"/>
                      </w:rPr>
                    </w:ins>
                  </m:ctrlPr>
                </m:dPr>
                <m:e>
                  <m:r>
                    <w:ins w:id="687" w:author="Aris Papasakellariou" w:date="2019-10-24T18:27:00Z">
                      <w:rPr>
                        <w:rFonts w:ascii="Cambria Math" w:hAnsi="Arial"/>
                        <w:sz w:val="18"/>
                      </w:rPr>
                      <m:t>X</m:t>
                    </w:ins>
                  </m:r>
                  <m:r>
                    <w:ins w:id="688" w:author="Aris Papasakellariou" w:date="2019-10-24T18:27:00Z">
                      <w:rPr>
                        <w:rFonts w:ascii="Cambria Math" w:hAnsi="Arial"/>
                        <w:sz w:val="18"/>
                      </w:rPr>
                      <m:t>-</m:t>
                    </w:ins>
                  </m:r>
                  <m:r>
                    <w:ins w:id="689" w:author="Aris Papasakellariou" w:date="2019-10-24T18:27:00Z">
                      <w:rPr>
                        <w:rFonts w:ascii="Cambria Math" w:hAnsi="Arial"/>
                        <w:sz w:val="18"/>
                      </w:rPr>
                      <m:t>1</m:t>
                    </w:ins>
                  </m:r>
                </m:e>
              </m:d>
              <m:func>
                <m:funcPr>
                  <m:ctrlPr>
                    <w:ins w:id="690" w:author="Aris Papasakellariou" w:date="2019-10-24T18:27:00Z">
                      <w:rPr>
                        <w:rFonts w:ascii="Cambria Math" w:hAnsi="Arial"/>
                        <w:bCs/>
                        <w:i/>
                        <w:sz w:val="18"/>
                      </w:rPr>
                    </w:ins>
                  </m:ctrlPr>
                </m:funcPr>
                <m:fName>
                  <m:r>
                    <w:ins w:id="691" w:author="Aris Papasakellariou" w:date="2019-10-24T18:27:00Z">
                      <w:rPr>
                        <w:rFonts w:ascii="Cambria Math" w:hAnsi="Arial"/>
                        <w:sz w:val="18"/>
                      </w:rPr>
                      <m:t>mod</m:t>
                    </w:ins>
                  </m:r>
                </m:fName>
                <m:e>
                  <m:sSub>
                    <m:sSubPr>
                      <m:ctrlPr>
                        <w:ins w:id="692" w:author="Aris Papasakellariou" w:date="2019-10-24T18:27:00Z">
                          <w:rPr>
                            <w:rFonts w:ascii="Cambria Math" w:hAnsi="Cambria Math"/>
                            <w:bCs/>
                            <w:i/>
                            <w:sz w:val="18"/>
                          </w:rPr>
                        </w:ins>
                      </m:ctrlPr>
                    </m:sSubPr>
                    <m:e>
                      <m:r>
                        <w:ins w:id="693" w:author="Aris Papasakellariou" w:date="2019-10-24T18:27:00Z">
                          <w:rPr>
                            <w:rFonts w:ascii="Cambria Math" w:hAnsi="Cambria Math"/>
                            <w:sz w:val="18"/>
                          </w:rPr>
                          <m:t>T</m:t>
                        </w:ins>
                      </m:r>
                    </m:e>
                    <m:sub>
                      <m:r>
                        <w:ins w:id="694" w:author="Aris Papasakellariou" w:date="2019-10-24T18:27:00Z">
                          <w:rPr>
                            <w:rFonts w:ascii="Cambria Math" w:hAnsi="Cambria Math"/>
                            <w:sz w:val="18"/>
                          </w:rPr>
                          <m:t>U</m:t>
                        </w:ins>
                      </m:r>
                    </m:sub>
                  </m:sSub>
                </m:e>
              </m:func>
              <m:r>
                <w:ins w:id="695" w:author="Aris Papasakellariou" w:date="2019-10-24T18:27:00Z">
                  <w:rPr>
                    <w:rFonts w:ascii="Cambria Math" w:hAnsi="Arial"/>
                    <w:sz w:val="18"/>
                  </w:rPr>
                  <m:t>+1=4</m:t>
                </w:ins>
              </m:r>
            </m:oMath>
          </w:p>
        </w:tc>
      </w:tr>
    </w:tbl>
    <w:p w14:paraId="641456A5" w14:textId="28EB7020" w:rsidR="009728B7" w:rsidRPr="009728B7" w:rsidRDefault="009728B7" w:rsidP="00744598">
      <w:pPr>
        <w:pStyle w:val="Heading2"/>
        <w:ind w:left="0" w:firstLine="0"/>
        <w:rPr>
          <w:rFonts w:ascii="Times New Roman" w:hAnsi="Times New Roman"/>
          <w:sz w:val="20"/>
          <w:szCs w:val="12"/>
        </w:rPr>
      </w:pPr>
    </w:p>
    <w:p w14:paraId="51F0DE37" w14:textId="4BED2795" w:rsidR="004F4CBA" w:rsidRPr="00B916EC" w:rsidRDefault="008B1BCD" w:rsidP="008B1BCD">
      <w:pPr>
        <w:pStyle w:val="Heading2"/>
        <w:ind w:left="1136" w:hanging="1136"/>
      </w:pPr>
      <w:r w:rsidRPr="00B916EC">
        <w:t>9.2</w:t>
      </w:r>
      <w:r w:rsidRPr="00B916EC">
        <w:rPr>
          <w:rFonts w:hint="eastAsia"/>
        </w:rPr>
        <w:tab/>
      </w:r>
      <w:r w:rsidRPr="00B916EC">
        <w:t>UCI reporting in physical uplink control channel</w:t>
      </w:r>
      <w:bookmarkEnd w:id="581"/>
      <w:bookmarkEnd w:id="582"/>
      <w:bookmarkEnd w:id="583"/>
    </w:p>
    <w:p w14:paraId="2089CC82" w14:textId="77777777" w:rsidR="00C84B1F" w:rsidRDefault="00DB4D0F" w:rsidP="00C84B1F">
      <w:r w:rsidRPr="00B916EC">
        <w:t>UCI types reported in a PUCCH include HARQ-ACK</w:t>
      </w:r>
      <w:r w:rsidR="0038590B">
        <w:t xml:space="preserve"> information</w:t>
      </w:r>
      <w:r w:rsidRPr="00B916EC">
        <w:t xml:space="preserve">, </w:t>
      </w:r>
      <w:r w:rsidR="00495702" w:rsidRPr="00B916EC">
        <w:t xml:space="preserve">SR, and </w:t>
      </w:r>
      <w:r w:rsidRPr="00B916EC">
        <w:t>CSI.</w:t>
      </w:r>
      <w:r w:rsidR="00495702" w:rsidRPr="00B916EC">
        <w:t xml:space="preserve"> UCI bits include HARQ-ACK information bits, if any, SR information bit</w:t>
      </w:r>
      <w:r w:rsidR="00FA4EB6">
        <w:t>s</w:t>
      </w:r>
      <w:r w:rsidR="00495702" w:rsidRPr="00B916EC">
        <w:t>, if any, and CSI bits, if any.</w:t>
      </w:r>
      <w:r w:rsidR="00C84B1F">
        <w:t xml:space="preserve"> The HARQ-ACK information bits correspond to a HARQ-ACK codebook as described in Subclause 9.1.</w:t>
      </w:r>
    </w:p>
    <w:p w14:paraId="6177599C" w14:textId="49BA1A9B" w:rsidR="00DB4D0F" w:rsidRDefault="00C84B1F" w:rsidP="00C84B1F">
      <w:r w:rsidRPr="00F548CF">
        <w:t>A UE may transmit one or two PUCCHs on a serving cell in different symbols within a slot</w:t>
      </w:r>
      <w:del w:id="696" w:author="Aris Papasakellariou" w:date="2019-10-24T19:01:00Z">
        <w:r w:rsidRPr="00F548CF" w:rsidDel="00C90E14">
          <w:delText xml:space="preserve"> of </w:delText>
        </w:r>
        <w:r w:rsidR="00906C6C" w:rsidRPr="00F548CF" w:rsidDel="00C90E14">
          <w:rPr>
            <w:position w:val="-12"/>
          </w:rPr>
          <w:object w:dxaOrig="480" w:dyaOrig="360" w14:anchorId="07306EC1">
            <v:shape id="_x0000_i1445" type="#_x0000_t75" style="width:21.9pt;height:18.6pt" o:ole="">
              <v:imagedata r:id="rId679" o:title=""/>
            </v:shape>
            <o:OLEObject Type="Embed" ProgID="Equation.3" ShapeID="_x0000_i1445" DrawAspect="Content" ObjectID="_1635021237" r:id="rId680"/>
          </w:object>
        </w:r>
        <w:r w:rsidRPr="00F548CF" w:rsidDel="00C90E14">
          <w:delText xml:space="preserve"> symbols as defined in [4, TS 38.211]</w:delText>
        </w:r>
      </w:del>
      <w:r w:rsidRPr="00F548CF">
        <w:t>. When the UE transmits two PUCCHs in a slot, at least one of the two PUCCHs uses PUCCH format 0 or PUCCH format 2.</w:t>
      </w:r>
    </w:p>
    <w:p w14:paraId="3AB5B354" w14:textId="77777777" w:rsidR="007B5972" w:rsidRPr="00B916EC" w:rsidRDefault="00782309" w:rsidP="00C84B1F">
      <w:r>
        <w:t>In</w:t>
      </w:r>
      <w:r w:rsidR="007B5972" w:rsidRPr="00941BEA">
        <w:t xml:space="preserve"> </w:t>
      </w:r>
      <w:r w:rsidR="007B5972">
        <w:rPr>
          <w:lang w:eastAsia="zh-CN"/>
        </w:rPr>
        <w:t>Subclauses 9.2.3, 9.2.5.1 and 9.2.5.2</w:t>
      </w:r>
      <w:r w:rsidR="007B5972" w:rsidRPr="00941BEA">
        <w:t xml:space="preserve">, </w:t>
      </w:r>
      <w:r w:rsidR="007B5972">
        <w:t>a UE assumes 11 CRC bits if a</w:t>
      </w:r>
      <w:r w:rsidR="007B5972" w:rsidRPr="00941BEA">
        <w:t xml:space="preserve"> number of </w:t>
      </w:r>
      <w:r w:rsidR="007B5972">
        <w:t xml:space="preserve">respective </w:t>
      </w:r>
      <w:r w:rsidR="007B5972" w:rsidRPr="00941BEA">
        <w:t>UCI bits is larger than or equal to 360; otherwise</w:t>
      </w:r>
      <w:r w:rsidR="007B5972">
        <w:t>,</w:t>
      </w:r>
      <w:r w:rsidR="007B5972" w:rsidRPr="00941BEA">
        <w:t xml:space="preserve"> </w:t>
      </w:r>
      <w:r w:rsidR="007B5972">
        <w:t>the UE determines a number of CRC bits</w:t>
      </w:r>
      <w:r w:rsidR="007B5972" w:rsidRPr="00941BEA">
        <w:t xml:space="preserve"> </w:t>
      </w:r>
      <w:r w:rsidR="007B5972">
        <w:t>based on the number of respective UCI bits as describ</w:t>
      </w:r>
      <w:r w:rsidR="007B5972" w:rsidRPr="00941BEA">
        <w:t xml:space="preserve">ed in </w:t>
      </w:r>
      <w:r w:rsidR="007B5972">
        <w:rPr>
          <w:lang w:eastAsia="zh-CN"/>
        </w:rPr>
        <w:t>[5, TS 38.212]</w:t>
      </w:r>
      <w:r w:rsidR="007B5972">
        <w:t>.</w:t>
      </w:r>
    </w:p>
    <w:p w14:paraId="67AD6871" w14:textId="77777777" w:rsidR="00DB4D0F" w:rsidRPr="00B916EC" w:rsidRDefault="00DB4D0F" w:rsidP="00DB4D0F">
      <w:pPr>
        <w:pStyle w:val="Heading3"/>
      </w:pPr>
      <w:bookmarkStart w:id="697" w:name="_Ref498101660"/>
      <w:bookmarkStart w:id="698" w:name="_Toc12021476"/>
      <w:bookmarkStart w:id="699" w:name="_Toc20311588"/>
      <w:r w:rsidRPr="00B916EC">
        <w:t>9.2.1</w:t>
      </w:r>
      <w:r w:rsidRPr="00B916EC">
        <w:tab/>
      </w:r>
      <w:r w:rsidR="00BA0BE3" w:rsidRPr="00B916EC">
        <w:t>PUCCH Resource Sets</w:t>
      </w:r>
      <w:bookmarkEnd w:id="697"/>
      <w:bookmarkEnd w:id="698"/>
      <w:bookmarkEnd w:id="699"/>
    </w:p>
    <w:p w14:paraId="028CA978" w14:textId="77777777" w:rsidR="00C84B1F" w:rsidRDefault="00C84B1F" w:rsidP="0009732E">
      <w:pPr>
        <w:rPr>
          <w:lang w:val="en-US"/>
        </w:rPr>
      </w:pPr>
      <w:r w:rsidRPr="00B916EC">
        <w:t xml:space="preserve">If a UE </w:t>
      </w:r>
      <w:r>
        <w:t>does not have dedicated PUCCH resource configuration,</w:t>
      </w:r>
      <w:r w:rsidRPr="00000A61">
        <w:t xml:space="preserve"> </w:t>
      </w:r>
      <w:r>
        <w:t xml:space="preserve">provided by </w:t>
      </w:r>
      <w:r w:rsidRPr="00B916EC">
        <w:rPr>
          <w:i/>
        </w:rPr>
        <w:t>PUCCH-</w:t>
      </w:r>
      <w:r>
        <w:rPr>
          <w:i/>
          <w:lang w:val="en-US"/>
        </w:rPr>
        <w:t>ResourceSet</w:t>
      </w:r>
      <w:r>
        <w:t xml:space="preserve"> in </w:t>
      </w:r>
      <w:r>
        <w:rPr>
          <w:i/>
        </w:rPr>
        <w:t>PUCCH-</w:t>
      </w:r>
      <w:r w:rsidRPr="001776C3">
        <w:rPr>
          <w:i/>
        </w:rPr>
        <w:t>Config</w:t>
      </w:r>
      <w:r w:rsidRPr="00B916EC">
        <w:t xml:space="preserve">, </w:t>
      </w:r>
      <w:r>
        <w:t>a</w:t>
      </w:r>
      <w:r w:rsidRPr="00B916EC">
        <w:t xml:space="preserve"> PUCCH resource</w:t>
      </w:r>
      <w:r>
        <w:t xml:space="preserve"> set </w:t>
      </w:r>
      <w:r w:rsidRPr="00B916EC">
        <w:t xml:space="preserve">is provided </w:t>
      </w:r>
      <w:r w:rsidRPr="00BA67CF">
        <w:t xml:space="preserve">by </w:t>
      </w:r>
      <w:r w:rsidRPr="00BA67CF">
        <w:rPr>
          <w:i/>
        </w:rPr>
        <w:t>pucch-</w:t>
      </w:r>
      <w:r w:rsidRPr="00C50004">
        <w:rPr>
          <w:i/>
          <w:lang w:val="en-US"/>
        </w:rPr>
        <w:t>Resource</w:t>
      </w:r>
      <w:r w:rsidRPr="00C55E96">
        <w:rPr>
          <w:i/>
          <w:lang w:val="en-US"/>
        </w:rPr>
        <w:t>Common</w:t>
      </w:r>
      <w:r w:rsidRPr="00AF05E8">
        <w:t xml:space="preserve"> </w:t>
      </w:r>
      <w:r w:rsidRPr="007138F8">
        <w:t xml:space="preserve">through </w:t>
      </w:r>
      <w:r w:rsidRPr="001071EC">
        <w:rPr>
          <w:lang w:val="en-US"/>
        </w:rPr>
        <w:t xml:space="preserve">an index to a row of Table 9.2.1-1 </w:t>
      </w:r>
      <w:r w:rsidRPr="00BA67CF">
        <w:rPr>
          <w:rFonts w:eastAsia="DengXian"/>
        </w:rPr>
        <w:t xml:space="preserve">for transmission of HARQ-ACK information on PUCCH in an initial UL BWP </w:t>
      </w:r>
      <w:r>
        <w:rPr>
          <w:rFonts w:eastAsia="DengXian"/>
        </w:rPr>
        <w:t xml:space="preserve">of </w:t>
      </w:r>
      <w:r w:rsidR="00906C6C" w:rsidRPr="00BB1890">
        <w:rPr>
          <w:position w:val="-10"/>
        </w:rPr>
        <w:object w:dxaOrig="499" w:dyaOrig="340" w14:anchorId="681585DA">
          <v:shape id="_x0000_i1446" type="#_x0000_t75" style="width:23.4pt;height:18.6pt" o:ole="">
            <v:imagedata r:id="rId681" o:title=""/>
          </v:shape>
          <o:OLEObject Type="Embed" ProgID="Equation.3" ShapeID="_x0000_i1446" DrawAspect="Content" ObjectID="_1635021238" r:id="rId682"/>
        </w:object>
      </w:r>
      <w:r>
        <w:t xml:space="preserve"> P</w:t>
      </w:r>
      <w:r>
        <w:rPr>
          <w:rFonts w:eastAsia="DengXian"/>
        </w:rPr>
        <w:t>RBs</w:t>
      </w:r>
      <w:r w:rsidRPr="00BA67CF">
        <w:t xml:space="preserve">. </w:t>
      </w:r>
      <w:r>
        <w:rPr>
          <w:lang w:val="en-US"/>
        </w:rPr>
        <w:t>The</w:t>
      </w:r>
      <w:r w:rsidRPr="00BA67CF">
        <w:rPr>
          <w:lang w:val="en-US"/>
        </w:rPr>
        <w:t xml:space="preserve"> </w:t>
      </w:r>
      <w:r>
        <w:rPr>
          <w:lang w:val="en-US"/>
        </w:rPr>
        <w:t xml:space="preserve">PUCCH resource set includes sixteen resources, each corresponding to a PUCCH format, a first symbol, a duration, a PRB </w:t>
      </w:r>
      <w:proofErr w:type="gramStart"/>
      <w:r>
        <w:rPr>
          <w:lang w:val="en-US"/>
        </w:rPr>
        <w:t xml:space="preserve">offset </w:t>
      </w:r>
      <w:proofErr w:type="gramEnd"/>
      <w:r w:rsidR="00906C6C" w:rsidRPr="00BB1890">
        <w:rPr>
          <w:position w:val="-10"/>
        </w:rPr>
        <w:object w:dxaOrig="620" w:dyaOrig="340" w14:anchorId="1CBCEEB0">
          <v:shape id="_x0000_i1447" type="#_x0000_t75" style="width:30.6pt;height:18.6pt" o:ole="">
            <v:imagedata r:id="rId683" o:title=""/>
          </v:shape>
          <o:OLEObject Type="Embed" ProgID="Equation.3" ShapeID="_x0000_i1447" DrawAspect="Content" ObjectID="_1635021239" r:id="rId684"/>
        </w:object>
      </w:r>
      <w:r>
        <w:rPr>
          <w:lang w:val="en-US"/>
        </w:rPr>
        <w:t xml:space="preserve">, and a cyclic shift index set for a PUCCH transmission. The UE transmits a PUCCH using frequency hopping. </w:t>
      </w:r>
      <w:r w:rsidR="00FA4EB6" w:rsidRPr="00BB1890">
        <w:rPr>
          <w:rFonts w:eastAsia="SimSun" w:hint="eastAsia"/>
          <w:lang w:eastAsia="zh-CN"/>
        </w:rPr>
        <w:t>An orthogonal cover code</w:t>
      </w:r>
      <w:r w:rsidR="00FA4EB6" w:rsidRPr="00BB1890">
        <w:t xml:space="preserve"> </w:t>
      </w:r>
      <w:r w:rsidR="00FA4EB6" w:rsidRPr="00BB1890">
        <w:rPr>
          <w:rFonts w:eastAsia="SimSun" w:hint="eastAsia"/>
          <w:lang w:eastAsia="zh-CN"/>
        </w:rPr>
        <w:t xml:space="preserve">with index </w:t>
      </w:r>
      <w:r w:rsidR="00FA4EB6" w:rsidRPr="00AA1BD0">
        <w:t>0</w:t>
      </w:r>
      <w:r w:rsidR="00FA4EB6" w:rsidRPr="002759A2">
        <w:rPr>
          <w:rFonts w:eastAsia="SimSun" w:hint="eastAsia"/>
          <w:lang w:eastAsia="zh-CN"/>
        </w:rPr>
        <w:t xml:space="preserve"> is used for a</w:t>
      </w:r>
      <w:r w:rsidR="00FA4EB6" w:rsidRPr="007E7531">
        <w:t xml:space="preserve"> PUCCH resource with PUCCH format 1</w:t>
      </w:r>
      <w:r w:rsidR="00FA4EB6" w:rsidRPr="00A8669E">
        <w:rPr>
          <w:rFonts w:hint="eastAsia"/>
        </w:rPr>
        <w:t xml:space="preserve"> in </w:t>
      </w:r>
      <w:r w:rsidR="00FA4EB6" w:rsidRPr="00210269">
        <w:t>Table 9.2.1-1.</w:t>
      </w:r>
      <w:r w:rsidR="00FA4EB6" w:rsidRPr="00817427">
        <w:rPr>
          <w:rFonts w:eastAsia="SimSun" w:hint="eastAsia"/>
          <w:lang w:eastAsia="zh-CN"/>
        </w:rPr>
        <w:t xml:space="preserve"> </w:t>
      </w:r>
      <w:r>
        <w:rPr>
          <w:lang w:val="en-US"/>
        </w:rPr>
        <w:t xml:space="preserve">The UE transmits the PUCCH using the same spatial domain transmission filter as for </w:t>
      </w:r>
      <w:r w:rsidR="00CC022E">
        <w:rPr>
          <w:lang w:val="en-US"/>
        </w:rPr>
        <w:t>a</w:t>
      </w:r>
      <w:r>
        <w:rPr>
          <w:lang w:val="en-US"/>
        </w:rPr>
        <w:t xml:space="preserve"> PUSCH transmission</w:t>
      </w:r>
      <w:r w:rsidR="00CC022E">
        <w:rPr>
          <w:lang w:val="en-US"/>
        </w:rPr>
        <w:t xml:space="preserve"> scheduled by a RAR UL grant as described in Subclause 8.3</w:t>
      </w:r>
      <w:r w:rsidR="005A44EF">
        <w:rPr>
          <w:lang w:val="en-US"/>
        </w:rPr>
        <w:t xml:space="preserve">. </w:t>
      </w:r>
    </w:p>
    <w:p w14:paraId="757E5007" w14:textId="61B79491" w:rsidR="00BE33B4" w:rsidRDefault="00C90E14" w:rsidP="00BE33B4">
      <w:pPr>
        <w:rPr>
          <w:color w:val="000000"/>
        </w:rPr>
      </w:pPr>
      <w:r w:rsidRPr="00EE027F">
        <w:t xml:space="preserve">If the UE provides HARQ-ACK information in a PUCCH transmission in response to detecting a DCI format </w:t>
      </w:r>
      <w:del w:id="700" w:author="Aris Papasakellariou" w:date="2019-10-24T18:27:00Z">
        <w:r>
          <w:delText>1_0</w:delText>
        </w:r>
      </w:del>
      <w:ins w:id="701" w:author="Aris Papasakellariou" w:date="2019-10-24T18:27:00Z">
        <w:r w:rsidRPr="00EE027F">
          <w:t>scheduling a PDSCH reception</w:t>
        </w:r>
      </w:ins>
      <w:r w:rsidRPr="00EE027F">
        <w:t xml:space="preserve"> or </w:t>
      </w:r>
      <w:del w:id="702" w:author="Aris Papasakellariou" w:date="2019-10-24T18:27:00Z">
        <w:r>
          <w:delText>DCI format 1_1</w:delText>
        </w:r>
      </w:del>
      <w:ins w:id="703" w:author="Aris Papasakellariou" w:date="2019-10-24T18:27:00Z">
        <w:r w:rsidRPr="00EE027F">
          <w:t>a SPS PDSCH release</w:t>
        </w:r>
      </w:ins>
      <w:r w:rsidRPr="00EE027F">
        <w:t>, the UE determines a</w:t>
      </w:r>
      <w:r w:rsidRPr="00EE027F">
        <w:rPr>
          <w:lang w:val="en-US"/>
        </w:rPr>
        <w:t xml:space="preserve"> PUCCH resource with index </w:t>
      </w:r>
      <w:r w:rsidRPr="00EE027F">
        <w:rPr>
          <w:position w:val="-10"/>
        </w:rPr>
        <w:object w:dxaOrig="540" w:dyaOrig="340" w14:anchorId="25C01295">
          <v:shape id="_x0000_i1448" type="#_x0000_t75" style="width:28.5pt;height:18.6pt" o:ole="">
            <v:imagedata r:id="rId685" o:title=""/>
          </v:shape>
          <o:OLEObject Type="Embed" ProgID="Equation.3" ShapeID="_x0000_i1448" DrawAspect="Content" ObjectID="_1635021240" r:id="rId686"/>
        </w:object>
      </w:r>
      <w:r w:rsidRPr="00EE027F">
        <w:t xml:space="preserve">,  </w:t>
      </w:r>
      <w:r w:rsidRPr="00EE027F">
        <w:rPr>
          <w:position w:val="-10"/>
        </w:rPr>
        <w:object w:dxaOrig="1260" w:dyaOrig="340" w14:anchorId="5495ABFA">
          <v:shape id="_x0000_i1449" type="#_x0000_t75" style="width:64.2pt;height:18.6pt" o:ole="">
            <v:imagedata r:id="rId687" o:title=""/>
          </v:shape>
          <o:OLEObject Type="Embed" ProgID="Equation.3" ShapeID="_x0000_i1449" DrawAspect="Content" ObjectID="_1635021241" r:id="rId688"/>
        </w:object>
      </w:r>
      <w:r w:rsidRPr="00EE027F">
        <w:t xml:space="preserve">, </w:t>
      </w:r>
      <w:r w:rsidRPr="00EE027F">
        <w:rPr>
          <w:lang w:val="en-US"/>
        </w:rPr>
        <w:t>as</w:t>
      </w:r>
      <w:r w:rsidRPr="00EE027F">
        <w:t xml:space="preserve"> </w:t>
      </w:r>
      <w:r w:rsidRPr="00EE027F">
        <w:rPr>
          <w:position w:val="-30"/>
        </w:rPr>
        <w:object w:dxaOrig="2320" w:dyaOrig="700" w14:anchorId="0CF38B76">
          <v:shape id="_x0000_i1450" type="#_x0000_t75" style="width:122.1pt;height:36pt" o:ole="">
            <v:imagedata r:id="rId689" o:title=""/>
          </v:shape>
          <o:OLEObject Type="Embed" ProgID="Equation.3" ShapeID="_x0000_i1450" DrawAspect="Content" ObjectID="_1635021242" r:id="rId690"/>
        </w:object>
      </w:r>
      <w:r w:rsidRPr="00EE027F">
        <w:t xml:space="preserve">, where </w:t>
      </w:r>
      <w:r w:rsidRPr="00EE027F">
        <w:rPr>
          <w:position w:val="-10"/>
        </w:rPr>
        <w:object w:dxaOrig="480" w:dyaOrig="300" w14:anchorId="7639E815">
          <v:shape id="_x0000_i1451" type="#_x0000_t75" style="width:21.9pt;height:14.1pt" o:ole="">
            <v:imagedata r:id="rId691" o:title=""/>
          </v:shape>
          <o:OLEObject Type="Embed" ProgID="Equation.3" ShapeID="_x0000_i1451" DrawAspect="Content" ObjectID="_1635021243" r:id="rId692"/>
        </w:object>
      </w:r>
      <w:r w:rsidRPr="00EE027F">
        <w:t xml:space="preserve"> is a number of CCEs in a CORESET of a PDCCH reception with </w:t>
      </w:r>
      <w:ins w:id="704" w:author="Aris Papasakellariou" w:date="2019-10-24T18:27:00Z">
        <w:r w:rsidRPr="00EE027F">
          <w:t xml:space="preserve">the </w:t>
        </w:r>
      </w:ins>
      <w:r w:rsidRPr="00EE027F">
        <w:t>DCI format</w:t>
      </w:r>
      <w:del w:id="705" w:author="Aris Papasakellariou" w:date="2019-10-24T18:27:00Z">
        <w:r>
          <w:delText xml:space="preserve"> 1_0 or DCI format 1_1</w:delText>
        </w:r>
      </w:del>
      <w:r w:rsidRPr="00EE027F">
        <w:t xml:space="preserve">, as described in Subclause 10.1, </w:t>
      </w:r>
      <w:r w:rsidRPr="00EE027F">
        <w:rPr>
          <w:position w:val="-12"/>
        </w:rPr>
        <w:object w:dxaOrig="520" w:dyaOrig="360" w14:anchorId="26897301">
          <v:shape id="_x0000_i1452" type="#_x0000_t75" style="width:26.1pt;height:18.6pt" o:ole="">
            <v:imagedata r:id="rId693" o:title=""/>
          </v:shape>
          <o:OLEObject Type="Embed" ProgID="Equation.3" ShapeID="_x0000_i1452" DrawAspect="Content" ObjectID="_1635021244" r:id="rId694"/>
        </w:object>
      </w:r>
      <w:r w:rsidRPr="00EE027F">
        <w:t xml:space="preserve"> </w:t>
      </w:r>
      <w:r w:rsidRPr="00EE027F">
        <w:lastRenderedPageBreak/>
        <w:t xml:space="preserve">is the index of a first CCE for the PDCCH reception, and </w:t>
      </w:r>
      <w:r w:rsidRPr="00EE027F">
        <w:rPr>
          <w:position w:val="-10"/>
        </w:rPr>
        <w:object w:dxaOrig="400" w:dyaOrig="340" w14:anchorId="020DAD22">
          <v:shape id="_x0000_i1453" type="#_x0000_t75" style="width:21.9pt;height:18.6pt" o:ole="">
            <v:imagedata r:id="rId695" o:title=""/>
          </v:shape>
          <o:OLEObject Type="Embed" ProgID="Equation.3" ShapeID="_x0000_i1453" DrawAspect="Content" ObjectID="_1635021245" r:id="rId696"/>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del w:id="706" w:author="Aris Papasakellariou" w:date="2019-10-24T18:27:00Z">
        <w:r>
          <w:delText xml:space="preserve"> 1_0 or DCI format 1_1</w:delText>
        </w:r>
      </w:del>
      <w:r w:rsidR="00BE33B4" w:rsidRPr="00966530">
        <w:t>.</w:t>
      </w:r>
      <w:r w:rsidR="00BE33B4" w:rsidRPr="00966530">
        <w:rPr>
          <w:color w:val="000000"/>
        </w:rPr>
        <w:t xml:space="preserve"> </w:t>
      </w:r>
    </w:p>
    <w:p w14:paraId="09D10991" w14:textId="77777777" w:rsidR="00C84B1F" w:rsidRDefault="00C84B1F" w:rsidP="00C84B1F">
      <w:r>
        <w:rPr>
          <w:color w:val="000000"/>
        </w:rPr>
        <w:t xml:space="preserve">If </w:t>
      </w:r>
      <w:r w:rsidRPr="009F1E1D">
        <w:rPr>
          <w:position w:val="-10"/>
        </w:rPr>
        <w:object w:dxaOrig="1180" w:dyaOrig="300" w14:anchorId="681FBEFE">
          <v:shape id="_x0000_i1454" type="#_x0000_t75" style="width:57.9pt;height:14.1pt" o:ole="">
            <v:imagedata r:id="rId697" o:title=""/>
          </v:shape>
          <o:OLEObject Type="Embed" ProgID="Equation.3" ShapeID="_x0000_i1454" DrawAspect="Content" ObjectID="_1635021246" r:id="rId698"/>
        </w:object>
      </w:r>
    </w:p>
    <w:p w14:paraId="3368BE3E" w14:textId="77777777" w:rsidR="00BE33B4" w:rsidRPr="001A2A03"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1880" w:dyaOrig="340" w14:anchorId="24EF0B63">
          <v:shape id="_x0000_i1455" type="#_x0000_t75" style="width:93.9pt;height:17.4pt" o:ole="">
            <v:imagedata r:id="rId699" o:title=""/>
          </v:shape>
          <o:OLEObject Type="Embed" ProgID="Equation.3" ShapeID="_x0000_i1455" DrawAspect="Content" ObjectID="_1635021247" r:id="rId700"/>
        </w:object>
      </w:r>
      <w:r>
        <w:rPr>
          <w:lang w:val="en-US"/>
        </w:rPr>
        <w:t xml:space="preserve"> and the PRB index of the PUCCH transmission in the second hop as </w:t>
      </w:r>
      <w:r w:rsidR="00906C6C" w:rsidRPr="009F1E1D">
        <w:rPr>
          <w:position w:val="-10"/>
        </w:rPr>
        <w:object w:dxaOrig="2700" w:dyaOrig="340" w14:anchorId="0194AB23">
          <v:shape id="_x0000_i1456" type="#_x0000_t75" style="width:136.5pt;height:16.5pt" o:ole="">
            <v:imagedata r:id="rId701" o:title=""/>
          </v:shape>
          <o:OLEObject Type="Embed" ProgID="Equation.3" ShapeID="_x0000_i1456" DrawAspect="Content" ObjectID="_1635021248" r:id="rId702"/>
        </w:object>
      </w:r>
      <w:r>
        <w:rPr>
          <w:lang w:val="en-US"/>
        </w:rPr>
        <w:t xml:space="preserve">, where </w:t>
      </w:r>
      <w:r w:rsidRPr="009F1E1D">
        <w:rPr>
          <w:position w:val="-10"/>
        </w:rPr>
        <w:object w:dxaOrig="380" w:dyaOrig="300" w14:anchorId="3F760CD8">
          <v:shape id="_x0000_i1457" type="#_x0000_t75" style="width:21.9pt;height:14.1pt" o:ole="">
            <v:imagedata r:id="rId703" o:title=""/>
          </v:shape>
          <o:OLEObject Type="Embed" ProgID="Equation.3" ShapeID="_x0000_i1457" DrawAspect="Content" ObjectID="_1635021249" r:id="rId704"/>
        </w:object>
      </w:r>
      <w:r>
        <w:rPr>
          <w:lang w:val="en-US"/>
        </w:rPr>
        <w:t xml:space="preserve"> is the total number of initial cyclic shift indexes in the set of initial cyclic shift indexes</w:t>
      </w:r>
    </w:p>
    <w:p w14:paraId="54571DB3" w14:textId="77777777" w:rsidR="00BE33B4" w:rsidRDefault="00BE33B4" w:rsidP="00BE33B4">
      <w:pPr>
        <w:pStyle w:val="B1"/>
        <w:rPr>
          <w:lang w:val="en-US"/>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280" w:dyaOrig="300" w14:anchorId="2ED79DFA">
          <v:shape id="_x0000_i1458" type="#_x0000_t75" style="width:64.2pt;height:16.5pt" o:ole="">
            <v:imagedata r:id="rId705" o:title=""/>
          </v:shape>
          <o:OLEObject Type="Embed" ProgID="Equation.3" ShapeID="_x0000_i1458" DrawAspect="Content" ObjectID="_1635021250" r:id="rId706"/>
        </w:object>
      </w:r>
    </w:p>
    <w:p w14:paraId="2D1B3951" w14:textId="77777777" w:rsidR="00C84B1F" w:rsidRDefault="00C84B1F" w:rsidP="00C84B1F">
      <w:r>
        <w:rPr>
          <w:color w:val="000000"/>
        </w:rPr>
        <w:t xml:space="preserve">If </w:t>
      </w:r>
      <w:r w:rsidRPr="009F1E1D">
        <w:rPr>
          <w:position w:val="-10"/>
        </w:rPr>
        <w:object w:dxaOrig="1160" w:dyaOrig="300" w14:anchorId="20D44727">
          <v:shape id="_x0000_i1459" type="#_x0000_t75" style="width:57.9pt;height:14.1pt" o:ole="">
            <v:imagedata r:id="rId707" o:title=""/>
          </v:shape>
          <o:OLEObject Type="Embed" ProgID="Equation.3" ShapeID="_x0000_i1459" DrawAspect="Content" ObjectID="_1635021251" r:id="rId708"/>
        </w:object>
      </w:r>
    </w:p>
    <w:p w14:paraId="08729160" w14:textId="77777777" w:rsidR="00BE33B4" w:rsidRPr="00EC2BC0" w:rsidRDefault="00BE33B4" w:rsidP="00BE33B4">
      <w:pPr>
        <w:pStyle w:val="B1"/>
        <w:rPr>
          <w:lang w:val="en-US"/>
        </w:rPr>
      </w:pPr>
      <w:r>
        <w:t>-</w:t>
      </w:r>
      <w:r>
        <w:tab/>
        <w:t xml:space="preserve">the </w:t>
      </w:r>
      <w:r>
        <w:rPr>
          <w:lang w:val="en-US"/>
        </w:rPr>
        <w:t xml:space="preserve">UE determines the </w:t>
      </w:r>
      <w:r>
        <w:t xml:space="preserve">PRB </w:t>
      </w:r>
      <w:r>
        <w:rPr>
          <w:lang w:val="en-US"/>
        </w:rPr>
        <w:t xml:space="preserve">index of the PUCCH transmission in the first hop as </w:t>
      </w:r>
      <w:r w:rsidR="00906C6C" w:rsidRPr="009F1E1D">
        <w:rPr>
          <w:position w:val="-10"/>
        </w:rPr>
        <w:object w:dxaOrig="3140" w:dyaOrig="340" w14:anchorId="0ABA7A03">
          <v:shape id="_x0000_i1460" type="#_x0000_t75" style="width:165.6pt;height:18.6pt" o:ole="">
            <v:imagedata r:id="rId709" o:title=""/>
          </v:shape>
          <o:OLEObject Type="Embed" ProgID="Equation.3" ShapeID="_x0000_i1460" DrawAspect="Content" ObjectID="_1635021252" r:id="rId710"/>
        </w:object>
      </w:r>
      <w:r>
        <w:rPr>
          <w:lang w:val="en-US"/>
        </w:rPr>
        <w:t xml:space="preserve"> and the PRB index of the PUCCH transmission in the second hop as </w:t>
      </w:r>
      <w:r w:rsidR="00906C6C" w:rsidRPr="009F1E1D">
        <w:rPr>
          <w:position w:val="-10"/>
        </w:rPr>
        <w:object w:dxaOrig="2240" w:dyaOrig="340" w14:anchorId="2EE78C93">
          <v:shape id="_x0000_i1461" type="#_x0000_t75" style="width:122.1pt;height:18.6pt" o:ole="">
            <v:imagedata r:id="rId711" o:title=""/>
          </v:shape>
          <o:OLEObject Type="Embed" ProgID="Equation.3" ShapeID="_x0000_i1461" DrawAspect="Content" ObjectID="_1635021253" r:id="rId712"/>
        </w:object>
      </w:r>
      <w:r>
        <w:rPr>
          <w:lang w:val="en-US"/>
        </w:rPr>
        <w:t xml:space="preserve"> </w:t>
      </w:r>
    </w:p>
    <w:p w14:paraId="2E3FC527" w14:textId="77777777" w:rsidR="00BE33B4" w:rsidRPr="001322F1" w:rsidRDefault="00BE33B4" w:rsidP="00BE33B4">
      <w:pPr>
        <w:pStyle w:val="B1"/>
        <w:rPr>
          <w:lang w:val="en-GB"/>
        </w:rPr>
      </w:pPr>
      <w:r>
        <w:t>-</w:t>
      </w:r>
      <w:r>
        <w:tab/>
        <w:t xml:space="preserve">the </w:t>
      </w:r>
      <w:r>
        <w:rPr>
          <w:lang w:val="en-US"/>
        </w:rPr>
        <w:t xml:space="preserve">UE determines the initial cyclic shift index in the set of initial cyclic shift indexes as </w:t>
      </w:r>
      <w:r w:rsidR="00906C6C" w:rsidRPr="009F1E1D">
        <w:rPr>
          <w:position w:val="-10"/>
        </w:rPr>
        <w:object w:dxaOrig="1660" w:dyaOrig="300" w14:anchorId="0408A1D2">
          <v:shape id="_x0000_i1462" type="#_x0000_t75" style="width:79.8pt;height:15.9pt" o:ole="">
            <v:imagedata r:id="rId713" o:title=""/>
          </v:shape>
          <o:OLEObject Type="Embed" ProgID="Equation.3" ShapeID="_x0000_i1462" DrawAspect="Content" ObjectID="_1635021254" r:id="rId714"/>
        </w:object>
      </w:r>
    </w:p>
    <w:p w14:paraId="5F7B2243" w14:textId="77777777" w:rsidR="005A44EF" w:rsidRPr="00092DA4" w:rsidRDefault="005A44EF" w:rsidP="0009732E">
      <w:pPr>
        <w:pStyle w:val="TH"/>
      </w:pPr>
      <w:r w:rsidRPr="00092DA4">
        <w:t>Table 9.2.1-1: PUCCH resource sets before dedicated PUCCH resource configuration</w:t>
      </w:r>
      <w:r w:rsidR="0009732E">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C84B1F" w14:paraId="69FAFB0B" w14:textId="77777777" w:rsidTr="00CC6760">
        <w:trPr>
          <w:cantSplit/>
          <w:jc w:val="center"/>
        </w:trPr>
        <w:tc>
          <w:tcPr>
            <w:tcW w:w="895" w:type="dxa"/>
            <w:tcBorders>
              <w:bottom w:val="double" w:sz="4" w:space="0" w:color="auto"/>
              <w:right w:val="double" w:sz="4" w:space="0" w:color="auto"/>
            </w:tcBorders>
            <w:shd w:val="clear" w:color="auto" w:fill="E0E0E0"/>
            <w:vAlign w:val="center"/>
          </w:tcPr>
          <w:p w14:paraId="11DE4DEB" w14:textId="77777777" w:rsidR="00C84B1F" w:rsidRPr="00B916EC" w:rsidRDefault="00C84B1F" w:rsidP="00C84B1F">
            <w:pPr>
              <w:pStyle w:val="TAH"/>
              <w:rPr>
                <w:bCs/>
                <w:lang w:val="en-US"/>
              </w:rPr>
            </w:pPr>
            <w:r w:rsidRPr="00B916EC">
              <w:rPr>
                <w:bCs/>
                <w:lang w:val="en-US"/>
              </w:rPr>
              <w:t>Index</w:t>
            </w:r>
          </w:p>
        </w:tc>
        <w:tc>
          <w:tcPr>
            <w:tcW w:w="1530" w:type="dxa"/>
            <w:tcBorders>
              <w:bottom w:val="double" w:sz="4" w:space="0" w:color="auto"/>
            </w:tcBorders>
            <w:shd w:val="clear" w:color="auto" w:fill="E0E0E0"/>
            <w:vAlign w:val="center"/>
          </w:tcPr>
          <w:p w14:paraId="185FE13A"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50" w:type="dxa"/>
            <w:tcBorders>
              <w:bottom w:val="double" w:sz="4" w:space="0" w:color="auto"/>
            </w:tcBorders>
            <w:shd w:val="clear" w:color="auto" w:fill="E0E0E0"/>
            <w:vAlign w:val="center"/>
          </w:tcPr>
          <w:p w14:paraId="31503208"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First symbol</w:t>
            </w:r>
          </w:p>
        </w:tc>
        <w:tc>
          <w:tcPr>
            <w:tcW w:w="1980" w:type="dxa"/>
            <w:tcBorders>
              <w:bottom w:val="double" w:sz="4" w:space="0" w:color="auto"/>
            </w:tcBorders>
            <w:shd w:val="clear" w:color="auto" w:fill="E0E0E0"/>
            <w:vAlign w:val="center"/>
          </w:tcPr>
          <w:p w14:paraId="6C9C2D14"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40" w:type="dxa"/>
            <w:tcBorders>
              <w:bottom w:val="double" w:sz="4" w:space="0" w:color="auto"/>
            </w:tcBorders>
            <w:shd w:val="clear" w:color="auto" w:fill="E0E0E0"/>
            <w:vAlign w:val="center"/>
          </w:tcPr>
          <w:p w14:paraId="3E7A3FBE" w14:textId="77777777" w:rsidR="00C84B1F" w:rsidRPr="00B916EC"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 xml:space="preserve">PRB offset </w:t>
            </w:r>
            <w:r>
              <w:rPr>
                <w:b/>
                <w:noProof/>
                <w:position w:val="-10"/>
                <w:lang w:val="en-US"/>
              </w:rPr>
              <w:drawing>
                <wp:inline distT="0" distB="0" distL="0" distR="0" wp14:anchorId="5A34B487" wp14:editId="32FE8492">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72EC3004" w14:textId="77777777" w:rsidR="00C84B1F" w:rsidRDefault="00C84B1F" w:rsidP="00C84B1F">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r>
      <w:tr w:rsidR="00C84B1F" w:rsidRPr="00F6725D" w14:paraId="1292182F" w14:textId="77777777" w:rsidTr="00CC6760">
        <w:trPr>
          <w:cantSplit/>
          <w:trHeight w:val="273"/>
          <w:jc w:val="center"/>
        </w:trPr>
        <w:tc>
          <w:tcPr>
            <w:tcW w:w="895" w:type="dxa"/>
            <w:tcBorders>
              <w:top w:val="double" w:sz="4" w:space="0" w:color="auto"/>
              <w:right w:val="double" w:sz="4" w:space="0" w:color="auto"/>
            </w:tcBorders>
            <w:shd w:val="clear" w:color="auto" w:fill="auto"/>
            <w:vAlign w:val="center"/>
          </w:tcPr>
          <w:p w14:paraId="5C7DBCEC" w14:textId="77777777" w:rsidR="00C84B1F" w:rsidRPr="007B4D37" w:rsidRDefault="00C84B1F" w:rsidP="00C84B1F">
            <w:pPr>
              <w:pStyle w:val="TAC"/>
              <w:rPr>
                <w:lang w:val="en-US"/>
              </w:rPr>
            </w:pPr>
            <w:r w:rsidRPr="007B4D37">
              <w:rPr>
                <w:lang w:val="en-US"/>
              </w:rPr>
              <w:t>0</w:t>
            </w:r>
          </w:p>
        </w:tc>
        <w:tc>
          <w:tcPr>
            <w:tcW w:w="1530" w:type="dxa"/>
            <w:tcBorders>
              <w:top w:val="double" w:sz="4" w:space="0" w:color="auto"/>
              <w:left w:val="double" w:sz="4" w:space="0" w:color="auto"/>
            </w:tcBorders>
            <w:vAlign w:val="center"/>
          </w:tcPr>
          <w:p w14:paraId="5EC5811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50" w:type="dxa"/>
            <w:tcBorders>
              <w:top w:val="double" w:sz="4" w:space="0" w:color="auto"/>
              <w:left w:val="double" w:sz="4" w:space="0" w:color="auto"/>
            </w:tcBorders>
            <w:vAlign w:val="center"/>
          </w:tcPr>
          <w:p w14:paraId="59F6945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980" w:type="dxa"/>
            <w:tcBorders>
              <w:top w:val="double" w:sz="4" w:space="0" w:color="auto"/>
              <w:left w:val="double" w:sz="4" w:space="0" w:color="auto"/>
            </w:tcBorders>
            <w:vAlign w:val="center"/>
          </w:tcPr>
          <w:p w14:paraId="63A5BBE6"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40" w:type="dxa"/>
            <w:tcBorders>
              <w:top w:val="double" w:sz="4" w:space="0" w:color="auto"/>
              <w:left w:val="double" w:sz="4" w:space="0" w:color="auto"/>
            </w:tcBorders>
            <w:vAlign w:val="center"/>
          </w:tcPr>
          <w:p w14:paraId="68264EC7"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78" w:type="dxa"/>
            <w:tcBorders>
              <w:top w:val="double" w:sz="4" w:space="0" w:color="auto"/>
              <w:left w:val="double" w:sz="4" w:space="0" w:color="auto"/>
            </w:tcBorders>
            <w:vAlign w:val="center"/>
          </w:tcPr>
          <w:p w14:paraId="20A91B89" w14:textId="77777777" w:rsidR="00C84B1F" w:rsidRPr="00F6725D" w:rsidRDefault="00C84B1F" w:rsidP="00C84B1F">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r>
      <w:tr w:rsidR="00C84B1F" w:rsidRPr="00F6725D" w14:paraId="30F81946" w14:textId="77777777" w:rsidTr="00CC6760">
        <w:trPr>
          <w:cantSplit/>
          <w:jc w:val="center"/>
        </w:trPr>
        <w:tc>
          <w:tcPr>
            <w:tcW w:w="895" w:type="dxa"/>
            <w:tcBorders>
              <w:right w:val="double" w:sz="4" w:space="0" w:color="auto"/>
            </w:tcBorders>
            <w:shd w:val="clear" w:color="auto" w:fill="auto"/>
            <w:vAlign w:val="center"/>
          </w:tcPr>
          <w:p w14:paraId="09B68C82" w14:textId="77777777" w:rsidR="00C84B1F" w:rsidRPr="007B4D37" w:rsidRDefault="00C84B1F" w:rsidP="00C84B1F">
            <w:pPr>
              <w:pStyle w:val="TAC"/>
              <w:rPr>
                <w:lang w:val="en-US"/>
              </w:rPr>
            </w:pPr>
            <w:r w:rsidRPr="007B4D37">
              <w:rPr>
                <w:lang w:val="en-US"/>
              </w:rPr>
              <w:t>1</w:t>
            </w:r>
          </w:p>
        </w:tc>
        <w:tc>
          <w:tcPr>
            <w:tcW w:w="1530" w:type="dxa"/>
            <w:tcBorders>
              <w:left w:val="double" w:sz="4" w:space="0" w:color="auto"/>
            </w:tcBorders>
            <w:vAlign w:val="center"/>
          </w:tcPr>
          <w:p w14:paraId="3B390B01" w14:textId="77777777" w:rsidR="00C84B1F" w:rsidRPr="00F6725D" w:rsidRDefault="00C84B1F" w:rsidP="00C84B1F">
            <w:pPr>
              <w:pStyle w:val="TAC"/>
              <w:rPr>
                <w:rFonts w:cs="Arial"/>
                <w:kern w:val="24"/>
                <w:szCs w:val="18"/>
              </w:rPr>
            </w:pPr>
            <w:r w:rsidRPr="00F6725D">
              <w:rPr>
                <w:rFonts w:cs="Arial"/>
                <w:kern w:val="24"/>
                <w:szCs w:val="18"/>
              </w:rPr>
              <w:t>0</w:t>
            </w:r>
          </w:p>
        </w:tc>
        <w:tc>
          <w:tcPr>
            <w:tcW w:w="1350" w:type="dxa"/>
            <w:tcBorders>
              <w:left w:val="double" w:sz="4" w:space="0" w:color="auto"/>
            </w:tcBorders>
            <w:vAlign w:val="center"/>
          </w:tcPr>
          <w:p w14:paraId="1667EC8C" w14:textId="77777777" w:rsidR="00C84B1F" w:rsidRPr="00F6725D" w:rsidRDefault="00C84B1F" w:rsidP="00C84B1F">
            <w:pPr>
              <w:pStyle w:val="TAC"/>
              <w:rPr>
                <w:rFonts w:cs="Arial"/>
                <w:kern w:val="24"/>
                <w:szCs w:val="18"/>
              </w:rPr>
            </w:pPr>
            <w:r w:rsidRPr="00F6725D">
              <w:rPr>
                <w:rFonts w:cs="Arial"/>
                <w:kern w:val="24"/>
                <w:szCs w:val="18"/>
              </w:rPr>
              <w:t>12</w:t>
            </w:r>
          </w:p>
        </w:tc>
        <w:tc>
          <w:tcPr>
            <w:tcW w:w="1980" w:type="dxa"/>
            <w:tcBorders>
              <w:left w:val="double" w:sz="4" w:space="0" w:color="auto"/>
            </w:tcBorders>
            <w:vAlign w:val="center"/>
          </w:tcPr>
          <w:p w14:paraId="2BEA7FC4" w14:textId="77777777" w:rsidR="00C84B1F" w:rsidRPr="00F6725D" w:rsidRDefault="00C84B1F" w:rsidP="00C84B1F">
            <w:pPr>
              <w:pStyle w:val="TAC"/>
              <w:rPr>
                <w:rFonts w:cs="Arial"/>
                <w:kern w:val="24"/>
                <w:szCs w:val="18"/>
              </w:rPr>
            </w:pPr>
            <w:r w:rsidRPr="00F6725D">
              <w:rPr>
                <w:rFonts w:cs="Arial"/>
                <w:kern w:val="24"/>
                <w:szCs w:val="18"/>
              </w:rPr>
              <w:t>2</w:t>
            </w:r>
          </w:p>
        </w:tc>
        <w:tc>
          <w:tcPr>
            <w:tcW w:w="1440" w:type="dxa"/>
            <w:tcBorders>
              <w:left w:val="double" w:sz="4" w:space="0" w:color="auto"/>
            </w:tcBorders>
            <w:vAlign w:val="center"/>
          </w:tcPr>
          <w:p w14:paraId="5E3451ED"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837D521"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4B25F9DE" w14:textId="77777777" w:rsidTr="00CC6760">
        <w:trPr>
          <w:cantSplit/>
          <w:jc w:val="center"/>
        </w:trPr>
        <w:tc>
          <w:tcPr>
            <w:tcW w:w="895" w:type="dxa"/>
            <w:tcBorders>
              <w:right w:val="double" w:sz="4" w:space="0" w:color="auto"/>
            </w:tcBorders>
            <w:shd w:val="clear" w:color="auto" w:fill="auto"/>
            <w:vAlign w:val="center"/>
          </w:tcPr>
          <w:p w14:paraId="38EE5471" w14:textId="77777777" w:rsidR="00C84B1F" w:rsidRPr="007B4D37" w:rsidRDefault="00C84B1F" w:rsidP="00C84B1F">
            <w:pPr>
              <w:pStyle w:val="TAC"/>
            </w:pPr>
            <w:r w:rsidRPr="007B4D37">
              <w:t>2</w:t>
            </w:r>
          </w:p>
        </w:tc>
        <w:tc>
          <w:tcPr>
            <w:tcW w:w="1530" w:type="dxa"/>
            <w:tcBorders>
              <w:left w:val="double" w:sz="4" w:space="0" w:color="auto"/>
            </w:tcBorders>
            <w:vAlign w:val="center"/>
          </w:tcPr>
          <w:p w14:paraId="2A2A4DD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350" w:type="dxa"/>
            <w:tcBorders>
              <w:left w:val="double" w:sz="4" w:space="0" w:color="auto"/>
            </w:tcBorders>
            <w:vAlign w:val="center"/>
          </w:tcPr>
          <w:p w14:paraId="33F9F6D2" w14:textId="77777777" w:rsidR="00C84B1F" w:rsidRPr="00F6725D" w:rsidRDefault="00C84B1F" w:rsidP="00C84B1F">
            <w:pPr>
              <w:pStyle w:val="TAC"/>
              <w:rPr>
                <w:rFonts w:cs="Arial"/>
                <w:kern w:val="24"/>
                <w:szCs w:val="18"/>
              </w:rPr>
            </w:pPr>
            <w:r w:rsidRPr="00F6725D">
              <w:rPr>
                <w:rFonts w:cs="Arial"/>
                <w:kern w:val="24"/>
                <w:szCs w:val="18"/>
                <w:lang w:eastAsia="zh-CN"/>
              </w:rPr>
              <w:t>12</w:t>
            </w:r>
          </w:p>
        </w:tc>
        <w:tc>
          <w:tcPr>
            <w:tcW w:w="1980" w:type="dxa"/>
            <w:tcBorders>
              <w:left w:val="double" w:sz="4" w:space="0" w:color="auto"/>
            </w:tcBorders>
            <w:vAlign w:val="center"/>
          </w:tcPr>
          <w:p w14:paraId="177EA079"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40" w:type="dxa"/>
            <w:tcBorders>
              <w:left w:val="double" w:sz="4" w:space="0" w:color="auto"/>
            </w:tcBorders>
            <w:vAlign w:val="center"/>
          </w:tcPr>
          <w:p w14:paraId="6FDEEEB0" w14:textId="77777777" w:rsidR="00C84B1F" w:rsidRPr="00F6725D" w:rsidRDefault="00C84B1F" w:rsidP="00C84B1F">
            <w:pPr>
              <w:pStyle w:val="TAC"/>
              <w:rPr>
                <w:rFonts w:cs="Arial"/>
                <w:kern w:val="24"/>
                <w:szCs w:val="18"/>
              </w:rPr>
            </w:pPr>
            <w:r w:rsidRPr="00F6725D">
              <w:rPr>
                <w:rFonts w:cs="Arial"/>
                <w:kern w:val="24"/>
                <w:szCs w:val="18"/>
                <w:lang w:eastAsia="zh-CN"/>
              </w:rPr>
              <w:t>3</w:t>
            </w:r>
          </w:p>
        </w:tc>
        <w:tc>
          <w:tcPr>
            <w:tcW w:w="1478" w:type="dxa"/>
            <w:tcBorders>
              <w:left w:val="double" w:sz="4" w:space="0" w:color="auto"/>
            </w:tcBorders>
            <w:vAlign w:val="center"/>
          </w:tcPr>
          <w:p w14:paraId="5677C0A2" w14:textId="77777777" w:rsidR="00C84B1F" w:rsidRPr="00F6725D" w:rsidRDefault="00C84B1F" w:rsidP="00C84B1F">
            <w:pPr>
              <w:pStyle w:val="TAC"/>
              <w:rPr>
                <w:rFonts w:cs="Arial"/>
                <w:kern w:val="24"/>
                <w:szCs w:val="18"/>
              </w:rPr>
            </w:pPr>
            <w:r w:rsidRPr="00F6725D">
              <w:rPr>
                <w:rFonts w:cs="Arial"/>
                <w:szCs w:val="18"/>
                <w:lang w:eastAsia="zh-CN"/>
              </w:rPr>
              <w:t>{0, 4, 8}</w:t>
            </w:r>
          </w:p>
        </w:tc>
      </w:tr>
      <w:tr w:rsidR="00C84B1F" w:rsidRPr="00F6725D" w14:paraId="6A7AF0E7" w14:textId="77777777" w:rsidTr="00CC6760">
        <w:trPr>
          <w:cantSplit/>
          <w:jc w:val="center"/>
        </w:trPr>
        <w:tc>
          <w:tcPr>
            <w:tcW w:w="895" w:type="dxa"/>
            <w:tcBorders>
              <w:right w:val="double" w:sz="4" w:space="0" w:color="auto"/>
            </w:tcBorders>
            <w:shd w:val="clear" w:color="auto" w:fill="auto"/>
            <w:vAlign w:val="center"/>
          </w:tcPr>
          <w:p w14:paraId="0AEF8C86" w14:textId="77777777" w:rsidR="00C84B1F" w:rsidRPr="007B4D37" w:rsidRDefault="00C84B1F" w:rsidP="00C84B1F">
            <w:pPr>
              <w:pStyle w:val="TAC"/>
            </w:pPr>
            <w:r w:rsidRPr="007B4D37">
              <w:t>3</w:t>
            </w:r>
          </w:p>
        </w:tc>
        <w:tc>
          <w:tcPr>
            <w:tcW w:w="1530" w:type="dxa"/>
            <w:tcBorders>
              <w:left w:val="double" w:sz="4" w:space="0" w:color="auto"/>
            </w:tcBorders>
            <w:vAlign w:val="center"/>
          </w:tcPr>
          <w:p w14:paraId="22EEA01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7812B30"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980" w:type="dxa"/>
            <w:tcBorders>
              <w:left w:val="double" w:sz="4" w:space="0" w:color="auto"/>
            </w:tcBorders>
            <w:vAlign w:val="center"/>
          </w:tcPr>
          <w:p w14:paraId="7162A22E"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40" w:type="dxa"/>
            <w:tcBorders>
              <w:left w:val="double" w:sz="4" w:space="0" w:color="auto"/>
            </w:tcBorders>
            <w:vAlign w:val="center"/>
          </w:tcPr>
          <w:p w14:paraId="6FF4C56E"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1C46FD95"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530472D0" w14:textId="77777777" w:rsidTr="00CC6760">
        <w:trPr>
          <w:cantSplit/>
          <w:jc w:val="center"/>
        </w:trPr>
        <w:tc>
          <w:tcPr>
            <w:tcW w:w="895" w:type="dxa"/>
            <w:tcBorders>
              <w:right w:val="double" w:sz="4" w:space="0" w:color="auto"/>
            </w:tcBorders>
            <w:shd w:val="clear" w:color="auto" w:fill="auto"/>
            <w:vAlign w:val="center"/>
          </w:tcPr>
          <w:p w14:paraId="0978BB77" w14:textId="77777777" w:rsidR="00C84B1F" w:rsidRPr="007B4D37" w:rsidRDefault="00C84B1F" w:rsidP="00C84B1F">
            <w:pPr>
              <w:pStyle w:val="TAC"/>
            </w:pPr>
            <w:r w:rsidRPr="007B4D37">
              <w:t>4</w:t>
            </w:r>
          </w:p>
        </w:tc>
        <w:tc>
          <w:tcPr>
            <w:tcW w:w="1530" w:type="dxa"/>
            <w:tcBorders>
              <w:left w:val="double" w:sz="4" w:space="0" w:color="auto"/>
            </w:tcBorders>
            <w:vAlign w:val="center"/>
          </w:tcPr>
          <w:p w14:paraId="77BC8D22"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7F4771"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08E477B8"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3FD19420"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662C7800"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1B42012" w14:textId="77777777" w:rsidTr="00CC6760">
        <w:trPr>
          <w:cantSplit/>
          <w:jc w:val="center"/>
        </w:trPr>
        <w:tc>
          <w:tcPr>
            <w:tcW w:w="895" w:type="dxa"/>
            <w:tcBorders>
              <w:right w:val="double" w:sz="4" w:space="0" w:color="auto"/>
            </w:tcBorders>
            <w:shd w:val="clear" w:color="auto" w:fill="auto"/>
            <w:vAlign w:val="center"/>
          </w:tcPr>
          <w:p w14:paraId="6CB57518" w14:textId="77777777" w:rsidR="00C84B1F" w:rsidRPr="007B4D37" w:rsidRDefault="00C84B1F" w:rsidP="00C84B1F">
            <w:pPr>
              <w:pStyle w:val="TAC"/>
            </w:pPr>
            <w:r w:rsidRPr="007B4D37">
              <w:t>5</w:t>
            </w:r>
          </w:p>
        </w:tc>
        <w:tc>
          <w:tcPr>
            <w:tcW w:w="1530" w:type="dxa"/>
            <w:tcBorders>
              <w:left w:val="double" w:sz="4" w:space="0" w:color="auto"/>
            </w:tcBorders>
            <w:vAlign w:val="center"/>
          </w:tcPr>
          <w:p w14:paraId="085A0A4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1487F97" w14:textId="77777777" w:rsidR="00C84B1F" w:rsidRPr="00F6725D" w:rsidRDefault="00C84B1F" w:rsidP="00C84B1F">
            <w:pPr>
              <w:pStyle w:val="TAC"/>
              <w:rPr>
                <w:rFonts w:cs="Arial"/>
                <w:kern w:val="24"/>
                <w:szCs w:val="18"/>
              </w:rPr>
            </w:pPr>
            <w:r w:rsidRPr="00F6725D">
              <w:rPr>
                <w:rFonts w:cs="Arial"/>
                <w:kern w:val="24"/>
                <w:szCs w:val="18"/>
              </w:rPr>
              <w:t>10</w:t>
            </w:r>
          </w:p>
        </w:tc>
        <w:tc>
          <w:tcPr>
            <w:tcW w:w="1980" w:type="dxa"/>
            <w:tcBorders>
              <w:left w:val="double" w:sz="4" w:space="0" w:color="auto"/>
            </w:tcBorders>
            <w:vAlign w:val="center"/>
          </w:tcPr>
          <w:p w14:paraId="55536FC3" w14:textId="77777777" w:rsidR="00C84B1F" w:rsidRPr="00F6725D" w:rsidRDefault="00C84B1F" w:rsidP="00C84B1F">
            <w:pPr>
              <w:pStyle w:val="TAC"/>
              <w:rPr>
                <w:rFonts w:cs="Arial"/>
                <w:kern w:val="24"/>
                <w:szCs w:val="18"/>
              </w:rPr>
            </w:pPr>
            <w:r w:rsidRPr="00F6725D">
              <w:rPr>
                <w:rFonts w:cs="Arial"/>
                <w:kern w:val="24"/>
                <w:szCs w:val="18"/>
              </w:rPr>
              <w:t>4</w:t>
            </w:r>
          </w:p>
        </w:tc>
        <w:tc>
          <w:tcPr>
            <w:tcW w:w="1440" w:type="dxa"/>
            <w:tcBorders>
              <w:left w:val="double" w:sz="4" w:space="0" w:color="auto"/>
            </w:tcBorders>
            <w:vAlign w:val="center"/>
          </w:tcPr>
          <w:p w14:paraId="7CF3769C"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31A441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05363BF7" w14:textId="77777777" w:rsidTr="00CC6760">
        <w:trPr>
          <w:cantSplit/>
          <w:jc w:val="center"/>
        </w:trPr>
        <w:tc>
          <w:tcPr>
            <w:tcW w:w="895" w:type="dxa"/>
            <w:tcBorders>
              <w:right w:val="double" w:sz="4" w:space="0" w:color="auto"/>
            </w:tcBorders>
            <w:shd w:val="clear" w:color="auto" w:fill="auto"/>
            <w:vAlign w:val="center"/>
          </w:tcPr>
          <w:p w14:paraId="363F1EF8" w14:textId="77777777" w:rsidR="00C84B1F" w:rsidRPr="007B4D37" w:rsidRDefault="00C84B1F" w:rsidP="00C84B1F">
            <w:pPr>
              <w:pStyle w:val="TAC"/>
            </w:pPr>
            <w:r w:rsidRPr="007B4D37">
              <w:t>6</w:t>
            </w:r>
          </w:p>
        </w:tc>
        <w:tc>
          <w:tcPr>
            <w:tcW w:w="1530" w:type="dxa"/>
            <w:tcBorders>
              <w:left w:val="double" w:sz="4" w:space="0" w:color="auto"/>
            </w:tcBorders>
            <w:vAlign w:val="center"/>
          </w:tcPr>
          <w:p w14:paraId="2E93CE10" w14:textId="77777777" w:rsidR="00C84B1F" w:rsidRPr="007B4D37" w:rsidRDefault="00C84B1F" w:rsidP="00C84B1F">
            <w:pPr>
              <w:pStyle w:val="TAC"/>
              <w:rPr>
                <w:rFonts w:cs="Arial"/>
                <w:kern w:val="24"/>
                <w:szCs w:val="18"/>
              </w:rPr>
            </w:pPr>
            <w:r w:rsidRPr="007B4D37">
              <w:rPr>
                <w:rFonts w:cs="Arial"/>
                <w:kern w:val="24"/>
                <w:szCs w:val="18"/>
                <w:lang w:eastAsia="zh-CN"/>
              </w:rPr>
              <w:t>1</w:t>
            </w:r>
          </w:p>
        </w:tc>
        <w:tc>
          <w:tcPr>
            <w:tcW w:w="1350" w:type="dxa"/>
            <w:tcBorders>
              <w:left w:val="double" w:sz="4" w:space="0" w:color="auto"/>
            </w:tcBorders>
            <w:vAlign w:val="center"/>
          </w:tcPr>
          <w:p w14:paraId="7754F79A" w14:textId="77777777" w:rsidR="00C84B1F" w:rsidRPr="007B4D37" w:rsidRDefault="00C84B1F" w:rsidP="00C84B1F">
            <w:pPr>
              <w:pStyle w:val="TAC"/>
              <w:rPr>
                <w:rFonts w:cs="Arial"/>
                <w:kern w:val="24"/>
                <w:szCs w:val="18"/>
              </w:rPr>
            </w:pPr>
            <w:r w:rsidRPr="007B4D37">
              <w:rPr>
                <w:rFonts w:cs="Arial"/>
                <w:kern w:val="24"/>
                <w:szCs w:val="18"/>
                <w:lang w:eastAsia="zh-CN"/>
              </w:rPr>
              <w:t>1</w:t>
            </w:r>
            <w:r w:rsidRPr="007B4D37">
              <w:rPr>
                <w:rFonts w:cs="Arial"/>
                <w:kern w:val="24"/>
                <w:szCs w:val="18"/>
              </w:rPr>
              <w:t>0</w:t>
            </w:r>
          </w:p>
        </w:tc>
        <w:tc>
          <w:tcPr>
            <w:tcW w:w="1980" w:type="dxa"/>
            <w:tcBorders>
              <w:left w:val="double" w:sz="4" w:space="0" w:color="auto"/>
            </w:tcBorders>
            <w:vAlign w:val="center"/>
          </w:tcPr>
          <w:p w14:paraId="11ABCD34" w14:textId="77777777" w:rsidR="00C84B1F" w:rsidRPr="007B4D37" w:rsidRDefault="00C84B1F" w:rsidP="00C84B1F">
            <w:pPr>
              <w:pStyle w:val="TAC"/>
              <w:rPr>
                <w:rFonts w:cs="Arial"/>
                <w:kern w:val="24"/>
                <w:szCs w:val="18"/>
              </w:rPr>
            </w:pPr>
            <w:r w:rsidRPr="007B4D37">
              <w:rPr>
                <w:rFonts w:cs="Arial"/>
                <w:kern w:val="24"/>
                <w:szCs w:val="18"/>
              </w:rPr>
              <w:t>4</w:t>
            </w:r>
          </w:p>
        </w:tc>
        <w:tc>
          <w:tcPr>
            <w:tcW w:w="1440" w:type="dxa"/>
            <w:tcBorders>
              <w:left w:val="double" w:sz="4" w:space="0" w:color="auto"/>
            </w:tcBorders>
            <w:vAlign w:val="center"/>
          </w:tcPr>
          <w:p w14:paraId="06EBF9EB"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25DF5E6D"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02F115D1" w14:textId="77777777" w:rsidTr="00CC6760">
        <w:trPr>
          <w:cantSplit/>
          <w:jc w:val="center"/>
        </w:trPr>
        <w:tc>
          <w:tcPr>
            <w:tcW w:w="895" w:type="dxa"/>
            <w:tcBorders>
              <w:right w:val="double" w:sz="4" w:space="0" w:color="auto"/>
            </w:tcBorders>
            <w:shd w:val="clear" w:color="auto" w:fill="auto"/>
            <w:vAlign w:val="center"/>
          </w:tcPr>
          <w:p w14:paraId="0CA72755" w14:textId="77777777" w:rsidR="00C84B1F" w:rsidRPr="007B4D37" w:rsidRDefault="00C84B1F" w:rsidP="00C84B1F">
            <w:pPr>
              <w:pStyle w:val="TAC"/>
            </w:pPr>
            <w:r w:rsidRPr="007B4D37">
              <w:t>7</w:t>
            </w:r>
          </w:p>
        </w:tc>
        <w:tc>
          <w:tcPr>
            <w:tcW w:w="1530" w:type="dxa"/>
            <w:tcBorders>
              <w:left w:val="double" w:sz="4" w:space="0" w:color="auto"/>
            </w:tcBorders>
            <w:vAlign w:val="center"/>
          </w:tcPr>
          <w:p w14:paraId="039CAEFD"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2CF1E1D9"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567215AD"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71B67180"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7F2D2BA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06BCF2D4" w14:textId="77777777" w:rsidTr="00CC6760">
        <w:trPr>
          <w:cantSplit/>
          <w:jc w:val="center"/>
        </w:trPr>
        <w:tc>
          <w:tcPr>
            <w:tcW w:w="895" w:type="dxa"/>
            <w:tcBorders>
              <w:right w:val="double" w:sz="4" w:space="0" w:color="auto"/>
            </w:tcBorders>
            <w:shd w:val="clear" w:color="auto" w:fill="auto"/>
            <w:vAlign w:val="center"/>
          </w:tcPr>
          <w:p w14:paraId="75DEAC8B" w14:textId="77777777" w:rsidR="00C84B1F" w:rsidRPr="007B4D37" w:rsidRDefault="00C84B1F" w:rsidP="00C84B1F">
            <w:pPr>
              <w:pStyle w:val="TAC"/>
            </w:pPr>
            <w:r w:rsidRPr="007B4D37">
              <w:t>8</w:t>
            </w:r>
          </w:p>
        </w:tc>
        <w:tc>
          <w:tcPr>
            <w:tcW w:w="1530" w:type="dxa"/>
            <w:tcBorders>
              <w:left w:val="double" w:sz="4" w:space="0" w:color="auto"/>
            </w:tcBorders>
            <w:vAlign w:val="center"/>
          </w:tcPr>
          <w:p w14:paraId="7A8E447C" w14:textId="77777777" w:rsidR="00C84B1F" w:rsidRPr="00F6725D" w:rsidRDefault="00C84B1F" w:rsidP="00C84B1F">
            <w:pPr>
              <w:pStyle w:val="TAC"/>
              <w:rPr>
                <w:rFonts w:cs="Arial"/>
                <w:kern w:val="24"/>
                <w:szCs w:val="18"/>
              </w:rPr>
            </w:pPr>
            <w:r w:rsidRPr="00F6725D">
              <w:rPr>
                <w:rFonts w:cs="Arial"/>
                <w:kern w:val="24"/>
                <w:szCs w:val="18"/>
                <w:lang w:eastAsia="zh-CN"/>
              </w:rPr>
              <w:t>1</w:t>
            </w:r>
          </w:p>
        </w:tc>
        <w:tc>
          <w:tcPr>
            <w:tcW w:w="1350" w:type="dxa"/>
            <w:tcBorders>
              <w:left w:val="double" w:sz="4" w:space="0" w:color="auto"/>
            </w:tcBorders>
            <w:vAlign w:val="center"/>
          </w:tcPr>
          <w:p w14:paraId="3EE640DC"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980" w:type="dxa"/>
            <w:tcBorders>
              <w:left w:val="double" w:sz="4" w:space="0" w:color="auto"/>
            </w:tcBorders>
            <w:vAlign w:val="center"/>
          </w:tcPr>
          <w:p w14:paraId="2252FC7C" w14:textId="77777777" w:rsidR="00C84B1F" w:rsidRPr="00F6725D" w:rsidRDefault="00C84B1F" w:rsidP="00C84B1F">
            <w:pPr>
              <w:pStyle w:val="TAC"/>
              <w:rPr>
                <w:rFonts w:cs="Arial"/>
                <w:kern w:val="24"/>
                <w:szCs w:val="18"/>
              </w:rPr>
            </w:pPr>
            <w:r w:rsidRPr="00F6725D">
              <w:rPr>
                <w:rFonts w:cs="Arial"/>
                <w:kern w:val="24"/>
                <w:szCs w:val="18"/>
                <w:lang w:eastAsia="zh-CN"/>
              </w:rPr>
              <w:t>10</w:t>
            </w:r>
          </w:p>
        </w:tc>
        <w:tc>
          <w:tcPr>
            <w:tcW w:w="1440" w:type="dxa"/>
            <w:tcBorders>
              <w:left w:val="double" w:sz="4" w:space="0" w:color="auto"/>
            </w:tcBorders>
            <w:vAlign w:val="center"/>
          </w:tcPr>
          <w:p w14:paraId="64ACDC3D"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5689FD08"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3E62EF13" w14:textId="77777777" w:rsidTr="00CC6760">
        <w:trPr>
          <w:cantSplit/>
          <w:jc w:val="center"/>
        </w:trPr>
        <w:tc>
          <w:tcPr>
            <w:tcW w:w="895" w:type="dxa"/>
            <w:tcBorders>
              <w:right w:val="double" w:sz="4" w:space="0" w:color="auto"/>
            </w:tcBorders>
            <w:shd w:val="clear" w:color="auto" w:fill="auto"/>
            <w:vAlign w:val="center"/>
          </w:tcPr>
          <w:p w14:paraId="19BC571B" w14:textId="77777777" w:rsidR="00C84B1F" w:rsidRPr="007B4D37" w:rsidRDefault="00C84B1F" w:rsidP="00C84B1F">
            <w:pPr>
              <w:pStyle w:val="TAC"/>
            </w:pPr>
            <w:r w:rsidRPr="007B4D37">
              <w:t>9</w:t>
            </w:r>
          </w:p>
        </w:tc>
        <w:tc>
          <w:tcPr>
            <w:tcW w:w="1530" w:type="dxa"/>
            <w:tcBorders>
              <w:left w:val="double" w:sz="4" w:space="0" w:color="auto"/>
            </w:tcBorders>
            <w:vAlign w:val="center"/>
          </w:tcPr>
          <w:p w14:paraId="6966611A"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7A8086D" w14:textId="77777777" w:rsidR="00C84B1F" w:rsidRPr="00F6725D" w:rsidRDefault="00C84B1F" w:rsidP="00C84B1F">
            <w:pPr>
              <w:pStyle w:val="TAC"/>
              <w:rPr>
                <w:rFonts w:cs="Arial"/>
                <w:kern w:val="24"/>
                <w:szCs w:val="18"/>
              </w:rPr>
            </w:pPr>
            <w:r w:rsidRPr="00F6725D">
              <w:rPr>
                <w:rFonts w:cs="Arial"/>
                <w:kern w:val="24"/>
                <w:szCs w:val="18"/>
              </w:rPr>
              <w:t>4</w:t>
            </w:r>
          </w:p>
        </w:tc>
        <w:tc>
          <w:tcPr>
            <w:tcW w:w="1980" w:type="dxa"/>
            <w:tcBorders>
              <w:left w:val="double" w:sz="4" w:space="0" w:color="auto"/>
            </w:tcBorders>
            <w:vAlign w:val="center"/>
          </w:tcPr>
          <w:p w14:paraId="2457F93E" w14:textId="77777777" w:rsidR="00C84B1F" w:rsidRPr="00F6725D" w:rsidRDefault="00C84B1F" w:rsidP="00C84B1F">
            <w:pPr>
              <w:pStyle w:val="TAC"/>
              <w:rPr>
                <w:rFonts w:cs="Arial"/>
                <w:kern w:val="24"/>
                <w:szCs w:val="18"/>
              </w:rPr>
            </w:pPr>
            <w:r w:rsidRPr="00F6725D">
              <w:rPr>
                <w:rFonts w:cs="Arial"/>
                <w:kern w:val="24"/>
                <w:szCs w:val="18"/>
              </w:rPr>
              <w:t>10</w:t>
            </w:r>
          </w:p>
        </w:tc>
        <w:tc>
          <w:tcPr>
            <w:tcW w:w="1440" w:type="dxa"/>
            <w:tcBorders>
              <w:left w:val="double" w:sz="4" w:space="0" w:color="auto"/>
            </w:tcBorders>
            <w:vAlign w:val="center"/>
          </w:tcPr>
          <w:p w14:paraId="5E01897A"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7C03F1DF"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7B4D37" w14:paraId="22C3DA75" w14:textId="77777777" w:rsidTr="00CC6760">
        <w:trPr>
          <w:cantSplit/>
          <w:jc w:val="center"/>
        </w:trPr>
        <w:tc>
          <w:tcPr>
            <w:tcW w:w="895" w:type="dxa"/>
            <w:tcBorders>
              <w:right w:val="double" w:sz="4" w:space="0" w:color="auto"/>
            </w:tcBorders>
            <w:shd w:val="clear" w:color="auto" w:fill="auto"/>
            <w:vAlign w:val="center"/>
          </w:tcPr>
          <w:p w14:paraId="747A7781" w14:textId="77777777" w:rsidR="00C84B1F" w:rsidRPr="007B4D37" w:rsidRDefault="00C84B1F" w:rsidP="00C84B1F">
            <w:pPr>
              <w:pStyle w:val="TAC"/>
            </w:pPr>
            <w:r w:rsidRPr="007B4D37">
              <w:t>10</w:t>
            </w:r>
          </w:p>
        </w:tc>
        <w:tc>
          <w:tcPr>
            <w:tcW w:w="1530" w:type="dxa"/>
            <w:tcBorders>
              <w:left w:val="double" w:sz="4" w:space="0" w:color="auto"/>
            </w:tcBorders>
            <w:vAlign w:val="center"/>
          </w:tcPr>
          <w:p w14:paraId="19477445" w14:textId="77777777" w:rsidR="00C84B1F" w:rsidRPr="007B4D37" w:rsidRDefault="00C84B1F" w:rsidP="00C84B1F">
            <w:pPr>
              <w:pStyle w:val="TAC"/>
              <w:rPr>
                <w:rFonts w:cs="Arial"/>
                <w:kern w:val="24"/>
                <w:szCs w:val="18"/>
              </w:rPr>
            </w:pPr>
            <w:r w:rsidRPr="007B4D37">
              <w:rPr>
                <w:rFonts w:cs="Arial"/>
                <w:kern w:val="24"/>
                <w:szCs w:val="18"/>
              </w:rPr>
              <w:t>1</w:t>
            </w:r>
          </w:p>
        </w:tc>
        <w:tc>
          <w:tcPr>
            <w:tcW w:w="1350" w:type="dxa"/>
            <w:tcBorders>
              <w:left w:val="double" w:sz="4" w:space="0" w:color="auto"/>
            </w:tcBorders>
            <w:vAlign w:val="center"/>
          </w:tcPr>
          <w:p w14:paraId="65443DD3" w14:textId="77777777" w:rsidR="00C84B1F" w:rsidRPr="007B4D37" w:rsidRDefault="00C84B1F" w:rsidP="00C84B1F">
            <w:pPr>
              <w:pStyle w:val="TAC"/>
              <w:rPr>
                <w:rFonts w:cs="Arial"/>
                <w:kern w:val="24"/>
                <w:szCs w:val="18"/>
              </w:rPr>
            </w:pPr>
            <w:r w:rsidRPr="007B4D37">
              <w:rPr>
                <w:rFonts w:cs="Arial"/>
                <w:kern w:val="24"/>
                <w:szCs w:val="18"/>
              </w:rPr>
              <w:t>4</w:t>
            </w:r>
          </w:p>
        </w:tc>
        <w:tc>
          <w:tcPr>
            <w:tcW w:w="1980" w:type="dxa"/>
            <w:tcBorders>
              <w:left w:val="double" w:sz="4" w:space="0" w:color="auto"/>
            </w:tcBorders>
            <w:vAlign w:val="center"/>
          </w:tcPr>
          <w:p w14:paraId="0604C1CA" w14:textId="77777777" w:rsidR="00C84B1F" w:rsidRPr="007B4D37" w:rsidRDefault="00C84B1F" w:rsidP="00C84B1F">
            <w:pPr>
              <w:pStyle w:val="TAC"/>
              <w:rPr>
                <w:rFonts w:cs="Arial"/>
                <w:kern w:val="24"/>
                <w:szCs w:val="18"/>
              </w:rPr>
            </w:pPr>
            <w:r w:rsidRPr="007B4D37">
              <w:rPr>
                <w:rFonts w:cs="Arial"/>
                <w:kern w:val="24"/>
                <w:szCs w:val="18"/>
              </w:rPr>
              <w:t>10</w:t>
            </w:r>
          </w:p>
        </w:tc>
        <w:tc>
          <w:tcPr>
            <w:tcW w:w="1440" w:type="dxa"/>
            <w:tcBorders>
              <w:left w:val="double" w:sz="4" w:space="0" w:color="auto"/>
            </w:tcBorders>
            <w:vAlign w:val="center"/>
          </w:tcPr>
          <w:p w14:paraId="7F8B18B4" w14:textId="77777777" w:rsidR="00C84B1F" w:rsidRPr="007B4D37" w:rsidRDefault="00C84B1F" w:rsidP="00C84B1F">
            <w:pPr>
              <w:pStyle w:val="TAC"/>
              <w:rPr>
                <w:rFonts w:cs="Arial"/>
                <w:kern w:val="24"/>
                <w:szCs w:val="18"/>
              </w:rPr>
            </w:pPr>
            <w:r w:rsidRPr="007B4D37">
              <w:rPr>
                <w:rFonts w:cs="Arial"/>
                <w:kern w:val="24"/>
                <w:szCs w:val="18"/>
                <w:lang w:eastAsia="zh-CN"/>
              </w:rPr>
              <w:t>4</w:t>
            </w:r>
          </w:p>
        </w:tc>
        <w:tc>
          <w:tcPr>
            <w:tcW w:w="1478" w:type="dxa"/>
            <w:tcBorders>
              <w:left w:val="double" w:sz="4" w:space="0" w:color="auto"/>
            </w:tcBorders>
            <w:vAlign w:val="center"/>
          </w:tcPr>
          <w:p w14:paraId="163FA5AF" w14:textId="77777777" w:rsidR="00C84B1F" w:rsidRPr="007B4D37" w:rsidRDefault="00C84B1F" w:rsidP="00C84B1F">
            <w:pPr>
              <w:pStyle w:val="TAC"/>
              <w:rPr>
                <w:rFonts w:cs="Arial"/>
                <w:kern w:val="24"/>
                <w:szCs w:val="18"/>
              </w:rPr>
            </w:pPr>
            <w:r w:rsidRPr="007B4D37">
              <w:rPr>
                <w:rFonts w:cs="Arial"/>
                <w:kern w:val="24"/>
                <w:szCs w:val="18"/>
                <w:lang w:eastAsia="zh-CN"/>
              </w:rPr>
              <w:t>{0, 3, 6, 9}</w:t>
            </w:r>
          </w:p>
        </w:tc>
      </w:tr>
      <w:tr w:rsidR="00C84B1F" w:rsidRPr="00F6725D" w14:paraId="2E16FB2A" w14:textId="77777777" w:rsidTr="00CC6760">
        <w:trPr>
          <w:cantSplit/>
          <w:jc w:val="center"/>
        </w:trPr>
        <w:tc>
          <w:tcPr>
            <w:tcW w:w="895" w:type="dxa"/>
            <w:tcBorders>
              <w:right w:val="double" w:sz="4" w:space="0" w:color="auto"/>
            </w:tcBorders>
            <w:shd w:val="clear" w:color="auto" w:fill="auto"/>
            <w:vAlign w:val="center"/>
          </w:tcPr>
          <w:p w14:paraId="4EA0709A" w14:textId="77777777" w:rsidR="00C84B1F" w:rsidRPr="007B4D37" w:rsidRDefault="00C84B1F" w:rsidP="00C84B1F">
            <w:pPr>
              <w:pStyle w:val="TAC"/>
            </w:pPr>
            <w:r w:rsidRPr="007B4D37">
              <w:t>11</w:t>
            </w:r>
          </w:p>
        </w:tc>
        <w:tc>
          <w:tcPr>
            <w:tcW w:w="1530" w:type="dxa"/>
            <w:tcBorders>
              <w:left w:val="double" w:sz="4" w:space="0" w:color="auto"/>
            </w:tcBorders>
            <w:vAlign w:val="center"/>
          </w:tcPr>
          <w:p w14:paraId="7C0CA353"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0BE2B02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128B709A"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0A6B8789"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478" w:type="dxa"/>
            <w:tcBorders>
              <w:left w:val="double" w:sz="4" w:space="0" w:color="auto"/>
            </w:tcBorders>
            <w:vAlign w:val="center"/>
          </w:tcPr>
          <w:p w14:paraId="5A3B401A" w14:textId="77777777" w:rsidR="00C84B1F" w:rsidRPr="00F6725D" w:rsidRDefault="00C84B1F" w:rsidP="00C84B1F">
            <w:pPr>
              <w:pStyle w:val="TAC"/>
              <w:rPr>
                <w:rFonts w:cs="Arial"/>
                <w:kern w:val="24"/>
                <w:szCs w:val="18"/>
              </w:rPr>
            </w:pPr>
            <w:r w:rsidRPr="00F6725D">
              <w:rPr>
                <w:rFonts w:cs="Arial"/>
                <w:kern w:val="24"/>
                <w:szCs w:val="18"/>
                <w:lang w:eastAsia="zh-CN"/>
              </w:rPr>
              <w:t>{0, 6}</w:t>
            </w:r>
          </w:p>
        </w:tc>
      </w:tr>
      <w:tr w:rsidR="00C84B1F" w:rsidRPr="00F6725D" w14:paraId="6FBF5E91" w14:textId="77777777" w:rsidTr="00CC6760">
        <w:trPr>
          <w:cantSplit/>
          <w:jc w:val="center"/>
        </w:trPr>
        <w:tc>
          <w:tcPr>
            <w:tcW w:w="895" w:type="dxa"/>
            <w:tcBorders>
              <w:right w:val="double" w:sz="4" w:space="0" w:color="auto"/>
            </w:tcBorders>
            <w:shd w:val="clear" w:color="auto" w:fill="auto"/>
            <w:vAlign w:val="center"/>
          </w:tcPr>
          <w:p w14:paraId="42AE4C4E" w14:textId="77777777" w:rsidR="00C84B1F" w:rsidRPr="007B4D37" w:rsidRDefault="00C84B1F" w:rsidP="00C84B1F">
            <w:pPr>
              <w:pStyle w:val="TAC"/>
            </w:pPr>
            <w:r w:rsidRPr="007B4D37">
              <w:t>12</w:t>
            </w:r>
          </w:p>
        </w:tc>
        <w:tc>
          <w:tcPr>
            <w:tcW w:w="1530" w:type="dxa"/>
            <w:tcBorders>
              <w:left w:val="double" w:sz="4" w:space="0" w:color="auto"/>
            </w:tcBorders>
            <w:vAlign w:val="center"/>
          </w:tcPr>
          <w:p w14:paraId="33B22234"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53D704DF"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7AE2D2FF"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6AC587BB" w14:textId="77777777" w:rsidR="00C84B1F" w:rsidRPr="00F6725D" w:rsidRDefault="00C84B1F" w:rsidP="00C84B1F">
            <w:pPr>
              <w:pStyle w:val="TAC"/>
              <w:rPr>
                <w:rFonts w:cs="Arial"/>
                <w:kern w:val="24"/>
                <w:szCs w:val="18"/>
              </w:rPr>
            </w:pPr>
            <w:r w:rsidRPr="00F6725D">
              <w:rPr>
                <w:rFonts w:cs="Arial"/>
                <w:kern w:val="24"/>
                <w:szCs w:val="18"/>
              </w:rPr>
              <w:t>0</w:t>
            </w:r>
          </w:p>
        </w:tc>
        <w:tc>
          <w:tcPr>
            <w:tcW w:w="1478" w:type="dxa"/>
            <w:tcBorders>
              <w:left w:val="double" w:sz="4" w:space="0" w:color="auto"/>
            </w:tcBorders>
            <w:vAlign w:val="center"/>
          </w:tcPr>
          <w:p w14:paraId="36F4FDF5"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407E3D1" w14:textId="77777777" w:rsidTr="00CC6760">
        <w:trPr>
          <w:cantSplit/>
          <w:jc w:val="center"/>
        </w:trPr>
        <w:tc>
          <w:tcPr>
            <w:tcW w:w="895" w:type="dxa"/>
            <w:tcBorders>
              <w:right w:val="double" w:sz="4" w:space="0" w:color="auto"/>
            </w:tcBorders>
            <w:shd w:val="clear" w:color="auto" w:fill="auto"/>
            <w:vAlign w:val="center"/>
          </w:tcPr>
          <w:p w14:paraId="1B9BD438" w14:textId="77777777" w:rsidR="00C84B1F" w:rsidRPr="007B4D37" w:rsidRDefault="00C84B1F" w:rsidP="00C84B1F">
            <w:pPr>
              <w:pStyle w:val="TAC"/>
            </w:pPr>
            <w:r w:rsidRPr="007B4D37">
              <w:t>13</w:t>
            </w:r>
          </w:p>
        </w:tc>
        <w:tc>
          <w:tcPr>
            <w:tcW w:w="1530" w:type="dxa"/>
            <w:tcBorders>
              <w:left w:val="double" w:sz="4" w:space="0" w:color="auto"/>
            </w:tcBorders>
            <w:vAlign w:val="center"/>
          </w:tcPr>
          <w:p w14:paraId="44291F6B"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78A712C0"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3C874982"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2D1BE083" w14:textId="77777777" w:rsidR="00C84B1F" w:rsidRPr="00F6725D" w:rsidRDefault="00C84B1F" w:rsidP="00C84B1F">
            <w:pPr>
              <w:pStyle w:val="TAC"/>
              <w:rPr>
                <w:rFonts w:cs="Arial"/>
                <w:kern w:val="24"/>
                <w:szCs w:val="18"/>
              </w:rPr>
            </w:pPr>
            <w:r w:rsidRPr="00F6725D">
              <w:rPr>
                <w:rFonts w:cs="Arial"/>
                <w:kern w:val="24"/>
                <w:szCs w:val="18"/>
                <w:lang w:eastAsia="zh-CN"/>
              </w:rPr>
              <w:t>2</w:t>
            </w:r>
          </w:p>
        </w:tc>
        <w:tc>
          <w:tcPr>
            <w:tcW w:w="1478" w:type="dxa"/>
            <w:tcBorders>
              <w:left w:val="double" w:sz="4" w:space="0" w:color="auto"/>
            </w:tcBorders>
            <w:vAlign w:val="center"/>
          </w:tcPr>
          <w:p w14:paraId="2180C4BA"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6CCA01C0" w14:textId="77777777" w:rsidTr="00CC6760">
        <w:trPr>
          <w:cantSplit/>
          <w:jc w:val="center"/>
        </w:trPr>
        <w:tc>
          <w:tcPr>
            <w:tcW w:w="895" w:type="dxa"/>
            <w:tcBorders>
              <w:right w:val="double" w:sz="4" w:space="0" w:color="auto"/>
            </w:tcBorders>
            <w:shd w:val="clear" w:color="auto" w:fill="auto"/>
            <w:vAlign w:val="center"/>
          </w:tcPr>
          <w:p w14:paraId="1DBBB75F" w14:textId="77777777" w:rsidR="00C84B1F" w:rsidRPr="007B4D37" w:rsidRDefault="00C84B1F" w:rsidP="00C84B1F">
            <w:pPr>
              <w:pStyle w:val="TAC"/>
            </w:pPr>
            <w:r w:rsidRPr="007B4D37">
              <w:t>14</w:t>
            </w:r>
          </w:p>
        </w:tc>
        <w:tc>
          <w:tcPr>
            <w:tcW w:w="1530" w:type="dxa"/>
            <w:tcBorders>
              <w:left w:val="double" w:sz="4" w:space="0" w:color="auto"/>
            </w:tcBorders>
            <w:vAlign w:val="center"/>
          </w:tcPr>
          <w:p w14:paraId="4576874F"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6F31CCB2" w14:textId="77777777" w:rsidR="00C84B1F" w:rsidRPr="00F6725D" w:rsidRDefault="00C84B1F" w:rsidP="00C84B1F">
            <w:pPr>
              <w:pStyle w:val="TAC"/>
              <w:rPr>
                <w:rFonts w:cs="Arial"/>
                <w:kern w:val="24"/>
                <w:szCs w:val="18"/>
              </w:rPr>
            </w:pPr>
            <w:r w:rsidRPr="00F6725D">
              <w:rPr>
                <w:rFonts w:cs="Arial"/>
                <w:kern w:val="24"/>
                <w:szCs w:val="18"/>
                <w:lang w:eastAsia="zh-CN"/>
              </w:rPr>
              <w:t>0</w:t>
            </w:r>
          </w:p>
        </w:tc>
        <w:tc>
          <w:tcPr>
            <w:tcW w:w="1980" w:type="dxa"/>
            <w:tcBorders>
              <w:left w:val="double" w:sz="4" w:space="0" w:color="auto"/>
            </w:tcBorders>
            <w:vAlign w:val="center"/>
          </w:tcPr>
          <w:p w14:paraId="6486B130" w14:textId="77777777" w:rsidR="00C84B1F" w:rsidRPr="00F6725D" w:rsidRDefault="00C84B1F" w:rsidP="00C84B1F">
            <w:pPr>
              <w:pStyle w:val="TAC"/>
              <w:rPr>
                <w:rFonts w:cs="Arial"/>
                <w:kern w:val="24"/>
                <w:szCs w:val="18"/>
              </w:rPr>
            </w:pPr>
            <w:r w:rsidRPr="00F6725D">
              <w:rPr>
                <w:rFonts w:cs="Arial"/>
                <w:kern w:val="24"/>
                <w:szCs w:val="18"/>
              </w:rPr>
              <w:t>1</w:t>
            </w:r>
            <w:r w:rsidRPr="00F6725D">
              <w:rPr>
                <w:rFonts w:cs="Arial"/>
                <w:kern w:val="24"/>
                <w:szCs w:val="18"/>
                <w:lang w:eastAsia="zh-CN"/>
              </w:rPr>
              <w:t>4</w:t>
            </w:r>
          </w:p>
        </w:tc>
        <w:tc>
          <w:tcPr>
            <w:tcW w:w="1440" w:type="dxa"/>
            <w:tcBorders>
              <w:left w:val="double" w:sz="4" w:space="0" w:color="auto"/>
            </w:tcBorders>
            <w:vAlign w:val="center"/>
          </w:tcPr>
          <w:p w14:paraId="1E486744" w14:textId="77777777" w:rsidR="00C84B1F" w:rsidRPr="00F6725D" w:rsidRDefault="00C84B1F" w:rsidP="00C84B1F">
            <w:pPr>
              <w:pStyle w:val="TAC"/>
              <w:rPr>
                <w:rFonts w:cs="Arial"/>
                <w:kern w:val="24"/>
                <w:szCs w:val="18"/>
              </w:rPr>
            </w:pPr>
            <w:r w:rsidRPr="00F6725D">
              <w:rPr>
                <w:rFonts w:cs="Arial"/>
                <w:kern w:val="24"/>
                <w:szCs w:val="18"/>
                <w:lang w:eastAsia="zh-CN"/>
              </w:rPr>
              <w:t>4</w:t>
            </w:r>
          </w:p>
        </w:tc>
        <w:tc>
          <w:tcPr>
            <w:tcW w:w="1478" w:type="dxa"/>
            <w:tcBorders>
              <w:left w:val="double" w:sz="4" w:space="0" w:color="auto"/>
            </w:tcBorders>
            <w:vAlign w:val="center"/>
          </w:tcPr>
          <w:p w14:paraId="5AAE5399"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r w:rsidR="00C84B1F" w:rsidRPr="00F6725D" w14:paraId="45790DD6" w14:textId="77777777" w:rsidTr="00CC6760">
        <w:trPr>
          <w:cantSplit/>
          <w:jc w:val="center"/>
        </w:trPr>
        <w:tc>
          <w:tcPr>
            <w:tcW w:w="895" w:type="dxa"/>
            <w:tcBorders>
              <w:right w:val="double" w:sz="4" w:space="0" w:color="auto"/>
            </w:tcBorders>
            <w:shd w:val="clear" w:color="auto" w:fill="auto"/>
            <w:vAlign w:val="center"/>
          </w:tcPr>
          <w:p w14:paraId="1CB2158B" w14:textId="77777777" w:rsidR="00C84B1F" w:rsidRPr="007B4D37" w:rsidRDefault="00C84B1F" w:rsidP="00C84B1F">
            <w:pPr>
              <w:pStyle w:val="TAC"/>
            </w:pPr>
            <w:r w:rsidRPr="007B4D37">
              <w:rPr>
                <w:rFonts w:cs="Arial"/>
                <w:kern w:val="24"/>
                <w:szCs w:val="18"/>
              </w:rPr>
              <w:t>15</w:t>
            </w:r>
          </w:p>
        </w:tc>
        <w:tc>
          <w:tcPr>
            <w:tcW w:w="1530" w:type="dxa"/>
            <w:tcBorders>
              <w:left w:val="double" w:sz="4" w:space="0" w:color="auto"/>
            </w:tcBorders>
            <w:vAlign w:val="center"/>
          </w:tcPr>
          <w:p w14:paraId="76F13375" w14:textId="77777777" w:rsidR="00C84B1F" w:rsidRPr="00F6725D" w:rsidRDefault="00C84B1F" w:rsidP="00C84B1F">
            <w:pPr>
              <w:pStyle w:val="TAC"/>
              <w:rPr>
                <w:rFonts w:cs="Arial"/>
                <w:kern w:val="24"/>
                <w:szCs w:val="18"/>
              </w:rPr>
            </w:pPr>
            <w:r w:rsidRPr="00F6725D">
              <w:rPr>
                <w:rFonts w:cs="Arial"/>
                <w:kern w:val="24"/>
                <w:szCs w:val="18"/>
              </w:rPr>
              <w:t>1</w:t>
            </w:r>
          </w:p>
        </w:tc>
        <w:tc>
          <w:tcPr>
            <w:tcW w:w="1350" w:type="dxa"/>
            <w:tcBorders>
              <w:left w:val="double" w:sz="4" w:space="0" w:color="auto"/>
            </w:tcBorders>
            <w:vAlign w:val="center"/>
          </w:tcPr>
          <w:p w14:paraId="1E501807" w14:textId="77777777" w:rsidR="00C84B1F" w:rsidRPr="00F6725D" w:rsidRDefault="00C84B1F" w:rsidP="00C84B1F">
            <w:pPr>
              <w:pStyle w:val="TAC"/>
              <w:rPr>
                <w:rFonts w:cs="Arial"/>
                <w:kern w:val="24"/>
                <w:szCs w:val="18"/>
              </w:rPr>
            </w:pPr>
            <w:r w:rsidRPr="00F6725D">
              <w:rPr>
                <w:rFonts w:cs="Arial"/>
                <w:kern w:val="24"/>
                <w:szCs w:val="18"/>
              </w:rPr>
              <w:t>0</w:t>
            </w:r>
          </w:p>
        </w:tc>
        <w:tc>
          <w:tcPr>
            <w:tcW w:w="1980" w:type="dxa"/>
            <w:tcBorders>
              <w:left w:val="double" w:sz="4" w:space="0" w:color="auto"/>
            </w:tcBorders>
            <w:vAlign w:val="center"/>
          </w:tcPr>
          <w:p w14:paraId="01B67639" w14:textId="77777777" w:rsidR="00C84B1F" w:rsidRPr="00F6725D" w:rsidRDefault="00C84B1F" w:rsidP="00C84B1F">
            <w:pPr>
              <w:pStyle w:val="TAC"/>
              <w:rPr>
                <w:rFonts w:cs="Arial"/>
                <w:kern w:val="24"/>
                <w:szCs w:val="18"/>
              </w:rPr>
            </w:pPr>
            <w:r w:rsidRPr="00F6725D">
              <w:rPr>
                <w:rFonts w:cs="Arial"/>
                <w:kern w:val="24"/>
                <w:szCs w:val="18"/>
              </w:rPr>
              <w:t>14</w:t>
            </w:r>
          </w:p>
        </w:tc>
        <w:tc>
          <w:tcPr>
            <w:tcW w:w="1440" w:type="dxa"/>
            <w:tcBorders>
              <w:left w:val="double" w:sz="4" w:space="0" w:color="auto"/>
            </w:tcBorders>
            <w:vAlign w:val="center"/>
          </w:tcPr>
          <w:p w14:paraId="4FE22C97" w14:textId="77777777" w:rsidR="00C84B1F" w:rsidRPr="007B4D37" w:rsidRDefault="00C84B1F" w:rsidP="00C84B1F">
            <w:pPr>
              <w:pStyle w:val="TAC"/>
              <w:rPr>
                <w:rFonts w:cs="Arial"/>
                <w:kern w:val="24"/>
                <w:szCs w:val="18"/>
              </w:rPr>
            </w:pPr>
            <w:r>
              <w:rPr>
                <w:noProof/>
                <w:position w:val="-10"/>
                <w:lang w:val="en-US"/>
              </w:rPr>
              <w:drawing>
                <wp:inline distT="0" distB="0" distL="0" distR="0" wp14:anchorId="6930B399" wp14:editId="0C66D744">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32D58C6D" w14:textId="77777777" w:rsidR="00C84B1F" w:rsidRPr="00F6725D" w:rsidRDefault="00C84B1F" w:rsidP="00C84B1F">
            <w:pPr>
              <w:pStyle w:val="TAC"/>
              <w:rPr>
                <w:rFonts w:cs="Arial"/>
                <w:kern w:val="24"/>
                <w:szCs w:val="18"/>
              </w:rPr>
            </w:pPr>
            <w:r w:rsidRPr="00F6725D">
              <w:rPr>
                <w:rFonts w:cs="Arial"/>
                <w:kern w:val="24"/>
                <w:szCs w:val="18"/>
                <w:lang w:eastAsia="zh-CN"/>
              </w:rPr>
              <w:t>{0, 3, 6, 9}</w:t>
            </w:r>
          </w:p>
        </w:tc>
      </w:tr>
    </w:tbl>
    <w:p w14:paraId="50149538" w14:textId="77777777" w:rsidR="00C84B1F" w:rsidRDefault="00C84B1F" w:rsidP="0009732E"/>
    <w:p w14:paraId="40AD7450" w14:textId="77777777" w:rsidR="00B97A67" w:rsidRPr="00B916EC" w:rsidRDefault="005A44EF" w:rsidP="005C53A2">
      <w:pPr>
        <w:rPr>
          <w:lang w:val="en-US"/>
        </w:rPr>
      </w:pPr>
      <w:r>
        <w:t>If</w:t>
      </w:r>
      <w:r w:rsidRPr="00000A61">
        <w:t xml:space="preserve"> </w:t>
      </w:r>
      <w:r>
        <w:rPr>
          <w:lang w:val="en-US"/>
        </w:rPr>
        <w:t xml:space="preserve">a UE has dedicated </w:t>
      </w:r>
      <w:r>
        <w:t>PUCCH resource configuration</w:t>
      </w:r>
      <w:r>
        <w:rPr>
          <w:lang w:val="en-US"/>
        </w:rPr>
        <w:t>, the</w:t>
      </w:r>
      <w:r w:rsidR="00DD4DF7" w:rsidRPr="00B916EC">
        <w:t xml:space="preserve"> </w:t>
      </w:r>
      <w:r w:rsidR="00B97A67" w:rsidRPr="00B916EC">
        <w:rPr>
          <w:lang w:val="en-US"/>
        </w:rPr>
        <w:t xml:space="preserve">UE is </w:t>
      </w:r>
      <w:r w:rsidR="00CC18AF">
        <w:rPr>
          <w:lang w:val="en-US"/>
        </w:rPr>
        <w:t>provided</w:t>
      </w:r>
      <w:r w:rsidR="00CC18AF" w:rsidRPr="00B916EC">
        <w:rPr>
          <w:lang w:val="en-US"/>
        </w:rPr>
        <w:t xml:space="preserve"> </w:t>
      </w:r>
      <w:r w:rsidR="00B97A67" w:rsidRPr="00B916EC">
        <w:rPr>
          <w:lang w:val="en-US"/>
        </w:rPr>
        <w:t xml:space="preserve">by higher layers with one or more </w:t>
      </w:r>
      <w:r w:rsidR="00C84B1F">
        <w:rPr>
          <w:lang w:val="en-US"/>
        </w:rPr>
        <w:t>PUCCH resources.</w:t>
      </w:r>
    </w:p>
    <w:p w14:paraId="5953FB46" w14:textId="77777777" w:rsidR="00B97A67" w:rsidRPr="00B916EC" w:rsidRDefault="00B97A67" w:rsidP="005C53A2">
      <w:pPr>
        <w:rPr>
          <w:lang w:val="en-US"/>
        </w:rPr>
      </w:pPr>
      <w:r w:rsidRPr="00B916EC">
        <w:rPr>
          <w:lang w:val="en-US"/>
        </w:rPr>
        <w:t>A PUCCH resource includes the following</w:t>
      </w:r>
      <w:r w:rsidR="005A44EF">
        <w:rPr>
          <w:lang w:val="en-US"/>
        </w:rPr>
        <w:t xml:space="preserve"> parameters</w:t>
      </w:r>
      <w:r w:rsidRPr="00B916EC">
        <w:rPr>
          <w:lang w:val="en-US"/>
        </w:rPr>
        <w:t>:</w:t>
      </w:r>
    </w:p>
    <w:p w14:paraId="05DBA0F2" w14:textId="77777777" w:rsidR="00C84B1F" w:rsidRPr="000C17A6" w:rsidRDefault="00C84B1F" w:rsidP="00C84B1F">
      <w:pPr>
        <w:pStyle w:val="B1"/>
        <w:rPr>
          <w:lang w:val="en-US"/>
        </w:rPr>
      </w:pPr>
      <w:r>
        <w:t>-</w:t>
      </w:r>
      <w:r>
        <w:tab/>
        <w:t>a PUCCH resource index</w:t>
      </w:r>
      <w:r w:rsidRPr="00B916EC">
        <w:t xml:space="preserve"> </w:t>
      </w:r>
      <w:r>
        <w:rPr>
          <w:lang w:val="en-US"/>
        </w:rPr>
        <w:t xml:space="preserve">provided by </w:t>
      </w:r>
      <w:r w:rsidRPr="00176E1B">
        <w:rPr>
          <w:i/>
        </w:rPr>
        <w:t>pucch-ResourceId</w:t>
      </w:r>
    </w:p>
    <w:p w14:paraId="55BA28B2" w14:textId="77777777" w:rsidR="00C84B1F" w:rsidRPr="00B916EC" w:rsidRDefault="00C84B1F" w:rsidP="00C979C2">
      <w:pPr>
        <w:pStyle w:val="B1"/>
      </w:pPr>
      <w:r>
        <w:t>-</w:t>
      </w:r>
      <w:r>
        <w:tab/>
      </w:r>
      <w:r w:rsidRPr="00B916EC">
        <w:t xml:space="preserve">an index of the first PRB prior to frequency hopping or for no frequency hopping by </w:t>
      </w:r>
      <w:r w:rsidRPr="00B916EC">
        <w:rPr>
          <w:i/>
        </w:rPr>
        <w:t>startingPRB</w:t>
      </w:r>
    </w:p>
    <w:p w14:paraId="61B82B20" w14:textId="77777777" w:rsidR="00C84B1F" w:rsidRPr="00B916EC" w:rsidRDefault="00C84B1F" w:rsidP="00950B98">
      <w:pPr>
        <w:pStyle w:val="B1"/>
      </w:pPr>
      <w:r>
        <w:t>-</w:t>
      </w:r>
      <w:r>
        <w:tab/>
      </w:r>
      <w:r w:rsidRPr="00B916EC">
        <w:t xml:space="preserve">an index of the first PRB after frequency hopping by </w:t>
      </w:r>
      <w:r w:rsidRPr="000C17A6">
        <w:rPr>
          <w:i/>
        </w:rPr>
        <w:t>secondHopPRB</w:t>
      </w:r>
      <w:r w:rsidRPr="00B916EC">
        <w:t>;</w:t>
      </w:r>
    </w:p>
    <w:p w14:paraId="715B4B21" w14:textId="77777777" w:rsidR="00C84B1F" w:rsidRDefault="00C84B1F" w:rsidP="00BC6BD6">
      <w:pPr>
        <w:pStyle w:val="B1"/>
        <w:rPr>
          <w:i/>
        </w:rPr>
      </w:pPr>
      <w:r>
        <w:t>-</w:t>
      </w:r>
      <w:r>
        <w:tab/>
      </w:r>
      <w:r>
        <w:rPr>
          <w:lang w:val="en-US"/>
        </w:rPr>
        <w:t xml:space="preserve">an indication for intra-slot </w:t>
      </w:r>
      <w:r w:rsidRPr="00B916EC">
        <w:t>frequency hopping</w:t>
      </w:r>
      <w:r>
        <w:rPr>
          <w:lang w:val="en-US"/>
        </w:rPr>
        <w:t xml:space="preserve"> </w:t>
      </w:r>
      <w:r w:rsidRPr="00B916EC">
        <w:t xml:space="preserve">by </w:t>
      </w:r>
      <w:r w:rsidRPr="000C17A6">
        <w:rPr>
          <w:i/>
        </w:rPr>
        <w:t>intraSlotFrequencyHopping</w:t>
      </w:r>
    </w:p>
    <w:p w14:paraId="565E2F64" w14:textId="77777777" w:rsidR="00C84B1F" w:rsidRDefault="00C84B1F" w:rsidP="003E4D5E">
      <w:pPr>
        <w:pStyle w:val="B1"/>
        <w:rPr>
          <w:lang w:val="en-US"/>
        </w:rPr>
      </w:pPr>
      <w:r>
        <w:t>-</w:t>
      </w:r>
      <w:r>
        <w:tab/>
        <w:t>a</w:t>
      </w:r>
      <w:r>
        <w:rPr>
          <w:lang w:val="en-US"/>
        </w:rPr>
        <w:t xml:space="preserve"> configuration for a</w:t>
      </w:r>
      <w:r>
        <w:t xml:space="preserve"> PUCCH </w:t>
      </w:r>
      <w:r>
        <w:rPr>
          <w:lang w:val="en-US"/>
        </w:rPr>
        <w:t>format</w:t>
      </w:r>
      <w:r>
        <w:t xml:space="preserve">, from </w:t>
      </w:r>
      <w:r>
        <w:rPr>
          <w:lang w:val="en-US"/>
        </w:rPr>
        <w:t>PUCCH format 0 through PUCCH format 4,</w:t>
      </w:r>
      <w:r w:rsidRPr="00B916EC">
        <w:t xml:space="preserve"> </w:t>
      </w:r>
      <w:r>
        <w:rPr>
          <w:lang w:val="en-US"/>
        </w:rPr>
        <w:t xml:space="preserve">provided by </w:t>
      </w:r>
      <w:r>
        <w:rPr>
          <w:i/>
          <w:lang w:val="en-US"/>
        </w:rPr>
        <w:t>format</w:t>
      </w:r>
    </w:p>
    <w:p w14:paraId="764CF9A6"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w:t>
      </w:r>
      <w:r w:rsidR="003915B7">
        <w:rPr>
          <w:lang w:val="en-US"/>
        </w:rPr>
        <w:t xml:space="preserve"> </w:t>
      </w:r>
    </w:p>
    <w:p w14:paraId="02124BD8" w14:textId="77777777" w:rsidR="00C84B1F" w:rsidRPr="00FD43DF" w:rsidRDefault="00C84B1F" w:rsidP="001322F1">
      <w:pPr>
        <w:rPr>
          <w:lang w:val="en-US"/>
        </w:rPr>
      </w:pPr>
      <w:r>
        <w:rPr>
          <w:lang w:val="en-US"/>
        </w:rPr>
        <w:lastRenderedPageBreak/>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r w:rsidRPr="00FD43DF">
        <w:rPr>
          <w:i/>
        </w:rPr>
        <w:t>initialCyclicShift</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 first symbol for the PUCCH transmission provided by </w:t>
      </w:r>
      <w:r w:rsidRPr="00FD43DF">
        <w:rPr>
          <w:i/>
        </w:rPr>
        <w:t>startingSymbolIndex</w:t>
      </w:r>
      <w:r>
        <w:rPr>
          <w:lang w:val="en-US"/>
        </w:rPr>
        <w:t xml:space="preserve">, and </w:t>
      </w:r>
      <w:r>
        <w:t>an index for</w:t>
      </w:r>
      <w:r w:rsidRPr="00B916EC">
        <w:t xml:space="preserve"> an orthogonal cover code</w:t>
      </w:r>
      <w:r>
        <w:rPr>
          <w:lang w:val="en-US"/>
        </w:rPr>
        <w:t xml:space="preserve"> by </w:t>
      </w:r>
      <w:r w:rsidRPr="00FD43DF">
        <w:rPr>
          <w:i/>
        </w:rPr>
        <w:t>timeDomainOCC</w:t>
      </w:r>
      <w:r>
        <w:rPr>
          <w:lang w:val="en-US"/>
        </w:rPr>
        <w:t>.</w:t>
      </w:r>
    </w:p>
    <w:p w14:paraId="12F45EBC" w14:textId="77777777" w:rsidR="00C84B1F"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2</w:t>
      </w:r>
      <w:r>
        <w:rPr>
          <w:lang w:val="en-US"/>
        </w:rPr>
        <w:t xml:space="preserve"> or </w:t>
      </w:r>
      <w:r w:rsidRPr="00431273">
        <w:rPr>
          <w:i/>
          <w:lang w:val="en-US"/>
        </w:rPr>
        <w:t>PUCCH-format</w:t>
      </w:r>
      <w:r>
        <w:rPr>
          <w:i/>
          <w:lang w:val="en-US"/>
        </w:rPr>
        <w:t>3</w:t>
      </w:r>
      <w:r w:rsidRPr="00282E9F">
        <w:rPr>
          <w:lang w:val="en-US"/>
        </w:rPr>
        <w:t>,</w:t>
      </w:r>
      <w:r>
        <w:rPr>
          <w:i/>
          <w:lang w:val="en-US"/>
        </w:rPr>
        <w:t xml:space="preserve"> </w:t>
      </w:r>
      <w:r>
        <w:rPr>
          <w:lang w:val="en-US"/>
        </w:rPr>
        <w:t xml:space="preserve">the PUCCH format configured for a PUCCH resource is PUCCH format 2 or PUCCH format 3, respectively, where the PUCCH resource also includes a number of PRBs provided by </w:t>
      </w:r>
      <w:r w:rsidRPr="00FD43DF">
        <w:rPr>
          <w:i/>
        </w:rPr>
        <w:t>nrofPRBs</w:t>
      </w:r>
      <w:r>
        <w:rPr>
          <w:lang w:val="en-US"/>
        </w:rPr>
        <w:t xml:space="preserve">, </w:t>
      </w:r>
      <w:r w:rsidRPr="00B916EC">
        <w:t xml:space="preserve">a number of symbols </w:t>
      </w:r>
      <w:r>
        <w:rPr>
          <w:lang w:val="en-US"/>
        </w:rPr>
        <w:t xml:space="preserve">for a PUCCH transmission provided by </w:t>
      </w:r>
      <w:r w:rsidRPr="009A765A">
        <w:rPr>
          <w:i/>
        </w:rPr>
        <w:t>nrofSymbols</w:t>
      </w:r>
      <w:r>
        <w:rPr>
          <w:lang w:val="en-US"/>
        </w:rPr>
        <w:t xml:space="preserve">, and a first symbol for the PUCCH transmission provided by </w:t>
      </w:r>
      <w:r w:rsidRPr="00FD43DF">
        <w:rPr>
          <w:i/>
        </w:rPr>
        <w:t>startingSymbolIndex</w:t>
      </w:r>
      <w:r>
        <w:rPr>
          <w:lang w:val="en-US"/>
        </w:rPr>
        <w:t>.</w:t>
      </w:r>
    </w:p>
    <w:p w14:paraId="43E30DCB" w14:textId="77777777" w:rsidR="00C84B1F" w:rsidRPr="00176E1B" w:rsidRDefault="00C84B1F" w:rsidP="001322F1">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r w:rsidRPr="009A765A">
        <w:rPr>
          <w:i/>
        </w:rPr>
        <w:t>nrofSymbols</w:t>
      </w:r>
      <w:r>
        <w:rPr>
          <w:lang w:val="en-US"/>
        </w:rPr>
        <w:t xml:space="preserve">, </w:t>
      </w:r>
      <w:r w:rsidRPr="00B916EC">
        <w:t xml:space="preserve">a </w:t>
      </w:r>
      <w:r>
        <w:rPr>
          <w:lang w:val="en-US"/>
        </w:rPr>
        <w:t>length for an</w:t>
      </w:r>
      <w:r w:rsidRPr="00B916EC">
        <w:t xml:space="preserve"> orthogonal cover code </w:t>
      </w:r>
      <w:r>
        <w:rPr>
          <w:lang w:val="en-US"/>
        </w:rPr>
        <w:t xml:space="preserve">by </w:t>
      </w:r>
      <w:r w:rsidRPr="003C70AC">
        <w:rPr>
          <w:i/>
        </w:rPr>
        <w:t>occ-Length</w:t>
      </w:r>
      <w:r>
        <w:rPr>
          <w:lang w:val="en-US"/>
        </w:rPr>
        <w:t xml:space="preserve">, </w:t>
      </w:r>
      <w:r>
        <w:t>an index for</w:t>
      </w:r>
      <w:r w:rsidRPr="00B916EC">
        <w:t xml:space="preserve"> an orthogonal cover code</w:t>
      </w:r>
      <w:r>
        <w:rPr>
          <w:lang w:val="en-US"/>
        </w:rPr>
        <w:t xml:space="preserve"> by </w:t>
      </w:r>
      <w:r>
        <w:rPr>
          <w:i/>
        </w:rPr>
        <w:t>occ-Index</w:t>
      </w:r>
      <w:r>
        <w:rPr>
          <w:lang w:val="en-US"/>
        </w:rPr>
        <w:t xml:space="preserve">, and a first symbol for the PUCCH transmission provided by </w:t>
      </w:r>
      <w:r w:rsidRPr="00FD43DF">
        <w:rPr>
          <w:i/>
        </w:rPr>
        <w:t>startingSymbolIndex</w:t>
      </w:r>
      <w:r>
        <w:rPr>
          <w:lang w:val="en-US"/>
        </w:rPr>
        <w:t>.</w:t>
      </w:r>
    </w:p>
    <w:p w14:paraId="7837B50B" w14:textId="77777777" w:rsidR="005D18AD" w:rsidRPr="00EE027F" w:rsidRDefault="005D18AD" w:rsidP="005D18AD">
      <w:r w:rsidRPr="00EE027F">
        <w:t xml:space="preserve">A UE can be configured up to four sets of PUCCH resources. A PUCCH resource set is provided by </w:t>
      </w:r>
      <w:r w:rsidRPr="00EE027F">
        <w:rPr>
          <w:i/>
        </w:rPr>
        <w:t>PUCCH-ResourceSet</w:t>
      </w:r>
      <w:r w:rsidRPr="00EE027F">
        <w:t xml:space="preserve"> and is associated with a PUCCH resource set index provided by </w:t>
      </w:r>
      <w:r w:rsidRPr="00EE027F">
        <w:rPr>
          <w:i/>
        </w:rPr>
        <w:t>pucch-ResourceSetId</w:t>
      </w:r>
      <w:r w:rsidRPr="00EE027F">
        <w:t xml:space="preserve">, with a set of PUCCH resource indexes provided by </w:t>
      </w:r>
      <w:del w:id="707" w:author="Aris Papasakellariou" w:date="2019-10-24T19:03:00Z">
        <w:r w:rsidRPr="00EE027F" w:rsidDel="005D18AD">
          <w:delText xml:space="preserve">  </w:delText>
        </w:r>
      </w:del>
      <w:r w:rsidRPr="00EE027F">
        <w:rPr>
          <w:i/>
        </w:rPr>
        <w:t>resourceList</w:t>
      </w:r>
      <w:r w:rsidRPr="00EE027F">
        <w:t xml:space="preserve"> that provides a set of </w:t>
      </w:r>
      <w:r w:rsidRPr="00EE027F">
        <w:rPr>
          <w:i/>
        </w:rPr>
        <w:t>pucch-ResourceId</w:t>
      </w:r>
      <w:r w:rsidRPr="00EE027F">
        <w:t xml:space="preserve"> used in the PUCCH resource set, and with a maximum number of UCI information bits the UE can transmit using a PUCCH resource in the PUCCH resource set provided by </w:t>
      </w:r>
      <w:r w:rsidRPr="00EE027F">
        <w:rPr>
          <w:i/>
        </w:rPr>
        <w:t>maxPayloadMinus1</w:t>
      </w:r>
      <w:r w:rsidRPr="00EE027F">
        <w:t xml:space="preserve">. For the first PUCCH resource set, the maximum number of UCI information bits is 2. A maximum number of PUCCH resource indexes for a set of PUCCH resources is provided by </w:t>
      </w:r>
      <w:r w:rsidRPr="00EE027F">
        <w:rPr>
          <w:i/>
        </w:rPr>
        <w:t>maxNrofPUCCH-ResourcesPerSet</w:t>
      </w:r>
      <w:r w:rsidRPr="00EE027F">
        <w:t xml:space="preserve">. The maximum number of PUCCH resources in the first PUCCH resource set is 32 and the maximum number of PUCCH resources in the other PUCCH resource sets is 8. </w:t>
      </w:r>
    </w:p>
    <w:p w14:paraId="05F1FDF0" w14:textId="77777777" w:rsidR="00D855F9" w:rsidRPr="00B916EC" w:rsidRDefault="00495702" w:rsidP="00DE245D">
      <w:r w:rsidRPr="00B916EC">
        <w:t xml:space="preserve">If the UE transmits </w:t>
      </w:r>
      <w:r w:rsidR="00906C6C" w:rsidRPr="00AA3CAF">
        <w:rPr>
          <w:position w:val="-10"/>
        </w:rPr>
        <w:object w:dxaOrig="420" w:dyaOrig="340" w14:anchorId="605D07A5">
          <v:shape id="_x0000_i1463" type="#_x0000_t75" style="width:19.5pt;height:16.5pt" o:ole="">
            <v:imagedata r:id="rId717" o:title=""/>
          </v:shape>
          <o:OLEObject Type="Embed" ProgID="Equation.3" ShapeID="_x0000_i1463" DrawAspect="Content" ObjectID="_1635021255" r:id="rId718"/>
        </w:object>
      </w:r>
      <w:r w:rsidRPr="00B916EC">
        <w:t xml:space="preserve"> UCI</w:t>
      </w:r>
      <w:r w:rsidR="00C84B1F" w:rsidRPr="00C84B1F">
        <w:t xml:space="preserve"> </w:t>
      </w:r>
      <w:r w:rsidR="00C84B1F">
        <w:t>information</w:t>
      </w:r>
      <w:r w:rsidRPr="00B916EC">
        <w:t xml:space="preserve"> bits,</w:t>
      </w:r>
      <w:r w:rsidR="00C84B1F" w:rsidRPr="00C84B1F">
        <w:t xml:space="preserve"> </w:t>
      </w:r>
      <w:r w:rsidR="00C84B1F">
        <w:t>that include HARQ-ACK information bits,</w:t>
      </w:r>
      <w:r w:rsidR="003915B7">
        <w:t xml:space="preserve"> </w:t>
      </w:r>
      <w:r w:rsidRPr="00B916EC">
        <w:t xml:space="preserve">the UE determines a PUCCH resource </w:t>
      </w:r>
      <w:r w:rsidR="00A06084" w:rsidRPr="00B916EC">
        <w:t>set to be</w:t>
      </w:r>
      <w:r w:rsidRPr="00B916EC">
        <w:t xml:space="preserve"> </w:t>
      </w:r>
    </w:p>
    <w:p w14:paraId="2FA78AAC" w14:textId="77777777" w:rsidR="00D855F9" w:rsidRPr="00B916EC" w:rsidRDefault="00611EFE" w:rsidP="00611EFE">
      <w:pPr>
        <w:pStyle w:val="B1"/>
      </w:pPr>
      <w:r>
        <w:rPr>
          <w:lang w:val="en-US"/>
        </w:rPr>
        <w:t>-</w:t>
      </w:r>
      <w:r>
        <w:rPr>
          <w:lang w:val="en-US"/>
        </w:rPr>
        <w:tab/>
      </w:r>
      <w:proofErr w:type="gramStart"/>
      <w:r w:rsidR="00C75D8C" w:rsidRPr="00B916EC">
        <w:rPr>
          <w:lang w:val="en-US"/>
        </w:rPr>
        <w:t>a</w:t>
      </w:r>
      <w:proofErr w:type="gramEnd"/>
      <w:r w:rsidR="00D855F9" w:rsidRPr="00B916EC">
        <w:rPr>
          <w:lang w:val="en-US"/>
        </w:rPr>
        <w:t xml:space="preserve"> </w:t>
      </w:r>
      <w:r w:rsidR="00CD4C51" w:rsidRPr="00B916EC">
        <w:t>first set of PUCCH resource</w:t>
      </w:r>
      <w:r w:rsidR="00771F04" w:rsidRPr="00B916EC">
        <w:rPr>
          <w:lang w:val="en-US"/>
        </w:rPr>
        <w:t>s</w:t>
      </w:r>
      <w:r w:rsidR="00495702" w:rsidRPr="00B916EC">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0</w:t>
      </w:r>
      <w:r w:rsidR="00C84B1F" w:rsidRPr="00FD02B6">
        <w:rPr>
          <w:lang w:val="en-US"/>
        </w:rPr>
        <w:t xml:space="preserve"> </w:t>
      </w:r>
      <w:r w:rsidR="00C84B1F" w:rsidRPr="00B916EC">
        <w:t xml:space="preserve">if </w:t>
      </w:r>
      <w:r w:rsidR="00906C6C" w:rsidRPr="00B916EC">
        <w:rPr>
          <w:rFonts w:eastAsia="SimSun" w:cs="Arial"/>
          <w:position w:val="-10"/>
          <w:lang w:eastAsia="zh-CN"/>
        </w:rPr>
        <w:object w:dxaOrig="760" w:dyaOrig="340" w14:anchorId="6BFB2AC4">
          <v:shape id="_x0000_i1464" type="#_x0000_t75" style="width:44.1pt;height:18.6pt" o:ole="">
            <v:imagedata r:id="rId719" o:title=""/>
          </v:shape>
          <o:OLEObject Type="Embed" ProgID="Equation.3" ShapeID="_x0000_i1464" DrawAspect="Content" ObjectID="_1635021256" r:id="rId720"/>
        </w:object>
      </w:r>
      <w:r w:rsidR="00C84B1F">
        <w:rPr>
          <w:rFonts w:eastAsia="SimSun" w:cs="Arial"/>
          <w:lang w:val="en-US" w:eastAsia="zh-CN"/>
        </w:rPr>
        <w:t xml:space="preserve"> including 1 or 2 HARQ-ACK information bits and a positive or negative SR on one SR transmission occasion if transmission of HARQ-ACK information and SR occurs simultaneously</w:t>
      </w:r>
      <w:r w:rsidR="00D855F9" w:rsidRPr="00B916EC">
        <w:rPr>
          <w:rFonts w:eastAsia="SimSun" w:cs="Arial"/>
          <w:lang w:val="en-US" w:eastAsia="zh-CN"/>
        </w:rPr>
        <w:t>, or</w:t>
      </w:r>
    </w:p>
    <w:p w14:paraId="497FC1F3" w14:textId="77777777" w:rsidR="00D855F9" w:rsidRPr="00B916EC" w:rsidRDefault="00611EFE" w:rsidP="00611EFE">
      <w:pPr>
        <w:pStyle w:val="B1"/>
      </w:pPr>
      <w:r>
        <w:rPr>
          <w:lang w:val="en-US"/>
        </w:rPr>
        <w:t>-</w:t>
      </w:r>
      <w:r>
        <w:rPr>
          <w:lang w:val="en-US"/>
        </w:rPr>
        <w:tab/>
      </w:r>
      <w:proofErr w:type="gramStart"/>
      <w:r w:rsidR="00C75D8C" w:rsidRPr="00B916EC">
        <w:rPr>
          <w:lang w:val="en-US"/>
        </w:rPr>
        <w:t>a</w:t>
      </w:r>
      <w:proofErr w:type="gramEnd"/>
      <w:r w:rsidR="00D855F9" w:rsidRPr="00B916EC">
        <w:rPr>
          <w:lang w:val="en-US"/>
        </w:rPr>
        <w:t xml:space="preserve"> second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1</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200" w:dyaOrig="340" w14:anchorId="1DA49BA3">
          <v:shape id="_x0000_i1465" type="#_x0000_t75" style="width:57.9pt;height:18.6pt" o:ole="">
            <v:imagedata r:id="rId721" o:title=""/>
          </v:shape>
          <o:OLEObject Type="Embed" ProgID="Equation.3" ShapeID="_x0000_i1465" DrawAspect="Content" ObjectID="_1635021257" r:id="rId722"/>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20" w:dyaOrig="340" w14:anchorId="4EF38E8F">
          <v:shape id="_x0000_i1466" type="#_x0000_t75" style="width:15.9pt;height:18.6pt" o:ole="">
            <v:imagedata r:id="rId723" o:title=""/>
          </v:shape>
          <o:OLEObject Type="Embed" ProgID="Equation.3" ShapeID="_x0000_i1466" DrawAspect="Content" ObjectID="_1635021258" r:id="rId724"/>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1</w:t>
      </w:r>
      <w:r w:rsidR="001D0CF9">
        <w:rPr>
          <w:lang w:val="en-US"/>
        </w:rPr>
        <w:t xml:space="preserve">; otherwise </w:t>
      </w:r>
      <w:r w:rsidR="001D0CF9" w:rsidRPr="00127ADA">
        <w:rPr>
          <w:rFonts w:eastAsia="SimSun" w:cs="Arial"/>
          <w:position w:val="-10"/>
          <w:lang w:eastAsia="zh-CN"/>
        </w:rPr>
        <w:object w:dxaOrig="320" w:dyaOrig="340" w14:anchorId="70B0F5B0">
          <v:shape id="_x0000_i1467" type="#_x0000_t75" style="width:15.9pt;height:18.6pt" o:ole="">
            <v:imagedata r:id="rId723" o:title=""/>
          </v:shape>
          <o:OLEObject Type="Embed" ProgID="Equation.3" ShapeID="_x0000_i1467" DrawAspect="Content" ObjectID="_1635021259" r:id="rId725"/>
        </w:object>
      </w:r>
      <w:r w:rsidR="001D0CF9" w:rsidRPr="00995A73">
        <w:rPr>
          <w:rFonts w:eastAsia="SimSun" w:cs="Arial"/>
          <w:lang w:val="en-US" w:eastAsia="zh-CN"/>
        </w:rPr>
        <w:t>i</w:t>
      </w:r>
      <w:r w:rsidR="001D0CF9">
        <w:rPr>
          <w:rFonts w:eastAsia="SimSun" w:cs="Arial"/>
          <w:lang w:val="en-US" w:eastAsia="zh-CN"/>
        </w:rPr>
        <w:t>s equal to 1706</w:t>
      </w:r>
      <w:r w:rsidR="00D855F9" w:rsidRPr="00B916EC">
        <w:rPr>
          <w:rFonts w:eastAsia="SimSun" w:cs="Arial"/>
          <w:lang w:val="en-US" w:eastAsia="zh-CN"/>
        </w:rPr>
        <w:t>, or</w:t>
      </w:r>
    </w:p>
    <w:p w14:paraId="45405C79" w14:textId="77777777" w:rsidR="00D855F9" w:rsidRPr="00B916EC" w:rsidRDefault="00611EFE" w:rsidP="00611EFE">
      <w:pPr>
        <w:pStyle w:val="B1"/>
      </w:pPr>
      <w:r>
        <w:rPr>
          <w:lang w:val="en-US"/>
        </w:rPr>
        <w:t>-</w:t>
      </w:r>
      <w:r>
        <w:rPr>
          <w:lang w:val="en-US"/>
        </w:rPr>
        <w:tab/>
      </w:r>
      <w:proofErr w:type="gramStart"/>
      <w:r w:rsidR="00C75D8C" w:rsidRPr="00B916EC">
        <w:rPr>
          <w:lang w:val="en-US"/>
        </w:rPr>
        <w:t>a</w:t>
      </w:r>
      <w:proofErr w:type="gramEnd"/>
      <w:r w:rsidR="00C75D8C" w:rsidRPr="00B916EC">
        <w:rPr>
          <w:lang w:val="en-US"/>
        </w:rPr>
        <w:t xml:space="preserve"> third</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2</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340" w:dyaOrig="340" w14:anchorId="4FCE56CD">
          <v:shape id="_x0000_i1468" type="#_x0000_t75" style="width:1in;height:18.6pt" o:ole="">
            <v:imagedata r:id="rId726" o:title=""/>
          </v:shape>
          <o:OLEObject Type="Embed" ProgID="Equation.3" ShapeID="_x0000_i1468" DrawAspect="Content" ObjectID="_1635021260" r:id="rId727"/>
        </w:object>
      </w:r>
      <w:r w:rsidR="00C84B1F" w:rsidRPr="00B916EC">
        <w:rPr>
          <w:rFonts w:eastAsia="SimSun" w:cs="Arial"/>
          <w:lang w:val="en-US" w:eastAsia="zh-CN"/>
        </w:rPr>
        <w:t xml:space="preserve"> where </w:t>
      </w:r>
      <w:r w:rsidR="00906C6C" w:rsidRPr="00B916EC">
        <w:rPr>
          <w:rFonts w:eastAsia="SimSun" w:cs="Arial"/>
          <w:position w:val="-10"/>
          <w:lang w:eastAsia="zh-CN"/>
        </w:rPr>
        <w:object w:dxaOrig="300" w:dyaOrig="340" w14:anchorId="39E4C5AC">
          <v:shape id="_x0000_i1469" type="#_x0000_t75" style="width:16.5pt;height:18.6pt" o:ole="">
            <v:imagedata r:id="rId728" o:title=""/>
          </v:shape>
          <o:OLEObject Type="Embed" ProgID="Equation.3" ShapeID="_x0000_i1469" DrawAspect="Content" ObjectID="_1635021261" r:id="rId729"/>
        </w:object>
      </w:r>
      <w:r w:rsidR="00C84B1F" w:rsidRPr="00B916EC">
        <w:rPr>
          <w:rFonts w:eastAsia="SimSun" w:cs="Arial"/>
          <w:lang w:val="en-US" w:eastAsia="zh-CN"/>
        </w:rPr>
        <w:t xml:space="preserve"> is </w:t>
      </w:r>
      <w:r w:rsidR="001D0CF9">
        <w:rPr>
          <w:rFonts w:eastAsia="SimSun" w:cs="Arial"/>
          <w:lang w:val="en-US" w:eastAsia="zh-CN"/>
        </w:rPr>
        <w:t xml:space="preserve">equal to </w:t>
      </w:r>
      <w:r w:rsidR="001D0CF9" w:rsidRPr="00127ADA">
        <w:rPr>
          <w:i/>
        </w:rPr>
        <w:t>maxPayloadMinus1</w:t>
      </w:r>
      <w:r w:rsidR="001D0CF9" w:rsidRPr="00127ADA">
        <w:rPr>
          <w:lang w:val="en-US"/>
        </w:rPr>
        <w:t xml:space="preserve"> </w:t>
      </w:r>
      <w:r w:rsidR="001D0CF9">
        <w:rPr>
          <w:lang w:val="en-US"/>
        </w:rPr>
        <w:t>if</w:t>
      </w:r>
      <w:r w:rsidR="00C84B1F" w:rsidRPr="00B916EC">
        <w:rPr>
          <w:rFonts w:eastAsia="SimSun" w:cs="Arial"/>
          <w:lang w:val="en-US" w:eastAsia="zh-CN"/>
        </w:rPr>
        <w:t xml:space="preserve"> </w:t>
      </w:r>
      <w:r w:rsidR="00C84B1F" w:rsidRPr="003E177F">
        <w:rPr>
          <w:i/>
        </w:rPr>
        <w:t>maxPayloadMinus1</w:t>
      </w:r>
      <w:r w:rsidR="00C84B1F" w:rsidRPr="00FD02B6">
        <w:rPr>
          <w:lang w:val="en-US"/>
        </w:rPr>
        <w:t xml:space="preserve"> </w:t>
      </w:r>
      <w:r w:rsidR="001D0CF9">
        <w:rPr>
          <w:lang w:val="en-US"/>
        </w:rPr>
        <w:t xml:space="preserve">is provided </w:t>
      </w:r>
      <w:r w:rsidR="00C84B1F">
        <w:rPr>
          <w:lang w:val="en-US"/>
        </w:rPr>
        <w:t xml:space="preserve">for the PUCCH resource set with </w:t>
      </w:r>
      <w:r w:rsidR="00C84B1F">
        <w:rPr>
          <w:i/>
        </w:rPr>
        <w:t>pucch</w:t>
      </w:r>
      <w:r w:rsidR="00C84B1F" w:rsidRPr="003E177F">
        <w:rPr>
          <w:i/>
        </w:rPr>
        <w:t>-</w:t>
      </w:r>
      <w:r w:rsidR="00C84B1F" w:rsidRPr="00FD02B6">
        <w:rPr>
          <w:i/>
        </w:rPr>
        <w:t xml:space="preserve">ResourceSetId </w:t>
      </w:r>
      <w:r w:rsidR="00C84B1F" w:rsidRPr="008E6A8A">
        <w:rPr>
          <w:lang w:val="en-US"/>
        </w:rPr>
        <w:t>= 2</w:t>
      </w:r>
      <w:r w:rsidR="001D0CF9">
        <w:rPr>
          <w:lang w:val="en-US"/>
        </w:rPr>
        <w:t xml:space="preserve">; otherwise </w:t>
      </w:r>
      <w:r w:rsidR="001D0CF9" w:rsidRPr="00127ADA">
        <w:rPr>
          <w:rFonts w:eastAsia="SimSun" w:cs="Arial"/>
          <w:position w:val="-10"/>
          <w:lang w:eastAsia="zh-CN"/>
        </w:rPr>
        <w:object w:dxaOrig="300" w:dyaOrig="340" w14:anchorId="1880311A">
          <v:shape id="_x0000_i1470" type="#_x0000_t75" style="width:15.9pt;height:18.6pt" o:ole="">
            <v:imagedata r:id="rId728" o:title=""/>
          </v:shape>
          <o:OLEObject Type="Embed" ProgID="Equation.3" ShapeID="_x0000_i1470" DrawAspect="Content" ObjectID="_1635021262" r:id="rId730"/>
        </w:object>
      </w:r>
      <w:r w:rsidR="001D0CF9">
        <w:rPr>
          <w:lang w:val="en-US"/>
        </w:rPr>
        <w:t>is equal to 1706</w:t>
      </w:r>
      <w:r w:rsidR="00D855F9" w:rsidRPr="00B916EC">
        <w:rPr>
          <w:rFonts w:eastAsia="SimSun" w:cs="Arial"/>
          <w:lang w:val="en-US" w:eastAsia="zh-CN"/>
        </w:rPr>
        <w:t>, or</w:t>
      </w:r>
    </w:p>
    <w:p w14:paraId="51285596" w14:textId="10BE8A91" w:rsidR="00385AE4" w:rsidRDefault="00611EFE" w:rsidP="00611EFE">
      <w:pPr>
        <w:pStyle w:val="B1"/>
      </w:pPr>
      <w:r>
        <w:rPr>
          <w:lang w:val="en-US"/>
        </w:rPr>
        <w:t>-</w:t>
      </w:r>
      <w:r>
        <w:rPr>
          <w:lang w:val="en-US"/>
        </w:rPr>
        <w:tab/>
      </w:r>
      <w:proofErr w:type="gramStart"/>
      <w:r w:rsidR="00C75D8C" w:rsidRPr="00B916EC">
        <w:rPr>
          <w:lang w:val="en-US"/>
        </w:rPr>
        <w:t>a</w:t>
      </w:r>
      <w:proofErr w:type="gramEnd"/>
      <w:r w:rsidR="00C75D8C" w:rsidRPr="00B916EC">
        <w:rPr>
          <w:lang w:val="en-US"/>
        </w:rPr>
        <w:t xml:space="preserve"> fourth</w:t>
      </w:r>
      <w:r w:rsidR="00D855F9" w:rsidRPr="00B916EC">
        <w:rPr>
          <w:lang w:val="en-US"/>
        </w:rPr>
        <w:t xml:space="preserve"> set of PUCCH resources</w:t>
      </w:r>
      <w:r w:rsidR="00C84B1F" w:rsidRPr="00C84B1F">
        <w:rPr>
          <w:lang w:val="en-US"/>
        </w:rPr>
        <w:t xml:space="preserve"> </w:t>
      </w:r>
      <w:r w:rsidR="00C84B1F">
        <w:rPr>
          <w:lang w:val="en-US"/>
        </w:rPr>
        <w:t xml:space="preserve">with </w:t>
      </w:r>
      <w:r w:rsidR="00C84B1F">
        <w:rPr>
          <w:i/>
        </w:rPr>
        <w:t>pucch</w:t>
      </w:r>
      <w:r w:rsidR="00C84B1F" w:rsidRPr="003E177F">
        <w:rPr>
          <w:i/>
        </w:rPr>
        <w:t>-</w:t>
      </w:r>
      <w:r w:rsidR="00C84B1F" w:rsidRPr="00FD02B6">
        <w:rPr>
          <w:i/>
        </w:rPr>
        <w:t xml:space="preserve">ResourceSetId </w:t>
      </w:r>
      <w:r w:rsidR="00C84B1F" w:rsidRPr="008E6A8A">
        <w:rPr>
          <w:lang w:val="en-US"/>
        </w:rPr>
        <w:t>= 3</w:t>
      </w:r>
      <w:r w:rsidR="00C84B1F" w:rsidRPr="00B916EC">
        <w:rPr>
          <w:lang w:val="en-US"/>
        </w:rPr>
        <w:t xml:space="preserve">, if </w:t>
      </w:r>
      <w:r w:rsidR="00C84B1F">
        <w:rPr>
          <w:lang w:val="en-US"/>
        </w:rPr>
        <w:t>provided by higher layers</w:t>
      </w:r>
      <w:r w:rsidR="00C84B1F" w:rsidRPr="00B916EC">
        <w:rPr>
          <w:lang w:val="en-US"/>
        </w:rPr>
        <w:t xml:space="preserve">, if </w:t>
      </w:r>
      <w:r w:rsidR="00906C6C" w:rsidRPr="00B916EC">
        <w:rPr>
          <w:rFonts w:eastAsia="SimSun" w:cs="Arial"/>
          <w:position w:val="-10"/>
          <w:lang w:eastAsia="zh-CN"/>
        </w:rPr>
        <w:object w:dxaOrig="1500" w:dyaOrig="340" w14:anchorId="08E86F37">
          <v:shape id="_x0000_i1471" type="#_x0000_t75" style="width:79.5pt;height:18.6pt" o:ole="">
            <v:imagedata r:id="rId731" o:title=""/>
          </v:shape>
          <o:OLEObject Type="Embed" ProgID="Equation.3" ShapeID="_x0000_i1471" DrawAspect="Content" ObjectID="_1635021263" r:id="rId732"/>
        </w:object>
      </w:r>
      <w:r w:rsidR="00D855F9" w:rsidRPr="00B916EC">
        <w:rPr>
          <w:rFonts w:eastAsia="SimSun" w:cs="Arial"/>
          <w:lang w:val="en-US" w:eastAsia="zh-CN"/>
        </w:rPr>
        <w:t>.</w:t>
      </w:r>
      <w:r w:rsidR="007D5A3F">
        <w:t xml:space="preserve"> </w:t>
      </w:r>
    </w:p>
    <w:p w14:paraId="698F03A1" w14:textId="481DEEAD" w:rsidR="00CF303C" w:rsidRDefault="00CF303C" w:rsidP="00CF303C">
      <w:pPr>
        <w:keepNext/>
        <w:keepLines/>
        <w:spacing w:before="180"/>
        <w:ind w:left="1134" w:hanging="1134"/>
        <w:jc w:val="center"/>
        <w:outlineLvl w:val="1"/>
        <w:rPr>
          <w:rFonts w:eastAsia="SimSun"/>
          <w:noProof/>
          <w:color w:val="FF0000"/>
          <w:sz w:val="24"/>
          <w:lang w:eastAsia="zh-CN"/>
        </w:rPr>
      </w:pPr>
      <w:bookmarkStart w:id="708" w:name="_Hlk22837749"/>
      <w:bookmarkStart w:id="709" w:name="_Ref496790351"/>
      <w:bookmarkStart w:id="710" w:name="_Ref496790353"/>
      <w:bookmarkStart w:id="711" w:name="_Ref496969655"/>
      <w:bookmarkStart w:id="712" w:name="_Ref496969658"/>
      <w:bookmarkStart w:id="713" w:name="_Ref500241945"/>
      <w:bookmarkStart w:id="714" w:name="_Toc12021478"/>
      <w:bookmarkStart w:id="715" w:name="_Toc20311590"/>
      <w:r w:rsidRPr="00EE027F">
        <w:rPr>
          <w:rFonts w:eastAsia="SimSun"/>
          <w:noProof/>
          <w:color w:val="FF0000"/>
          <w:sz w:val="24"/>
          <w:lang w:eastAsia="zh-CN"/>
        </w:rPr>
        <w:t>*** Unchanged text is omitted ***</w:t>
      </w:r>
    </w:p>
    <w:p w14:paraId="3F5A2C0E" w14:textId="77777777" w:rsidR="006E28B4" w:rsidRPr="00455BBD" w:rsidRDefault="006E28B4" w:rsidP="00CF303C">
      <w:pPr>
        <w:keepNext/>
        <w:keepLines/>
        <w:spacing w:before="180"/>
        <w:ind w:left="1134" w:hanging="1134"/>
        <w:jc w:val="center"/>
        <w:outlineLvl w:val="1"/>
        <w:rPr>
          <w:rFonts w:eastAsia="SimSun"/>
          <w:noProof/>
          <w:color w:val="FF0000"/>
          <w:sz w:val="24"/>
          <w:lang w:eastAsia="zh-CN"/>
        </w:rPr>
      </w:pPr>
    </w:p>
    <w:bookmarkEnd w:id="708"/>
    <w:p w14:paraId="1D0228ED" w14:textId="77777777" w:rsidR="00621303" w:rsidRPr="00B916EC" w:rsidRDefault="00EC68B7" w:rsidP="00A2764D">
      <w:pPr>
        <w:pStyle w:val="Heading3"/>
      </w:pPr>
      <w:r w:rsidRPr="00B916EC">
        <w:t>9.</w:t>
      </w:r>
      <w:r w:rsidR="008B1BCD" w:rsidRPr="00B916EC">
        <w:t>2.</w:t>
      </w:r>
      <w:r w:rsidR="006B73A1" w:rsidRPr="00B916EC">
        <w:t>3</w:t>
      </w:r>
      <w:r w:rsidRPr="00B916EC">
        <w:tab/>
      </w:r>
      <w:r w:rsidR="008B1BCD" w:rsidRPr="00B916EC">
        <w:t xml:space="preserve">UE procedure for reporting </w:t>
      </w:r>
      <w:r w:rsidR="00621303" w:rsidRPr="00B916EC">
        <w:t>HARQ-ACK</w:t>
      </w:r>
      <w:bookmarkEnd w:id="709"/>
      <w:bookmarkEnd w:id="710"/>
      <w:bookmarkEnd w:id="711"/>
      <w:bookmarkEnd w:id="712"/>
      <w:bookmarkEnd w:id="713"/>
      <w:bookmarkEnd w:id="714"/>
      <w:bookmarkEnd w:id="715"/>
    </w:p>
    <w:p w14:paraId="76E8C3EB" w14:textId="77777777" w:rsidR="001D40E2" w:rsidRPr="0028350D" w:rsidRDefault="001D40E2" w:rsidP="001D40E2">
      <w:r w:rsidRPr="0028350D">
        <w:t xml:space="preserve">A </w:t>
      </w:r>
      <w:r>
        <w:t>UE does not expect</w:t>
      </w:r>
      <w:r w:rsidRPr="0028350D">
        <w:t xml:space="preserve"> to transmit more than one PUCCH with HARQ-ACK</w:t>
      </w:r>
      <w:r>
        <w:t xml:space="preserve"> information in a slot</w:t>
      </w:r>
      <w:r w:rsidRPr="0028350D">
        <w:t xml:space="preserve">. </w:t>
      </w:r>
    </w:p>
    <w:p w14:paraId="58BC969F" w14:textId="23F44220" w:rsidR="00D272F5" w:rsidRPr="00EE027F" w:rsidRDefault="00D272F5" w:rsidP="00D272F5">
      <w:r w:rsidRPr="00EE027F">
        <w:t xml:space="preserve">For DCI format 1_0, the PDSCH-to-HARQ_feedback timing indicator field values map to {1, 2, 3, 4, 5, 6, 7, 8}. For </w:t>
      </w:r>
      <w:ins w:id="716" w:author="Aris Papasakellariou" w:date="2019-10-24T18:27:00Z">
        <w:r w:rsidRPr="00EE027F">
          <w:t xml:space="preserve">a DCI format, other than </w:t>
        </w:r>
      </w:ins>
      <w:r w:rsidRPr="00EE027F">
        <w:t>DCI format 1_</w:t>
      </w:r>
      <w:del w:id="717" w:author="Aris Papasakellariou" w:date="2019-10-24T18:27:00Z">
        <w:r>
          <w:delText>1, if present,</w:delText>
        </w:r>
      </w:del>
      <w:ins w:id="718" w:author="Aris Papasakellariou" w:date="2019-10-24T18:27:00Z">
        <w:r w:rsidRPr="00EE027F">
          <w:t>0, scheduling a PDSCH reception or a SPS PDSCH release,</w:t>
        </w:r>
      </w:ins>
      <w:r w:rsidRPr="00EE027F">
        <w:t xml:space="preserve"> the PDSCH-to-HARQ_feedback timing indicator field values</w:t>
      </w:r>
      <w:ins w:id="719" w:author="Aris Papasakellariou" w:date="2019-10-24T18:27:00Z">
        <w:r w:rsidRPr="00EE027F">
          <w:t>, if present,</w:t>
        </w:r>
      </w:ins>
      <w:r w:rsidRPr="00EE027F">
        <w:t xml:space="preserve"> map to values for a set of number of slots provided by </w:t>
      </w:r>
      <w:r w:rsidRPr="00EE027F">
        <w:rPr>
          <w:i/>
        </w:rPr>
        <w:t>dl-DataToUL-ACK</w:t>
      </w:r>
      <w:ins w:id="720" w:author="Aris Papasakellariou" w:date="2019-10-30T19:36:00Z">
        <w:r w:rsidR="00870605">
          <w:t>,</w:t>
        </w:r>
      </w:ins>
      <w:r w:rsidRPr="00EE027F">
        <w:t xml:space="preserve"> </w:t>
      </w:r>
      <w:ins w:id="721" w:author="Aris Papasakellariou" w:date="2019-10-30T19:36:00Z">
        <w:r w:rsidR="00870605">
          <w:t xml:space="preserve">or </w:t>
        </w:r>
        <w:r w:rsidR="00870605" w:rsidRPr="00EE027F">
          <w:rPr>
            <w:i/>
          </w:rPr>
          <w:t>dl-DataToUL-ACK</w:t>
        </w:r>
        <w:r w:rsidR="00870605" w:rsidRPr="00870605">
          <w:t xml:space="preserve"> </w:t>
        </w:r>
        <w:r w:rsidR="00870605" w:rsidRPr="00870605">
          <w:rPr>
            <w:i/>
          </w:rPr>
          <w:t>ForDCIFormat1_2</w:t>
        </w:r>
        <w:r w:rsidR="00870605" w:rsidRPr="00EE027F">
          <w:t xml:space="preserve"> </w:t>
        </w:r>
        <w:r w:rsidR="00870605">
          <w:t xml:space="preserve">for DCI format 1_2, </w:t>
        </w:r>
      </w:ins>
      <w:r w:rsidRPr="00EE027F">
        <w:t xml:space="preserve">as defined in Table 9.2.3-1. </w:t>
      </w:r>
    </w:p>
    <w:p w14:paraId="55EB3950" w14:textId="77777777" w:rsidR="00D272F5" w:rsidRPr="00EE027F" w:rsidRDefault="00D272F5" w:rsidP="00D272F5">
      <w:r w:rsidRPr="00EE027F">
        <w:lastRenderedPageBreak/>
        <w:t xml:space="preserve">For a SPS PDSCH reception ending in </w:t>
      </w:r>
      <w:proofErr w:type="gramStart"/>
      <w:r w:rsidRPr="00EE027F">
        <w:t xml:space="preserve">slot </w:t>
      </w:r>
      <w:proofErr w:type="gramEnd"/>
      <w:r w:rsidRPr="00EE027F">
        <w:rPr>
          <w:position w:val="-6"/>
        </w:rPr>
        <w:object w:dxaOrig="180" w:dyaOrig="200" w14:anchorId="2DA36DA0">
          <v:shape id="_x0000_i1472" type="#_x0000_t75" style="width:8.1pt;height:11.4pt" o:ole="">
            <v:imagedata r:id="rId733" o:title=""/>
          </v:shape>
          <o:OLEObject Type="Embed" ProgID="Equation.3" ShapeID="_x0000_i1472" DrawAspect="Content" ObjectID="_1635021264" r:id="rId734"/>
        </w:object>
      </w:r>
      <w:r w:rsidRPr="00EE027F">
        <w:t xml:space="preserve">, the UE transmits the PUCCH in slot </w:t>
      </w:r>
      <w:r w:rsidRPr="00EE027F">
        <w:rPr>
          <w:position w:val="-6"/>
        </w:rPr>
        <w:object w:dxaOrig="480" w:dyaOrig="260" w14:anchorId="71B15CDA">
          <v:shape id="_x0000_i1473" type="#_x0000_t75" style="width:21.9pt;height:14.1pt" o:ole="">
            <v:imagedata r:id="rId735" o:title=""/>
          </v:shape>
          <o:OLEObject Type="Embed" ProgID="Equation.3" ShapeID="_x0000_i1473" DrawAspect="Content" ObjectID="_1635021265" r:id="rId736"/>
        </w:object>
      </w:r>
      <w:ins w:id="722" w:author="Aris Papasakellariou" w:date="2019-10-24T18:27:00Z">
        <w:r w:rsidRPr="00EE027F">
          <w:t xml:space="preserve"> </w:t>
        </w:r>
      </w:ins>
      <w:r w:rsidRPr="00EE027F">
        <w:rPr>
          <w:rFonts w:ascii="Times" w:hAnsi="Times" w:cs="Times"/>
        </w:rPr>
        <w:t xml:space="preserve">where </w:t>
      </w:r>
      <w:r w:rsidRPr="00EE027F">
        <w:rPr>
          <w:position w:val="-6"/>
        </w:rPr>
        <w:object w:dxaOrig="180" w:dyaOrig="260" w14:anchorId="3C440D35">
          <v:shape id="_x0000_i1474" type="#_x0000_t75" style="width:10.5pt;height:14.1pt" o:ole="">
            <v:imagedata r:id="rId737" o:title=""/>
          </v:shape>
          <o:OLEObject Type="Embed" ProgID="Equation.3" ShapeID="_x0000_i1474" DrawAspect="Content" ObjectID="_1635021266" r:id="rId738"/>
        </w:object>
      </w:r>
      <w:r w:rsidRPr="00EE027F">
        <w:rPr>
          <w:rFonts w:ascii="Times" w:hAnsi="Times" w:cs="Times"/>
        </w:rPr>
        <w:t xml:space="preserve"> is provided by the PDSCH-to-HARQ</w:t>
      </w:r>
      <w:r w:rsidRPr="00EE027F">
        <w:t xml:space="preserve">_feedback </w:t>
      </w:r>
      <w:r w:rsidRPr="00EE027F">
        <w:rPr>
          <w:rFonts w:ascii="Times" w:hAnsi="Times" w:cs="Times"/>
        </w:rPr>
        <w:t>timing indicator field</w:t>
      </w:r>
      <w:del w:id="723" w:author="Aris Papasakellariou" w:date="2019-10-24T18:27:00Z">
        <w:r>
          <w:rPr>
            <w:rFonts w:ascii="Times" w:hAnsi="Times" w:cs="Times"/>
          </w:rPr>
          <w:delText xml:space="preserve"> in DCI format 1_0 or</w:delText>
        </w:r>
      </w:del>
      <w:r w:rsidRPr="00EE027F">
        <w:rPr>
          <w:rFonts w:ascii="Times" w:hAnsi="Times" w:cs="Times"/>
        </w:rPr>
        <w:t xml:space="preserve">, if present, in </w:t>
      </w:r>
      <w:ins w:id="724" w:author="Aris Papasakellariou" w:date="2019-10-24T18:27:00Z">
        <w:r w:rsidRPr="00EE027F">
          <w:rPr>
            <w:rFonts w:ascii="Times" w:hAnsi="Times" w:cs="Times"/>
          </w:rPr>
          <w:t xml:space="preserve">a </w:t>
        </w:r>
      </w:ins>
      <w:r w:rsidRPr="00EE027F">
        <w:rPr>
          <w:rFonts w:ascii="Times" w:hAnsi="Times" w:cs="Times"/>
        </w:rPr>
        <w:t>DCI format</w:t>
      </w:r>
      <w:del w:id="725" w:author="Aris Papasakellariou" w:date="2019-10-24T18:27:00Z">
        <w:r>
          <w:rPr>
            <w:rFonts w:ascii="Times" w:hAnsi="Times" w:cs="Times"/>
          </w:rPr>
          <w:delText xml:space="preserve"> 1_1</w:delText>
        </w:r>
      </w:del>
      <w:r w:rsidRPr="00EE027F">
        <w:rPr>
          <w:rFonts w:ascii="Times" w:hAnsi="Times" w:cs="Times"/>
        </w:rPr>
        <w:t xml:space="preserve"> activating the SPS PDSCH reception</w:t>
      </w:r>
      <w:r w:rsidRPr="00EE027F">
        <w:t xml:space="preserve">. </w:t>
      </w:r>
    </w:p>
    <w:p w14:paraId="3C028CF3" w14:textId="14D8D256" w:rsidR="00D272F5" w:rsidRPr="00EE027F" w:rsidRDefault="00D272F5" w:rsidP="00D272F5">
      <w:r w:rsidRPr="00EE027F">
        <w:t>If the UE detects a DCI format</w:t>
      </w:r>
      <w:del w:id="726" w:author="Aris Papasakellariou" w:date="2019-10-24T18:27:00Z">
        <w:r w:rsidRPr="00B916EC">
          <w:delText xml:space="preserve"> </w:delText>
        </w:r>
        <w:r>
          <w:delText>1_1</w:delText>
        </w:r>
      </w:del>
      <w:r w:rsidRPr="00EE027F">
        <w:t xml:space="preserve"> that does not include a PDSCH-to-HARQ_feedback timing indicator field and schedules a PDSCH reception or activates a SPS PDSCH reception ending in slot </w:t>
      </w:r>
      <w:r w:rsidRPr="00EE027F">
        <w:rPr>
          <w:position w:val="-6"/>
        </w:rPr>
        <w:object w:dxaOrig="180" w:dyaOrig="200" w14:anchorId="19BB8764">
          <v:shape id="_x0000_i1475" type="#_x0000_t75" style="width:8.1pt;height:11.4pt" o:ole="">
            <v:imagedata r:id="rId739" o:title=""/>
          </v:shape>
          <o:OLEObject Type="Embed" ProgID="Equation.3" ShapeID="_x0000_i1475" DrawAspect="Content" ObjectID="_1635021267" r:id="rId740"/>
        </w:object>
      </w:r>
      <w:r w:rsidRPr="00EE027F">
        <w:t xml:space="preserve">, the UE provides corresponding HARQ-ACK information in a PUCCH transmission within slot </w:t>
      </w:r>
      <w:r w:rsidRPr="00EE027F">
        <w:rPr>
          <w:position w:val="-6"/>
        </w:rPr>
        <w:object w:dxaOrig="480" w:dyaOrig="260" w14:anchorId="4A45D8B3">
          <v:shape id="_x0000_i1476" type="#_x0000_t75" style="width:21.9pt;height:14.1pt" o:ole="">
            <v:imagedata r:id="rId735" o:title=""/>
          </v:shape>
          <o:OLEObject Type="Embed" ProgID="Equation.3" ShapeID="_x0000_i1476" DrawAspect="Content" ObjectID="_1635021268" r:id="rId741"/>
        </w:object>
      </w:r>
      <w:r w:rsidRPr="00EE027F">
        <w:t xml:space="preserve"> where </w:t>
      </w:r>
      <w:r w:rsidRPr="00EE027F">
        <w:rPr>
          <w:position w:val="-6"/>
        </w:rPr>
        <w:object w:dxaOrig="180" w:dyaOrig="260" w14:anchorId="74972EE7">
          <v:shape id="_x0000_i1477" type="#_x0000_t75" style="width:14.1pt;height:14.1pt" o:ole="">
            <v:imagedata r:id="rId742" o:title=""/>
          </v:shape>
          <o:OLEObject Type="Embed" ProgID="Equation.3" ShapeID="_x0000_i1477" DrawAspect="Content" ObjectID="_1635021269" r:id="rId743"/>
        </w:object>
      </w:r>
      <w:r w:rsidRPr="00EE027F">
        <w:t xml:space="preserve"> is provided by </w:t>
      </w:r>
      <w:r w:rsidRPr="00EE027F">
        <w:rPr>
          <w:i/>
        </w:rPr>
        <w:t>dl-DataToUL-ACK</w:t>
      </w:r>
      <w:ins w:id="727" w:author="Aris Papasakellariou" w:date="2019-10-30T19:42:00Z">
        <w:r w:rsidR="00FE2AEC">
          <w:t xml:space="preserve">, or by </w:t>
        </w:r>
        <w:r w:rsidR="00FE2AEC" w:rsidRPr="00EE027F">
          <w:rPr>
            <w:i/>
          </w:rPr>
          <w:t>dl-DataToUL-ACK</w:t>
        </w:r>
        <w:r w:rsidR="00FE2AEC" w:rsidRPr="00870605">
          <w:t xml:space="preserve"> </w:t>
        </w:r>
        <w:r w:rsidR="00FE2AEC" w:rsidRPr="00870605">
          <w:rPr>
            <w:i/>
          </w:rPr>
          <w:t>ForDCIFormat1_2</w:t>
        </w:r>
        <w:r w:rsidR="00FE2AEC" w:rsidRPr="00EE027F">
          <w:t xml:space="preserve"> </w:t>
        </w:r>
        <w:r w:rsidR="00FE2AEC">
          <w:t>for DCI format 1_2</w:t>
        </w:r>
      </w:ins>
      <w:r w:rsidRPr="00EE027F">
        <w:t>.</w:t>
      </w:r>
    </w:p>
    <w:p w14:paraId="48E62CC7" w14:textId="138CDE5B" w:rsidR="00D272F5" w:rsidRPr="00EE027F" w:rsidRDefault="00D272F5" w:rsidP="00D272F5">
      <w:r w:rsidRPr="00EE027F">
        <w:t xml:space="preserve">With reference to slots for PUCCH transmissions, if the UE detects a DCI format </w:t>
      </w:r>
      <w:del w:id="728" w:author="Aris Papasakellariou" w:date="2019-10-24T18:27:00Z">
        <w:r w:rsidRPr="00B916EC">
          <w:delText xml:space="preserve">1_0 or a DCI format 1_1 </w:delText>
        </w:r>
      </w:del>
      <w:r w:rsidRPr="00EE027F">
        <w:t xml:space="preserve">scheduling a PDSCH reception ending in slot </w:t>
      </w:r>
      <w:r w:rsidRPr="00EE027F">
        <w:rPr>
          <w:position w:val="-6"/>
        </w:rPr>
        <w:object w:dxaOrig="180" w:dyaOrig="200" w14:anchorId="66EF58FD">
          <v:shape id="_x0000_i1478" type="#_x0000_t75" style="width:8.1pt;height:11.4pt" o:ole="">
            <v:imagedata r:id="rId739" o:title=""/>
          </v:shape>
          <o:OLEObject Type="Embed" ProgID="Equation.3" ShapeID="_x0000_i1478" DrawAspect="Content" ObjectID="_1635021270" r:id="rId744"/>
        </w:object>
      </w:r>
      <w:r w:rsidRPr="00EE027F">
        <w:t xml:space="preserve"> or if the UE detects a DCI format</w:t>
      </w:r>
      <w:del w:id="729" w:author="Aris Papasakellariou" w:date="2019-10-24T18:27:00Z">
        <w:r w:rsidRPr="00B916EC">
          <w:delText xml:space="preserve"> 1_0</w:delText>
        </w:r>
      </w:del>
      <w:r w:rsidRPr="00EE027F">
        <w:t xml:space="preserve"> indicating a SPS PDSCH release through a PDCCH reception ending in slot </w:t>
      </w:r>
      <w:r w:rsidRPr="00EE027F">
        <w:rPr>
          <w:position w:val="-6"/>
        </w:rPr>
        <w:object w:dxaOrig="180" w:dyaOrig="200" w14:anchorId="0735D288">
          <v:shape id="_x0000_i1479" type="#_x0000_t75" style="width:8.1pt;height:11.4pt" o:ole="">
            <v:imagedata r:id="rId739" o:title=""/>
          </v:shape>
          <o:OLEObject Type="Embed" ProgID="Equation.3" ShapeID="_x0000_i1479" DrawAspect="Content" ObjectID="_1635021271" r:id="rId745"/>
        </w:object>
      </w:r>
      <w:r w:rsidRPr="00EE027F">
        <w:t xml:space="preserve">, the UE provides corresponding HARQ-ACK information in a PUCCH transmission within slot </w:t>
      </w:r>
      <w:r w:rsidRPr="00EE027F">
        <w:rPr>
          <w:position w:val="-6"/>
        </w:rPr>
        <w:object w:dxaOrig="480" w:dyaOrig="260" w14:anchorId="36DA5F1C">
          <v:shape id="_x0000_i1480" type="#_x0000_t75" style="width:21.9pt;height:14.1pt" o:ole="">
            <v:imagedata r:id="rId735" o:title=""/>
          </v:shape>
          <o:OLEObject Type="Embed" ProgID="Equation.3" ShapeID="_x0000_i1480" DrawAspect="Content" ObjectID="_1635021272" r:id="rId746"/>
        </w:object>
      </w:r>
      <w:r w:rsidRPr="00EE027F">
        <w:t xml:space="preserve">, where </w:t>
      </w:r>
      <w:r w:rsidRPr="00EE027F">
        <w:rPr>
          <w:position w:val="-6"/>
        </w:rPr>
        <w:object w:dxaOrig="180" w:dyaOrig="260" w14:anchorId="727F7562">
          <v:shape id="_x0000_i1481" type="#_x0000_t75" style="width:11.4pt;height:14.1pt" o:ole="">
            <v:imagedata r:id="rId742" o:title=""/>
          </v:shape>
          <o:OLEObject Type="Embed" ProgID="Equation.3" ShapeID="_x0000_i1481" DrawAspect="Content" ObjectID="_1635021273" r:id="rId747"/>
        </w:object>
      </w:r>
      <w:r w:rsidRPr="00EE027F">
        <w:t xml:space="preserve"> is a number of slots and is indicated by the PDSCH-to-HARQ_feedback timing indicator field in the DCI format, if present, or provided by </w:t>
      </w:r>
      <w:r w:rsidRPr="00EE027F">
        <w:rPr>
          <w:i/>
        </w:rPr>
        <w:t>dl-DataToUL-ACK</w:t>
      </w:r>
      <w:ins w:id="730" w:author="Aris Papasakellariou" w:date="2019-10-30T19:42:00Z">
        <w:r w:rsidR="00FE2AEC">
          <w:t xml:space="preserve">, </w:t>
        </w:r>
      </w:ins>
      <w:ins w:id="731" w:author="Aris Papasakellariou" w:date="2019-10-30T19:43:00Z">
        <w:r w:rsidR="00FE2AEC">
          <w:t xml:space="preserve">or by </w:t>
        </w:r>
        <w:r w:rsidR="00FE2AEC" w:rsidRPr="00EE027F">
          <w:rPr>
            <w:i/>
          </w:rPr>
          <w:t>dl-DataToUL-ACK</w:t>
        </w:r>
        <w:r w:rsidR="00FE2AEC" w:rsidRPr="00870605">
          <w:t xml:space="preserve"> </w:t>
        </w:r>
        <w:r w:rsidR="00FE2AEC" w:rsidRPr="00870605">
          <w:rPr>
            <w:i/>
          </w:rPr>
          <w:t>ForDCIFormat1_2</w:t>
        </w:r>
        <w:r w:rsidR="00FE2AEC" w:rsidRPr="00EE027F">
          <w:t xml:space="preserve"> </w:t>
        </w:r>
        <w:r w:rsidR="00FE2AEC">
          <w:t>for DCI format 1_2</w:t>
        </w:r>
      </w:ins>
      <w:r w:rsidRPr="00EE027F">
        <w:t xml:space="preserve">. </w:t>
      </w:r>
      <w:r w:rsidRPr="00EE027F">
        <w:rPr>
          <w:position w:val="-6"/>
        </w:rPr>
        <w:object w:dxaOrig="480" w:dyaOrig="260" w14:anchorId="1EC723FE">
          <v:shape id="_x0000_i1482" type="#_x0000_t75" style="width:21.9pt;height:14.1pt" o:ole="">
            <v:imagedata r:id="rId748" o:title=""/>
          </v:shape>
          <o:OLEObject Type="Embed" ProgID="Equation.3" ShapeID="_x0000_i1482" DrawAspect="Content" ObjectID="_1635021274" r:id="rId749"/>
        </w:object>
      </w:r>
      <w:r w:rsidRPr="00EE027F">
        <w:t xml:space="preserve"> </w:t>
      </w:r>
      <w:proofErr w:type="gramStart"/>
      <w:r w:rsidRPr="00EE027F">
        <w:t>corresponds</w:t>
      </w:r>
      <w:proofErr w:type="gramEnd"/>
      <w:r w:rsidRPr="00EE027F">
        <w:t xml:space="preserve"> to the last slot of the PUCCH transmission that overlaps with the PDSCH reception or with the PDCCH reception in case of SPS PDSCH release. </w:t>
      </w:r>
    </w:p>
    <w:p w14:paraId="4F9A6CAB" w14:textId="77777777" w:rsidR="001D40E2" w:rsidRPr="008E26E3" w:rsidRDefault="00AD7255" w:rsidP="001D40E2">
      <w:r>
        <w:rPr>
          <w:lang w:val="en-US"/>
        </w:rPr>
        <w:t xml:space="preserve">A PUCCH transmission with </w:t>
      </w:r>
      <w:r w:rsidR="001D40E2">
        <w:rPr>
          <w:lang w:val="en-US"/>
        </w:rPr>
        <w:t>HARQ-ACK</w:t>
      </w:r>
      <w:r w:rsidR="001D40E2">
        <w:t xml:space="preserve"> information is subject to the limitations for UE transmissions described in Subclause 11.1 and Subclause 11.1.1. </w:t>
      </w:r>
    </w:p>
    <w:p w14:paraId="7247B68F" w14:textId="77777777" w:rsidR="00621303" w:rsidRPr="00B916EC" w:rsidRDefault="00621303" w:rsidP="00621303">
      <w:pPr>
        <w:pStyle w:val="TH"/>
        <w:rPr>
          <w:rFonts w:cs="Arial"/>
        </w:rPr>
      </w:pPr>
      <w:r w:rsidRPr="00B916EC">
        <w:rPr>
          <w:rFonts w:cs="Arial"/>
        </w:rPr>
        <w:t>Table 9.</w:t>
      </w:r>
      <w:r w:rsidR="004322CA" w:rsidRPr="00B916EC">
        <w:rPr>
          <w:rFonts w:cs="Arial"/>
        </w:rPr>
        <w:t>2</w:t>
      </w:r>
      <w:r w:rsidRPr="00B916EC">
        <w:rPr>
          <w:rFonts w:cs="Arial"/>
        </w:rPr>
        <w:t>.</w:t>
      </w:r>
      <w:r w:rsidR="00A2764D">
        <w:rPr>
          <w:rFonts w:cs="Arial"/>
        </w:rPr>
        <w:t>3</w:t>
      </w:r>
      <w:r w:rsidRPr="00B916EC">
        <w:rPr>
          <w:rFonts w:cs="Arial"/>
        </w:rPr>
        <w:t xml:space="preserve">-1: Mapping of </w:t>
      </w:r>
      <w:r w:rsidR="00193F12" w:rsidRPr="00B916EC">
        <w:rPr>
          <w:rFonts w:hint="eastAsia"/>
          <w:lang w:eastAsia="zh-CN"/>
        </w:rPr>
        <w:t>PDSCH-to-HARQ_feedback timing indicator</w:t>
      </w:r>
      <w:r w:rsidR="007D5A3F">
        <w:rPr>
          <w:szCs w:val="18"/>
        </w:rPr>
        <w:t xml:space="preserve"> </w:t>
      </w:r>
      <w:r w:rsidR="00CC232B" w:rsidRPr="00B916EC">
        <w:rPr>
          <w:rFonts w:cs="Arial"/>
        </w:rPr>
        <w:t xml:space="preserve">field </w:t>
      </w:r>
      <w:r w:rsidRPr="00B916EC">
        <w:rPr>
          <w:rFonts w:cs="Arial"/>
        </w:rPr>
        <w:t>values to numbers of slots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952"/>
        <w:gridCol w:w="2103"/>
        <w:gridCol w:w="2055"/>
        <w:gridCol w:w="3466"/>
        <w:gridCol w:w="45"/>
      </w:tblGrid>
      <w:tr w:rsidR="00AD7255" w:rsidRPr="0028542D" w14:paraId="33E63AC5" w14:textId="77777777" w:rsidTr="003A061C">
        <w:trPr>
          <w:gridAfter w:val="1"/>
          <w:wAfter w:w="45" w:type="dxa"/>
          <w:cantSplit/>
          <w:jc w:val="center"/>
        </w:trPr>
        <w:tc>
          <w:tcPr>
            <w:tcW w:w="611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44336F01" w14:textId="77777777" w:rsidR="00AD7255" w:rsidRPr="0028542D" w:rsidRDefault="00AD7255" w:rsidP="00822F48">
            <w:pPr>
              <w:pStyle w:val="TAH"/>
              <w:rPr>
                <w:lang w:eastAsia="zh-CN"/>
              </w:rPr>
            </w:pPr>
            <w:r w:rsidRPr="00B916EC">
              <w:rPr>
                <w:rFonts w:hint="eastAsia"/>
                <w:lang w:eastAsia="zh-CN"/>
              </w:rPr>
              <w:t>PDSCH-to-HARQ_feedback timing indicator</w:t>
            </w:r>
            <w:r w:rsidRPr="0028542D" w:rsidDel="000740B6">
              <w:rPr>
                <w:lang w:eastAsia="zh-CN"/>
              </w:rPr>
              <w:t xml:space="preserve"> </w:t>
            </w:r>
          </w:p>
        </w:tc>
        <w:tc>
          <w:tcPr>
            <w:tcW w:w="3466" w:type="dxa"/>
            <w:tcBorders>
              <w:top w:val="single" w:sz="8" w:space="0" w:color="auto"/>
              <w:left w:val="single" w:sz="8" w:space="0" w:color="auto"/>
              <w:bottom w:val="single" w:sz="8" w:space="0" w:color="auto"/>
              <w:right w:val="single" w:sz="8" w:space="0" w:color="auto"/>
            </w:tcBorders>
            <w:shd w:val="clear" w:color="auto" w:fill="E0E0E0"/>
            <w:vAlign w:val="center"/>
          </w:tcPr>
          <w:p w14:paraId="0436584D" w14:textId="77777777" w:rsidR="00AD7255" w:rsidRPr="0028542D" w:rsidRDefault="00AD7255" w:rsidP="00822F48">
            <w:pPr>
              <w:pStyle w:val="TAH"/>
            </w:pPr>
            <w:r w:rsidRPr="00B916EC">
              <w:t>Number of slots</w:t>
            </w:r>
            <w:r w:rsidRPr="0028542D">
              <w:t xml:space="preserve"> </w:t>
            </w:r>
            <w:r w:rsidR="00906C6C" w:rsidRPr="00906C6C">
              <w:rPr>
                <w:position w:val="-6"/>
              </w:rPr>
              <w:object w:dxaOrig="180" w:dyaOrig="260" w14:anchorId="5E7D4773">
                <v:shape id="_x0000_i1483" type="#_x0000_t75" style="width:7.5pt;height:14.1pt" o:ole="">
                  <v:imagedata r:id="rId750" o:title=""/>
                </v:shape>
                <o:OLEObject Type="Embed" ProgID="Equation.3" ShapeID="_x0000_i1483" DrawAspect="Content" ObjectID="_1635021275" r:id="rId751"/>
              </w:object>
            </w:r>
          </w:p>
        </w:tc>
      </w:tr>
      <w:tr w:rsidR="00AD7255" w:rsidRPr="00B916EC" w14:paraId="144272D4" w14:textId="77777777" w:rsidTr="003A061C">
        <w:trPr>
          <w:cantSplit/>
          <w:jc w:val="center"/>
        </w:trPr>
        <w:tc>
          <w:tcPr>
            <w:tcW w:w="1952" w:type="dxa"/>
          </w:tcPr>
          <w:p w14:paraId="22696545" w14:textId="77777777" w:rsidR="00AD7255" w:rsidRPr="00B916EC" w:rsidRDefault="00AD7255" w:rsidP="00822F48">
            <w:pPr>
              <w:pStyle w:val="TAC"/>
            </w:pPr>
            <w:r>
              <w:t>1 bit</w:t>
            </w:r>
          </w:p>
        </w:tc>
        <w:tc>
          <w:tcPr>
            <w:tcW w:w="2103" w:type="dxa"/>
          </w:tcPr>
          <w:p w14:paraId="405EC967" w14:textId="77777777" w:rsidR="00AD7255" w:rsidRPr="00B916EC" w:rsidRDefault="00AD7255" w:rsidP="00822F48">
            <w:pPr>
              <w:pStyle w:val="TAC"/>
            </w:pPr>
            <w:r>
              <w:t>2 bits</w:t>
            </w:r>
          </w:p>
        </w:tc>
        <w:tc>
          <w:tcPr>
            <w:tcW w:w="2055" w:type="dxa"/>
            <w:vAlign w:val="center"/>
          </w:tcPr>
          <w:p w14:paraId="0F615D3F" w14:textId="77777777" w:rsidR="00AD7255" w:rsidRPr="00B916EC" w:rsidRDefault="00AD7255" w:rsidP="00822F48">
            <w:pPr>
              <w:pStyle w:val="TAC"/>
            </w:pPr>
            <w:r>
              <w:t>3 bits</w:t>
            </w:r>
          </w:p>
        </w:tc>
        <w:tc>
          <w:tcPr>
            <w:tcW w:w="3511" w:type="dxa"/>
            <w:gridSpan w:val="2"/>
            <w:vAlign w:val="center"/>
          </w:tcPr>
          <w:p w14:paraId="2542F1C9" w14:textId="77777777" w:rsidR="00AD7255" w:rsidRPr="00B916EC" w:rsidRDefault="00AD7255" w:rsidP="00822F48">
            <w:pPr>
              <w:pStyle w:val="TAL"/>
              <w:jc w:val="center"/>
            </w:pPr>
          </w:p>
        </w:tc>
      </w:tr>
      <w:tr w:rsidR="00AD7255" w:rsidRPr="00B916EC" w14:paraId="7B510F70" w14:textId="77777777" w:rsidTr="003A061C">
        <w:trPr>
          <w:cantSplit/>
          <w:jc w:val="center"/>
        </w:trPr>
        <w:tc>
          <w:tcPr>
            <w:tcW w:w="1952" w:type="dxa"/>
          </w:tcPr>
          <w:p w14:paraId="543BFB71" w14:textId="77777777" w:rsidR="00AD7255" w:rsidRPr="00B916EC" w:rsidRDefault="009D6D6F" w:rsidP="00822F48">
            <w:pPr>
              <w:pStyle w:val="TAC"/>
            </w:pPr>
            <w:r>
              <w:t>'</w:t>
            </w:r>
            <w:r w:rsidR="00AD7255">
              <w:t>0</w:t>
            </w:r>
            <w:r>
              <w:t>'</w:t>
            </w:r>
          </w:p>
        </w:tc>
        <w:tc>
          <w:tcPr>
            <w:tcW w:w="2103" w:type="dxa"/>
          </w:tcPr>
          <w:p w14:paraId="1C2A0262" w14:textId="77777777" w:rsidR="00AD7255" w:rsidRPr="00B916EC" w:rsidRDefault="009D6D6F" w:rsidP="00822F48">
            <w:pPr>
              <w:pStyle w:val="TAC"/>
            </w:pPr>
            <w:r>
              <w:t>'</w:t>
            </w:r>
            <w:r w:rsidR="00AD7255">
              <w:t>00</w:t>
            </w:r>
            <w:r>
              <w:t>'</w:t>
            </w:r>
          </w:p>
        </w:tc>
        <w:tc>
          <w:tcPr>
            <w:tcW w:w="2055" w:type="dxa"/>
            <w:vAlign w:val="center"/>
          </w:tcPr>
          <w:p w14:paraId="12AA2566" w14:textId="77777777" w:rsidR="00AD7255" w:rsidRPr="00B916EC" w:rsidRDefault="00AD7255" w:rsidP="00822F48">
            <w:pPr>
              <w:pStyle w:val="TAC"/>
            </w:pPr>
            <w:r w:rsidRPr="00B916EC">
              <w:t>'000'</w:t>
            </w:r>
          </w:p>
        </w:tc>
        <w:tc>
          <w:tcPr>
            <w:tcW w:w="3511" w:type="dxa"/>
            <w:gridSpan w:val="2"/>
            <w:vAlign w:val="center"/>
          </w:tcPr>
          <w:p w14:paraId="24696B96" w14:textId="4ECA37F9" w:rsidR="00AD7255" w:rsidRPr="003C7BCF" w:rsidRDefault="00AD7255" w:rsidP="00822F48">
            <w:pPr>
              <w:pStyle w:val="TAL"/>
              <w:jc w:val="center"/>
            </w:pPr>
            <w:r w:rsidRPr="00B916EC">
              <w:t>1</w:t>
            </w:r>
            <w:r w:rsidRPr="00B916EC">
              <w:rPr>
                <w:vertAlign w:val="superscript"/>
              </w:rPr>
              <w:t>st</w:t>
            </w:r>
            <w:r w:rsidRPr="00B916EC">
              <w:t xml:space="preserve"> value provided by </w:t>
            </w:r>
            <w:r w:rsidRPr="000D579D">
              <w:rPr>
                <w:i/>
              </w:rPr>
              <w:t>dl-DataToUL-ACK</w:t>
            </w:r>
            <w:ins w:id="732" w:author="Aris Papasakellariou" w:date="2019-10-30T19:44:00Z">
              <w:r w:rsidR="003C7BCF">
                <w:t xml:space="preserve"> or</w:t>
              </w:r>
            </w:ins>
            <w:ins w:id="733" w:author="Aris Papasakellariou" w:date="2019-10-30T19:45:00Z">
              <w:r w:rsidR="003C7BCF">
                <w:t xml:space="preserve"> by </w:t>
              </w:r>
              <w:r w:rsidR="003C7BCF" w:rsidRPr="00EE027F">
                <w:rPr>
                  <w:i/>
                </w:rPr>
                <w:t>dl-DataToUL-ACK</w:t>
              </w:r>
              <w:r w:rsidR="003C7BCF" w:rsidRPr="00870605">
                <w:t xml:space="preserve"> </w:t>
              </w:r>
              <w:r w:rsidR="003C7BCF" w:rsidRPr="00870605">
                <w:rPr>
                  <w:i/>
                </w:rPr>
                <w:t>ForDCIFormat1_2</w:t>
              </w:r>
              <w:r w:rsidR="003C7BCF" w:rsidRPr="00EE027F">
                <w:t xml:space="preserve"> </w:t>
              </w:r>
            </w:ins>
            <w:ins w:id="734" w:author="Aris Papasakellariou" w:date="2019-10-30T19:44:00Z">
              <w:r w:rsidR="003C7BCF">
                <w:t xml:space="preserve"> </w:t>
              </w:r>
            </w:ins>
          </w:p>
        </w:tc>
      </w:tr>
      <w:tr w:rsidR="00AD7255" w:rsidRPr="00B916EC" w14:paraId="1C3C709B" w14:textId="77777777" w:rsidTr="003A061C">
        <w:trPr>
          <w:cantSplit/>
          <w:jc w:val="center"/>
        </w:trPr>
        <w:tc>
          <w:tcPr>
            <w:tcW w:w="1952" w:type="dxa"/>
          </w:tcPr>
          <w:p w14:paraId="6FCA337F" w14:textId="77777777" w:rsidR="00AD7255" w:rsidRPr="00B916EC" w:rsidRDefault="009D6D6F" w:rsidP="00822F48">
            <w:pPr>
              <w:pStyle w:val="TAC"/>
            </w:pPr>
            <w:r>
              <w:t>'</w:t>
            </w:r>
            <w:r w:rsidR="00AD7255">
              <w:t>1</w:t>
            </w:r>
            <w:r>
              <w:t>'</w:t>
            </w:r>
          </w:p>
        </w:tc>
        <w:tc>
          <w:tcPr>
            <w:tcW w:w="2103" w:type="dxa"/>
          </w:tcPr>
          <w:p w14:paraId="3B267A0F" w14:textId="77777777" w:rsidR="00AD7255" w:rsidRPr="00B916EC" w:rsidRDefault="009D6D6F" w:rsidP="00822F48">
            <w:pPr>
              <w:pStyle w:val="TAC"/>
            </w:pPr>
            <w:r>
              <w:t>'</w:t>
            </w:r>
            <w:r w:rsidR="00AD7255">
              <w:t>01</w:t>
            </w:r>
            <w:r>
              <w:t>'</w:t>
            </w:r>
          </w:p>
        </w:tc>
        <w:tc>
          <w:tcPr>
            <w:tcW w:w="2055" w:type="dxa"/>
            <w:vAlign w:val="center"/>
          </w:tcPr>
          <w:p w14:paraId="4E257315" w14:textId="77777777" w:rsidR="00AD7255" w:rsidRPr="00B916EC" w:rsidRDefault="00AD7255" w:rsidP="00822F48">
            <w:pPr>
              <w:pStyle w:val="TAC"/>
            </w:pPr>
            <w:r w:rsidRPr="00B916EC">
              <w:t>'001'</w:t>
            </w:r>
          </w:p>
        </w:tc>
        <w:tc>
          <w:tcPr>
            <w:tcW w:w="3511" w:type="dxa"/>
            <w:gridSpan w:val="2"/>
            <w:vAlign w:val="center"/>
          </w:tcPr>
          <w:p w14:paraId="0DBCBA1C" w14:textId="6E2BF4D4" w:rsidR="00AD7255" w:rsidRPr="00B916EC" w:rsidRDefault="00AD7255" w:rsidP="00822F48">
            <w:pPr>
              <w:pStyle w:val="TAL"/>
              <w:jc w:val="center"/>
            </w:pPr>
            <w:r w:rsidRPr="00B916EC">
              <w:t>2</w:t>
            </w:r>
            <w:r w:rsidRPr="00B916EC">
              <w:rPr>
                <w:vertAlign w:val="superscript"/>
              </w:rPr>
              <w:t>nd</w:t>
            </w:r>
            <w:r w:rsidRPr="00B916EC">
              <w:t xml:space="preserve"> value provided by </w:t>
            </w:r>
            <w:r w:rsidRPr="000D579D">
              <w:rPr>
                <w:i/>
              </w:rPr>
              <w:t>dl-DataToUL-ACK</w:t>
            </w:r>
            <w:ins w:id="735" w:author="Aris Papasakellariou" w:date="2019-10-30T19:45:00Z">
              <w:r w:rsidR="003C7BCF">
                <w:rPr>
                  <w:i/>
                </w:rPr>
                <w:t xml:space="preserve"> </w:t>
              </w:r>
              <w:r w:rsidR="003C7BCF">
                <w:t xml:space="preserve">or by </w:t>
              </w:r>
              <w:r w:rsidR="003C7BCF" w:rsidRPr="00EE027F">
                <w:rPr>
                  <w:i/>
                </w:rPr>
                <w:t>dl-DataToUL-ACK</w:t>
              </w:r>
              <w:r w:rsidR="003C7BCF" w:rsidRPr="00870605">
                <w:t xml:space="preserve"> </w:t>
              </w:r>
              <w:r w:rsidR="003C7BCF" w:rsidRPr="00870605">
                <w:rPr>
                  <w:i/>
                </w:rPr>
                <w:t>ForDCIFormat1_2</w:t>
              </w:r>
            </w:ins>
          </w:p>
        </w:tc>
      </w:tr>
      <w:tr w:rsidR="00AD7255" w:rsidRPr="00B916EC" w14:paraId="4C7C107A" w14:textId="77777777" w:rsidTr="003A061C">
        <w:trPr>
          <w:cantSplit/>
          <w:jc w:val="center"/>
        </w:trPr>
        <w:tc>
          <w:tcPr>
            <w:tcW w:w="1952" w:type="dxa"/>
          </w:tcPr>
          <w:p w14:paraId="55B8B922" w14:textId="77777777" w:rsidR="00AD7255" w:rsidRPr="00B916EC" w:rsidRDefault="00AD7255" w:rsidP="00822F48">
            <w:pPr>
              <w:pStyle w:val="TAC"/>
            </w:pPr>
          </w:p>
        </w:tc>
        <w:tc>
          <w:tcPr>
            <w:tcW w:w="2103" w:type="dxa"/>
          </w:tcPr>
          <w:p w14:paraId="2AA32A7D" w14:textId="77777777" w:rsidR="00AD7255" w:rsidRPr="00B916EC" w:rsidRDefault="009D6D6F" w:rsidP="00822F48">
            <w:pPr>
              <w:pStyle w:val="TAC"/>
            </w:pPr>
            <w:r>
              <w:t>'</w:t>
            </w:r>
            <w:r w:rsidR="00AD7255">
              <w:t>10</w:t>
            </w:r>
            <w:r>
              <w:t>'</w:t>
            </w:r>
          </w:p>
        </w:tc>
        <w:tc>
          <w:tcPr>
            <w:tcW w:w="2055" w:type="dxa"/>
            <w:vAlign w:val="center"/>
          </w:tcPr>
          <w:p w14:paraId="50A1CEC8" w14:textId="77777777" w:rsidR="00AD7255" w:rsidRPr="00B916EC" w:rsidRDefault="00AD7255" w:rsidP="00822F48">
            <w:pPr>
              <w:pStyle w:val="TAC"/>
            </w:pPr>
            <w:r w:rsidRPr="00B916EC">
              <w:t>'010'</w:t>
            </w:r>
          </w:p>
        </w:tc>
        <w:tc>
          <w:tcPr>
            <w:tcW w:w="3511" w:type="dxa"/>
            <w:gridSpan w:val="2"/>
            <w:vAlign w:val="center"/>
          </w:tcPr>
          <w:p w14:paraId="6A86B289" w14:textId="1D716FC9" w:rsidR="00AD7255" w:rsidRPr="00B916EC" w:rsidRDefault="00AD7255" w:rsidP="00822F48">
            <w:pPr>
              <w:pStyle w:val="TAL"/>
              <w:jc w:val="center"/>
            </w:pPr>
            <w:r w:rsidRPr="00B916EC">
              <w:t>3</w:t>
            </w:r>
            <w:r w:rsidRPr="00B916EC">
              <w:rPr>
                <w:vertAlign w:val="superscript"/>
              </w:rPr>
              <w:t>rd</w:t>
            </w:r>
            <w:r w:rsidRPr="00B916EC">
              <w:t xml:space="preserve"> value provided by </w:t>
            </w:r>
            <w:r w:rsidRPr="00F41046">
              <w:rPr>
                <w:i/>
              </w:rPr>
              <w:t>dl-DataToUL-ACK</w:t>
            </w:r>
            <w:ins w:id="736" w:author="Aris Papasakellariou" w:date="2019-10-30T19:45:00Z">
              <w:r w:rsidR="003C7BCF">
                <w:rPr>
                  <w:i/>
                </w:rPr>
                <w:t xml:space="preserve"> </w:t>
              </w:r>
              <w:r w:rsidR="003C7BCF">
                <w:t xml:space="preserve">or by </w:t>
              </w:r>
              <w:r w:rsidR="003C7BCF" w:rsidRPr="00EE027F">
                <w:rPr>
                  <w:i/>
                </w:rPr>
                <w:t>dl-DataToUL-ACK</w:t>
              </w:r>
              <w:r w:rsidR="003C7BCF" w:rsidRPr="00870605">
                <w:t xml:space="preserve"> </w:t>
              </w:r>
              <w:r w:rsidR="003C7BCF" w:rsidRPr="00870605">
                <w:rPr>
                  <w:i/>
                </w:rPr>
                <w:t>ForDCIFormat1_2</w:t>
              </w:r>
            </w:ins>
          </w:p>
        </w:tc>
      </w:tr>
      <w:tr w:rsidR="00AD7255" w:rsidRPr="00B916EC" w14:paraId="26B84159" w14:textId="77777777" w:rsidTr="003A061C">
        <w:trPr>
          <w:cantSplit/>
          <w:jc w:val="center"/>
        </w:trPr>
        <w:tc>
          <w:tcPr>
            <w:tcW w:w="1952" w:type="dxa"/>
          </w:tcPr>
          <w:p w14:paraId="4E9108F0" w14:textId="77777777" w:rsidR="00AD7255" w:rsidRPr="00B916EC" w:rsidRDefault="00AD7255" w:rsidP="00822F48">
            <w:pPr>
              <w:pStyle w:val="TAC"/>
            </w:pPr>
          </w:p>
        </w:tc>
        <w:tc>
          <w:tcPr>
            <w:tcW w:w="2103" w:type="dxa"/>
          </w:tcPr>
          <w:p w14:paraId="2D10B941" w14:textId="77777777" w:rsidR="00AD7255" w:rsidRPr="00B916EC" w:rsidRDefault="009D6D6F" w:rsidP="00822F48">
            <w:pPr>
              <w:pStyle w:val="TAC"/>
            </w:pPr>
            <w:r>
              <w:t>'</w:t>
            </w:r>
            <w:r w:rsidR="00AD7255">
              <w:t>11</w:t>
            </w:r>
            <w:r>
              <w:t>'</w:t>
            </w:r>
          </w:p>
        </w:tc>
        <w:tc>
          <w:tcPr>
            <w:tcW w:w="2055" w:type="dxa"/>
            <w:vAlign w:val="center"/>
          </w:tcPr>
          <w:p w14:paraId="759FB2D3" w14:textId="77777777" w:rsidR="00AD7255" w:rsidRPr="00B916EC" w:rsidRDefault="00AD7255" w:rsidP="00822F48">
            <w:pPr>
              <w:pStyle w:val="TAC"/>
            </w:pPr>
            <w:r w:rsidRPr="00B916EC">
              <w:t>'011'</w:t>
            </w:r>
          </w:p>
        </w:tc>
        <w:tc>
          <w:tcPr>
            <w:tcW w:w="3511" w:type="dxa"/>
            <w:gridSpan w:val="2"/>
            <w:vAlign w:val="center"/>
          </w:tcPr>
          <w:p w14:paraId="0A9C3C0C" w14:textId="04EB5325" w:rsidR="00AD7255" w:rsidRPr="00B916EC" w:rsidRDefault="00AD7255" w:rsidP="00822F48">
            <w:pPr>
              <w:pStyle w:val="TAL"/>
              <w:jc w:val="center"/>
            </w:pPr>
            <w:r w:rsidRPr="00B916EC">
              <w:t>4</w:t>
            </w:r>
            <w:r w:rsidRPr="00B916EC">
              <w:rPr>
                <w:vertAlign w:val="superscript"/>
              </w:rPr>
              <w:t>th</w:t>
            </w:r>
            <w:r w:rsidRPr="00B916EC">
              <w:t xml:space="preserve"> value provided by </w:t>
            </w:r>
            <w:r w:rsidRPr="00F41046">
              <w:rPr>
                <w:i/>
              </w:rPr>
              <w:t>dl-DataToUL-ACK</w:t>
            </w:r>
            <w:ins w:id="737" w:author="Aris Papasakellariou" w:date="2019-10-30T19:45:00Z">
              <w:r w:rsidR="003C7BCF">
                <w:rPr>
                  <w:i/>
                </w:rPr>
                <w:t xml:space="preserve"> </w:t>
              </w:r>
              <w:r w:rsidR="003C7BCF">
                <w:t xml:space="preserve">or by </w:t>
              </w:r>
              <w:r w:rsidR="003C7BCF" w:rsidRPr="00EE027F">
                <w:rPr>
                  <w:i/>
                </w:rPr>
                <w:t>dl-DataToUL-ACK</w:t>
              </w:r>
              <w:r w:rsidR="003C7BCF" w:rsidRPr="00870605">
                <w:t xml:space="preserve"> </w:t>
              </w:r>
              <w:r w:rsidR="003C7BCF" w:rsidRPr="00870605">
                <w:rPr>
                  <w:i/>
                </w:rPr>
                <w:t>ForDCIFormat1_2</w:t>
              </w:r>
            </w:ins>
          </w:p>
        </w:tc>
      </w:tr>
      <w:tr w:rsidR="00AD7255" w:rsidRPr="00B916EC" w14:paraId="5732BB38" w14:textId="77777777" w:rsidTr="003A061C">
        <w:trPr>
          <w:cantSplit/>
          <w:jc w:val="center"/>
        </w:trPr>
        <w:tc>
          <w:tcPr>
            <w:tcW w:w="1952" w:type="dxa"/>
          </w:tcPr>
          <w:p w14:paraId="05AFB486" w14:textId="77777777" w:rsidR="00AD7255" w:rsidRPr="00B916EC" w:rsidRDefault="00AD7255" w:rsidP="00822F48">
            <w:pPr>
              <w:pStyle w:val="TAC"/>
            </w:pPr>
          </w:p>
        </w:tc>
        <w:tc>
          <w:tcPr>
            <w:tcW w:w="2103" w:type="dxa"/>
          </w:tcPr>
          <w:p w14:paraId="40AD2D34" w14:textId="77777777" w:rsidR="00AD7255" w:rsidRPr="00B916EC" w:rsidRDefault="00AD7255" w:rsidP="00822F48">
            <w:pPr>
              <w:pStyle w:val="TAC"/>
            </w:pPr>
          </w:p>
        </w:tc>
        <w:tc>
          <w:tcPr>
            <w:tcW w:w="2055" w:type="dxa"/>
            <w:vAlign w:val="center"/>
          </w:tcPr>
          <w:p w14:paraId="4EAC0A64" w14:textId="77777777" w:rsidR="00AD7255" w:rsidRPr="00B916EC" w:rsidRDefault="00AD7255" w:rsidP="00822F48">
            <w:pPr>
              <w:pStyle w:val="TAC"/>
            </w:pPr>
            <w:r w:rsidRPr="00B916EC">
              <w:t>'100'</w:t>
            </w:r>
          </w:p>
        </w:tc>
        <w:tc>
          <w:tcPr>
            <w:tcW w:w="3511" w:type="dxa"/>
            <w:gridSpan w:val="2"/>
            <w:vAlign w:val="center"/>
          </w:tcPr>
          <w:p w14:paraId="39178AC0" w14:textId="2DF58430" w:rsidR="00AD7255" w:rsidRPr="00B916EC" w:rsidRDefault="00AD7255" w:rsidP="00822F48">
            <w:pPr>
              <w:pStyle w:val="TAL"/>
              <w:jc w:val="center"/>
            </w:pPr>
            <w:r w:rsidRPr="00B916EC">
              <w:t>5</w:t>
            </w:r>
            <w:r w:rsidRPr="00B916EC">
              <w:rPr>
                <w:vertAlign w:val="superscript"/>
              </w:rPr>
              <w:t>th</w:t>
            </w:r>
            <w:r w:rsidRPr="00B916EC">
              <w:t xml:space="preserve"> value provided by </w:t>
            </w:r>
            <w:r w:rsidRPr="00F41046">
              <w:rPr>
                <w:i/>
              </w:rPr>
              <w:t>dl-DataToUL-ACK</w:t>
            </w:r>
            <w:ins w:id="738" w:author="Aris Papasakellariou" w:date="2019-10-30T19:45:00Z">
              <w:r w:rsidR="003C7BCF">
                <w:rPr>
                  <w:i/>
                </w:rPr>
                <w:t xml:space="preserve"> </w:t>
              </w:r>
              <w:r w:rsidR="003C7BCF">
                <w:t xml:space="preserve">or by </w:t>
              </w:r>
              <w:r w:rsidR="003C7BCF" w:rsidRPr="00EE027F">
                <w:rPr>
                  <w:i/>
                </w:rPr>
                <w:t>dl-DataToUL-ACK</w:t>
              </w:r>
              <w:r w:rsidR="003C7BCF" w:rsidRPr="00870605">
                <w:t xml:space="preserve"> </w:t>
              </w:r>
              <w:r w:rsidR="003C7BCF" w:rsidRPr="00870605">
                <w:rPr>
                  <w:i/>
                </w:rPr>
                <w:t>ForDCIFormat1_2</w:t>
              </w:r>
            </w:ins>
          </w:p>
        </w:tc>
      </w:tr>
      <w:tr w:rsidR="00AD7255" w:rsidRPr="00B916EC" w14:paraId="3F31DAC0" w14:textId="77777777" w:rsidTr="003A061C">
        <w:trPr>
          <w:cantSplit/>
          <w:jc w:val="center"/>
        </w:trPr>
        <w:tc>
          <w:tcPr>
            <w:tcW w:w="1952" w:type="dxa"/>
          </w:tcPr>
          <w:p w14:paraId="50453A85" w14:textId="77777777" w:rsidR="00AD7255" w:rsidRPr="00B916EC" w:rsidRDefault="00AD7255" w:rsidP="00822F48">
            <w:pPr>
              <w:pStyle w:val="TAC"/>
            </w:pPr>
          </w:p>
        </w:tc>
        <w:tc>
          <w:tcPr>
            <w:tcW w:w="2103" w:type="dxa"/>
          </w:tcPr>
          <w:p w14:paraId="0AE2DEBB" w14:textId="77777777" w:rsidR="00AD7255" w:rsidRPr="00B916EC" w:rsidRDefault="00AD7255" w:rsidP="00822F48">
            <w:pPr>
              <w:pStyle w:val="TAC"/>
            </w:pPr>
          </w:p>
        </w:tc>
        <w:tc>
          <w:tcPr>
            <w:tcW w:w="2055" w:type="dxa"/>
            <w:vAlign w:val="center"/>
          </w:tcPr>
          <w:p w14:paraId="3C875A51" w14:textId="77777777" w:rsidR="00AD7255" w:rsidRPr="00B916EC" w:rsidRDefault="00AD7255" w:rsidP="00822F48">
            <w:pPr>
              <w:pStyle w:val="TAC"/>
            </w:pPr>
            <w:r w:rsidRPr="00B916EC">
              <w:t>'101'</w:t>
            </w:r>
          </w:p>
        </w:tc>
        <w:tc>
          <w:tcPr>
            <w:tcW w:w="3511" w:type="dxa"/>
            <w:gridSpan w:val="2"/>
            <w:vAlign w:val="center"/>
          </w:tcPr>
          <w:p w14:paraId="2FA0999D" w14:textId="3E45C375" w:rsidR="00AD7255" w:rsidRPr="00B916EC" w:rsidRDefault="00AD7255" w:rsidP="00822F48">
            <w:pPr>
              <w:pStyle w:val="TAL"/>
              <w:jc w:val="center"/>
            </w:pPr>
            <w:r w:rsidRPr="00B916EC">
              <w:t>6</w:t>
            </w:r>
            <w:r w:rsidRPr="00B916EC">
              <w:rPr>
                <w:vertAlign w:val="superscript"/>
              </w:rPr>
              <w:t>th</w:t>
            </w:r>
            <w:r w:rsidRPr="00B916EC">
              <w:t xml:space="preserve"> value provided by </w:t>
            </w:r>
            <w:r w:rsidRPr="00F41046">
              <w:rPr>
                <w:i/>
              </w:rPr>
              <w:t>dl-DataToUL-ACK</w:t>
            </w:r>
            <w:ins w:id="739" w:author="Aris Papasakellariou" w:date="2019-10-30T19:45:00Z">
              <w:r w:rsidR="003C7BCF">
                <w:rPr>
                  <w:i/>
                </w:rPr>
                <w:t xml:space="preserve"> </w:t>
              </w:r>
              <w:r w:rsidR="003C7BCF">
                <w:t xml:space="preserve">or by </w:t>
              </w:r>
              <w:r w:rsidR="003C7BCF" w:rsidRPr="00EE027F">
                <w:rPr>
                  <w:i/>
                </w:rPr>
                <w:t>dl-DataToUL-ACK</w:t>
              </w:r>
              <w:r w:rsidR="003C7BCF" w:rsidRPr="00870605">
                <w:t xml:space="preserve"> </w:t>
              </w:r>
              <w:r w:rsidR="003C7BCF" w:rsidRPr="00870605">
                <w:rPr>
                  <w:i/>
                </w:rPr>
                <w:t>ForDCIFormat1_2</w:t>
              </w:r>
            </w:ins>
          </w:p>
        </w:tc>
      </w:tr>
      <w:tr w:rsidR="00AD7255" w:rsidRPr="00B916EC" w14:paraId="1B18E324" w14:textId="77777777" w:rsidTr="003A061C">
        <w:trPr>
          <w:cantSplit/>
          <w:jc w:val="center"/>
        </w:trPr>
        <w:tc>
          <w:tcPr>
            <w:tcW w:w="1952" w:type="dxa"/>
          </w:tcPr>
          <w:p w14:paraId="76A1D2DC" w14:textId="77777777" w:rsidR="00AD7255" w:rsidRPr="00B916EC" w:rsidRDefault="00AD7255" w:rsidP="00822F48">
            <w:pPr>
              <w:pStyle w:val="TAC"/>
            </w:pPr>
          </w:p>
        </w:tc>
        <w:tc>
          <w:tcPr>
            <w:tcW w:w="2103" w:type="dxa"/>
          </w:tcPr>
          <w:p w14:paraId="39233D54" w14:textId="77777777" w:rsidR="00AD7255" w:rsidRPr="00B916EC" w:rsidRDefault="00AD7255" w:rsidP="00822F48">
            <w:pPr>
              <w:pStyle w:val="TAC"/>
            </w:pPr>
          </w:p>
        </w:tc>
        <w:tc>
          <w:tcPr>
            <w:tcW w:w="2055" w:type="dxa"/>
            <w:vAlign w:val="center"/>
          </w:tcPr>
          <w:p w14:paraId="17F49FA7" w14:textId="77777777" w:rsidR="00AD7255" w:rsidRPr="00B916EC" w:rsidRDefault="00AD7255" w:rsidP="00822F48">
            <w:pPr>
              <w:pStyle w:val="TAC"/>
            </w:pPr>
            <w:r w:rsidRPr="00B916EC">
              <w:t>'110'</w:t>
            </w:r>
          </w:p>
        </w:tc>
        <w:tc>
          <w:tcPr>
            <w:tcW w:w="3511" w:type="dxa"/>
            <w:gridSpan w:val="2"/>
            <w:vAlign w:val="center"/>
          </w:tcPr>
          <w:p w14:paraId="1E9D7EDF" w14:textId="5B1C0EC0" w:rsidR="00AD7255" w:rsidRPr="00B916EC" w:rsidRDefault="00AD7255" w:rsidP="00822F48">
            <w:pPr>
              <w:pStyle w:val="TAL"/>
              <w:jc w:val="center"/>
            </w:pPr>
            <w:r w:rsidRPr="00B916EC">
              <w:t>7</w:t>
            </w:r>
            <w:r w:rsidRPr="00B916EC">
              <w:rPr>
                <w:vertAlign w:val="superscript"/>
              </w:rPr>
              <w:t>th</w:t>
            </w:r>
            <w:r w:rsidRPr="00B916EC">
              <w:t xml:space="preserve"> value provided by </w:t>
            </w:r>
            <w:r w:rsidRPr="00F41046">
              <w:rPr>
                <w:i/>
              </w:rPr>
              <w:t>dl-DataToUL-ACK</w:t>
            </w:r>
            <w:ins w:id="740" w:author="Aris Papasakellariou" w:date="2019-10-30T19:45:00Z">
              <w:r w:rsidR="003C7BCF">
                <w:rPr>
                  <w:i/>
                </w:rPr>
                <w:t xml:space="preserve"> </w:t>
              </w:r>
              <w:r w:rsidR="003C7BCF">
                <w:t xml:space="preserve">or by </w:t>
              </w:r>
              <w:r w:rsidR="003C7BCF" w:rsidRPr="00EE027F">
                <w:rPr>
                  <w:i/>
                </w:rPr>
                <w:t>dl-DataToUL-ACK</w:t>
              </w:r>
              <w:r w:rsidR="003C7BCF" w:rsidRPr="00870605">
                <w:t xml:space="preserve"> </w:t>
              </w:r>
              <w:r w:rsidR="003C7BCF" w:rsidRPr="00870605">
                <w:rPr>
                  <w:i/>
                </w:rPr>
                <w:t>ForDCIFormat1_2</w:t>
              </w:r>
            </w:ins>
          </w:p>
        </w:tc>
      </w:tr>
      <w:tr w:rsidR="00AD7255" w:rsidRPr="00B916EC" w14:paraId="2DF8946A" w14:textId="77777777" w:rsidTr="003A061C">
        <w:trPr>
          <w:cantSplit/>
          <w:jc w:val="center"/>
        </w:trPr>
        <w:tc>
          <w:tcPr>
            <w:tcW w:w="1952" w:type="dxa"/>
          </w:tcPr>
          <w:p w14:paraId="24CEA369" w14:textId="77777777" w:rsidR="00AD7255" w:rsidRPr="00B916EC" w:rsidRDefault="00AD7255" w:rsidP="00822F48">
            <w:pPr>
              <w:pStyle w:val="TAC"/>
            </w:pPr>
          </w:p>
        </w:tc>
        <w:tc>
          <w:tcPr>
            <w:tcW w:w="2103" w:type="dxa"/>
          </w:tcPr>
          <w:p w14:paraId="265FC9FD" w14:textId="77777777" w:rsidR="00AD7255" w:rsidRPr="00B916EC" w:rsidRDefault="00AD7255" w:rsidP="00822F48">
            <w:pPr>
              <w:pStyle w:val="TAC"/>
            </w:pPr>
          </w:p>
        </w:tc>
        <w:tc>
          <w:tcPr>
            <w:tcW w:w="2055" w:type="dxa"/>
            <w:vAlign w:val="center"/>
          </w:tcPr>
          <w:p w14:paraId="43D4B664" w14:textId="77777777" w:rsidR="00AD7255" w:rsidRPr="00B916EC" w:rsidRDefault="00AD7255" w:rsidP="00822F48">
            <w:pPr>
              <w:pStyle w:val="TAC"/>
            </w:pPr>
            <w:r w:rsidRPr="00B916EC">
              <w:t>'111'</w:t>
            </w:r>
          </w:p>
        </w:tc>
        <w:tc>
          <w:tcPr>
            <w:tcW w:w="3511" w:type="dxa"/>
            <w:gridSpan w:val="2"/>
            <w:vAlign w:val="center"/>
          </w:tcPr>
          <w:p w14:paraId="5265FF1B" w14:textId="5ABA36B0" w:rsidR="00AD7255" w:rsidRPr="00B916EC" w:rsidRDefault="00AD7255" w:rsidP="00822F48">
            <w:pPr>
              <w:pStyle w:val="TAL"/>
              <w:jc w:val="center"/>
            </w:pPr>
            <w:r w:rsidRPr="00B916EC">
              <w:t>8</w:t>
            </w:r>
            <w:r w:rsidRPr="00B916EC">
              <w:rPr>
                <w:vertAlign w:val="superscript"/>
              </w:rPr>
              <w:t>th</w:t>
            </w:r>
            <w:r w:rsidRPr="00B916EC">
              <w:t xml:space="preserve"> value provided by </w:t>
            </w:r>
            <w:r w:rsidRPr="00F41046">
              <w:rPr>
                <w:i/>
              </w:rPr>
              <w:t>dl-DataToUL-ACK</w:t>
            </w:r>
            <w:ins w:id="741" w:author="Aris Papasakellariou" w:date="2019-10-30T19:45:00Z">
              <w:r w:rsidR="003C7BCF">
                <w:rPr>
                  <w:i/>
                </w:rPr>
                <w:t xml:space="preserve"> </w:t>
              </w:r>
              <w:r w:rsidR="003C7BCF">
                <w:t xml:space="preserve">or by </w:t>
              </w:r>
              <w:r w:rsidR="003C7BCF" w:rsidRPr="00EE027F">
                <w:rPr>
                  <w:i/>
                </w:rPr>
                <w:t>dl-DataToUL-ACK</w:t>
              </w:r>
              <w:r w:rsidR="003C7BCF" w:rsidRPr="00870605">
                <w:t xml:space="preserve"> </w:t>
              </w:r>
              <w:r w:rsidR="003C7BCF" w:rsidRPr="00870605">
                <w:rPr>
                  <w:i/>
                </w:rPr>
                <w:t>ForDCIFormat1_2</w:t>
              </w:r>
            </w:ins>
          </w:p>
        </w:tc>
      </w:tr>
    </w:tbl>
    <w:p w14:paraId="346265AC" w14:textId="77777777" w:rsidR="00AD7255" w:rsidRPr="003A061C" w:rsidRDefault="00AD7255" w:rsidP="003E4990"/>
    <w:p w14:paraId="00B1E4D7" w14:textId="012EC81E" w:rsidR="00D272F5" w:rsidRPr="00EE027F" w:rsidRDefault="00D272F5" w:rsidP="00D272F5">
      <w:r w:rsidRPr="00EE027F">
        <w:rPr>
          <w:lang w:val="en-US"/>
        </w:rPr>
        <w:t xml:space="preserve">For a PUCCH transmission with HARQ-ACK information, a UE determines a PUCCH resource after determining a set of PUCCH resources for </w:t>
      </w:r>
      <w:r w:rsidRPr="00EE027F">
        <w:rPr>
          <w:position w:val="-10"/>
        </w:rPr>
        <w:object w:dxaOrig="420" w:dyaOrig="340" w14:anchorId="38BE899C">
          <v:shape id="_x0000_i1484" type="#_x0000_t75" style="width:22.5pt;height:16.5pt" o:ole="">
            <v:imagedata r:id="rId717" o:title=""/>
          </v:shape>
          <o:OLEObject Type="Embed" ProgID="Equation.3" ShapeID="_x0000_i1484" DrawAspect="Content" ObjectID="_1635021276" r:id="rId752"/>
        </w:object>
      </w:r>
      <w:r w:rsidRPr="00EE027F">
        <w:t xml:space="preserve"> HARQ-ACK information bits</w:t>
      </w:r>
      <w:r w:rsidRPr="00EE027F">
        <w:rPr>
          <w:lang w:val="en-US"/>
        </w:rPr>
        <w:t xml:space="preserve">, as described in Subclause 9.2.1. The PUCCH resource determination is based on a PUCCH resource indicator field </w:t>
      </w:r>
      <w:r w:rsidRPr="00EE027F">
        <w:t>[5, TS 38.212] in a last DCI format</w:t>
      </w:r>
      <w:del w:id="742" w:author="Aris Papasakellariou" w:date="2019-10-24T18:27:00Z">
        <w:r w:rsidRPr="00B916EC">
          <w:delText xml:space="preserve"> 1_0 or DCI format 1_1</w:delText>
        </w:r>
      </w:del>
      <w:r w:rsidRPr="00EE027F">
        <w:t xml:space="preserve">, among the DCI formats </w:t>
      </w:r>
      <w:del w:id="743" w:author="Aris Papasakellariou" w:date="2019-10-24T18:27:00Z">
        <w:r>
          <w:delText xml:space="preserve">1_0 or DCI formats 1_1 </w:delText>
        </w:r>
      </w:del>
      <w:r w:rsidRPr="00EE027F">
        <w:t>that have a value of a PDSCH-to-HARQ_feedback timing indicator field</w:t>
      </w:r>
      <w:ins w:id="744" w:author="Aris Papasakellariou" w:date="2019-10-24T18:27:00Z">
        <w:r w:rsidRPr="00EE027F">
          <w:t xml:space="preserve">, if present, or a value of </w:t>
        </w:r>
        <w:r w:rsidRPr="00EE027F">
          <w:rPr>
            <w:i/>
          </w:rPr>
          <w:t>dl-DataToUL-ACK</w:t>
        </w:r>
      </w:ins>
      <w:ins w:id="745" w:author="Aris Papasakellariou" w:date="2019-10-30T19:43:00Z">
        <w:r w:rsidR="003C7BCF">
          <w:t xml:space="preserve">, or a value of </w:t>
        </w:r>
        <w:r w:rsidR="003C7BCF" w:rsidRPr="00EE027F">
          <w:rPr>
            <w:i/>
          </w:rPr>
          <w:t>dl-DataToUL-ACK</w:t>
        </w:r>
        <w:r w:rsidR="003C7BCF" w:rsidRPr="00870605">
          <w:t xml:space="preserve"> </w:t>
        </w:r>
        <w:r w:rsidR="003C7BCF" w:rsidRPr="00870605">
          <w:rPr>
            <w:i/>
          </w:rPr>
          <w:t>ForDCIFormat1_2</w:t>
        </w:r>
        <w:r w:rsidR="003C7BCF" w:rsidRPr="00EE027F">
          <w:t xml:space="preserve"> </w:t>
        </w:r>
        <w:r w:rsidR="003C7BCF">
          <w:t>for DCI format 1_2,</w:t>
        </w:r>
      </w:ins>
      <w:r w:rsidRPr="00EE027F">
        <w:t xml:space="preserve"> indicating a same slot for the PUCCH transmission, that the UE detects and for which the UE transmits corresponding HARQ-ACK information in the PUCCH where, for PUCCH resource determination, detected DCI formats are first indexed in an ascending order across serving cells indexes for a same PDCCH monitoring occasion and are then indexed in an ascending order across PDCCH monitoring occasion indexes. </w:t>
      </w:r>
    </w:p>
    <w:p w14:paraId="5568C6AD" w14:textId="55EEBA12" w:rsidR="00F555E0" w:rsidRPr="00B916EC" w:rsidRDefault="00F555E0" w:rsidP="00F555E0">
      <w:r w:rsidRPr="00B916EC">
        <w:t xml:space="preserve">The </w:t>
      </w:r>
      <w:r w:rsidRPr="00B916EC">
        <w:rPr>
          <w:lang w:val="en-US"/>
        </w:rPr>
        <w:t xml:space="preserve">PUCCH resource indicator </w:t>
      </w:r>
      <w:r w:rsidRPr="00B916EC">
        <w:t>field values map to values</w:t>
      </w:r>
      <w:r w:rsidRPr="001D40E2">
        <w:t xml:space="preserve"> </w:t>
      </w:r>
      <w:r>
        <w:t>of a set</w:t>
      </w:r>
      <w:r w:rsidRPr="00B916EC">
        <w:t xml:space="preserve"> of PUCCH resource indexes</w:t>
      </w:r>
      <w:r>
        <w:t>, as defined in Table 9.2.3</w:t>
      </w:r>
      <w:r w:rsidRPr="00B916EC">
        <w:t>-2</w:t>
      </w:r>
      <w:ins w:id="746" w:author="Aris Papasakellariou" w:date="2019-10-30T19:32:00Z">
        <w:r w:rsidR="00855EC9">
          <w:t xml:space="preserve"> for a PUCCH resource</w:t>
        </w:r>
      </w:ins>
      <w:ins w:id="747" w:author="Aris Papasakellariou" w:date="2019-10-30T19:33:00Z">
        <w:r w:rsidR="00855EC9">
          <w:t xml:space="preserve"> indicator field of 3 bits</w:t>
        </w:r>
      </w:ins>
      <w:r>
        <w:t>,</w:t>
      </w:r>
      <w:r w:rsidRPr="00B916EC">
        <w:t xml:space="preserve"> provided by </w:t>
      </w:r>
      <w:r w:rsidR="00074311">
        <w:rPr>
          <w:i/>
        </w:rPr>
        <w:t>r</w:t>
      </w:r>
      <w:r w:rsidR="00074311" w:rsidRPr="00B916EC">
        <w:rPr>
          <w:i/>
        </w:rPr>
        <w:t>esource</w:t>
      </w:r>
      <w:r w:rsidR="00074311">
        <w:rPr>
          <w:i/>
        </w:rPr>
        <w:t>List</w:t>
      </w:r>
      <w:r w:rsidR="00074311" w:rsidRPr="00B916EC">
        <w:t xml:space="preserve"> </w:t>
      </w:r>
      <w:r>
        <w:t>for PUCCH resources from a set of PUCCH resources</w:t>
      </w:r>
      <w:r w:rsidRPr="00B916EC">
        <w:t xml:space="preserve"> provided by </w:t>
      </w:r>
      <w:r w:rsidRPr="00B916EC">
        <w:rPr>
          <w:i/>
        </w:rPr>
        <w:t>PUCCH-</w:t>
      </w:r>
      <w:r>
        <w:rPr>
          <w:i/>
        </w:rPr>
        <w:t>R</w:t>
      </w:r>
      <w:r w:rsidRPr="00B916EC">
        <w:rPr>
          <w:i/>
        </w:rPr>
        <w:t>esource</w:t>
      </w:r>
      <w:r>
        <w:rPr>
          <w:i/>
        </w:rPr>
        <w:t>S</w:t>
      </w:r>
      <w:r w:rsidRPr="00B916EC">
        <w:rPr>
          <w:i/>
        </w:rPr>
        <w:t>et</w:t>
      </w:r>
      <w:r>
        <w:t xml:space="preserve"> with a maximum of eight PUCCH resources</w:t>
      </w:r>
      <w:r w:rsidRPr="00B916EC">
        <w:t>.</w:t>
      </w:r>
      <w:ins w:id="748" w:author="Aris Papasakellariou" w:date="2019-10-30T19:33:00Z">
        <w:r w:rsidR="00855EC9">
          <w:t xml:space="preserve"> If the PUCCH resource indicator field includes 1 bit or 2 bits</w:t>
        </w:r>
      </w:ins>
      <w:ins w:id="749" w:author="Aris Papasakellariou" w:date="2019-10-30T19:34:00Z">
        <w:r w:rsidR="00855EC9">
          <w:t>, the values</w:t>
        </w:r>
      </w:ins>
      <w:ins w:id="750" w:author="Aris Papasakellariou" w:date="2019-10-30T19:33:00Z">
        <w:r w:rsidR="00855EC9">
          <w:t xml:space="preserve"> map to the first 2 values or the first four values, respectively, of Table 9.2.3-2.</w:t>
        </w:r>
      </w:ins>
      <w:r w:rsidRPr="00B916EC">
        <w:t xml:space="preserve"> </w:t>
      </w:r>
    </w:p>
    <w:p w14:paraId="35BD821C" w14:textId="02D8B5BF" w:rsidR="00D272F5" w:rsidRPr="00EE027F" w:rsidRDefault="00D272F5" w:rsidP="00D272F5">
      <w:pPr>
        <w:rPr>
          <w:lang w:val="en-US"/>
        </w:rPr>
      </w:pPr>
      <w:r w:rsidRPr="00EE027F">
        <w:t xml:space="preserve">For the first set of PUCCH resources and when the size </w:t>
      </w:r>
      <w:r w:rsidRPr="00EE027F">
        <w:rPr>
          <w:rFonts w:eastAsia="SimSun"/>
          <w:position w:val="-10"/>
          <w:lang w:eastAsia="zh-CN"/>
        </w:rPr>
        <w:object w:dxaOrig="620" w:dyaOrig="340" w14:anchorId="3995F554">
          <v:shape id="_x0000_i1485" type="#_x0000_t75" style="width:27.9pt;height:17.4pt" o:ole="">
            <v:imagedata r:id="rId753" o:title=""/>
          </v:shape>
          <o:OLEObject Type="Embed" ProgID="Equation.3" ShapeID="_x0000_i1485" DrawAspect="Content" ObjectID="_1635021277" r:id="rId754"/>
        </w:object>
      </w:r>
      <w:r w:rsidRPr="00EE027F">
        <w:rPr>
          <w:rFonts w:eastAsia="SimSun"/>
          <w:lang w:eastAsia="zh-CN"/>
        </w:rPr>
        <w:t xml:space="preserve"> </w:t>
      </w:r>
      <w:r w:rsidRPr="00EE027F">
        <w:t xml:space="preserve">of </w:t>
      </w:r>
      <w:r w:rsidRPr="00EE027F">
        <w:rPr>
          <w:i/>
        </w:rPr>
        <w:t xml:space="preserve">resourceList </w:t>
      </w:r>
      <w:r w:rsidRPr="00EE027F">
        <w:t xml:space="preserve">is larger than eight, when a UE provides HARQ-ACK information in a PUCCH transmission in response to detecting a last DCI format </w:t>
      </w:r>
      <w:del w:id="751" w:author="Aris Papasakellariou" w:date="2019-10-24T18:27:00Z">
        <w:r w:rsidRPr="006C71DF">
          <w:delText xml:space="preserve">1_0 or DCI </w:delText>
        </w:r>
        <w:r w:rsidRPr="00E26367">
          <w:delText xml:space="preserve">format 1_1 </w:delText>
        </w:r>
      </w:del>
      <w:r w:rsidRPr="00EE027F">
        <w:t>in a PDCCH reception</w:t>
      </w:r>
      <w:r w:rsidRPr="00EE027F">
        <w:rPr>
          <w:lang w:val="en-US"/>
        </w:rPr>
        <w:t xml:space="preserve">, among DCI formats </w:t>
      </w:r>
      <w:del w:id="752" w:author="Aris Papasakellariou" w:date="2019-10-24T18:27:00Z">
        <w:r w:rsidRPr="00E26367">
          <w:rPr>
            <w:lang w:val="en-US"/>
          </w:rPr>
          <w:delText xml:space="preserve">1_0 or DCI formats 1_1 </w:delText>
        </w:r>
      </w:del>
      <w:r w:rsidRPr="00EE027F">
        <w:rPr>
          <w:lang w:val="en-US"/>
        </w:rPr>
        <w:t>with</w:t>
      </w:r>
      <w:r w:rsidRPr="00EE027F">
        <w:rPr>
          <w:rFonts w:eastAsia="Yu Mincho"/>
        </w:rPr>
        <w:t xml:space="preserve"> a value of the PDSCH-to-HARQ_feedback </w:t>
      </w:r>
      <w:r w:rsidRPr="00EE027F">
        <w:rPr>
          <w:rFonts w:eastAsia="Yu Mincho"/>
        </w:rPr>
        <w:lastRenderedPageBreak/>
        <w:t>timing indicator field</w:t>
      </w:r>
      <w:ins w:id="753" w:author="Aris Papasakellariou" w:date="2019-10-24T18:27:00Z">
        <w:r w:rsidRPr="00EE027F">
          <w:t xml:space="preserve">, if present, or a value of </w:t>
        </w:r>
        <w:r w:rsidRPr="00EE027F">
          <w:rPr>
            <w:i/>
          </w:rPr>
          <w:t>dl-DataToUL-ACK</w:t>
        </w:r>
      </w:ins>
      <w:ins w:id="754" w:author="Aris Papasakellariou" w:date="2019-10-30T19:43:00Z">
        <w:r w:rsidR="003C7BCF">
          <w:rPr>
            <w:rFonts w:eastAsia="Yu Mincho"/>
          </w:rPr>
          <w:t xml:space="preserve">, </w:t>
        </w:r>
        <w:r w:rsidR="003C7BCF">
          <w:t xml:space="preserve">or a value of </w:t>
        </w:r>
        <w:r w:rsidR="003C7BCF" w:rsidRPr="00EE027F">
          <w:rPr>
            <w:i/>
          </w:rPr>
          <w:t>dl-DataToUL-ACK</w:t>
        </w:r>
        <w:r w:rsidR="003C7BCF" w:rsidRPr="00870605">
          <w:t xml:space="preserve"> </w:t>
        </w:r>
        <w:r w:rsidR="003C7BCF" w:rsidRPr="00870605">
          <w:rPr>
            <w:i/>
          </w:rPr>
          <w:t>ForDCIFormat1_2</w:t>
        </w:r>
        <w:r w:rsidR="003C7BCF" w:rsidRPr="00EE027F">
          <w:t xml:space="preserve"> </w:t>
        </w:r>
        <w:r w:rsidR="003C7BCF">
          <w:t>for DCI format 1_2</w:t>
        </w:r>
      </w:ins>
      <w:ins w:id="755" w:author="Aris Papasakellariou" w:date="2019-10-30T19:44:00Z">
        <w:r w:rsidR="003C7BCF">
          <w:t xml:space="preserve">, </w:t>
        </w:r>
      </w:ins>
      <w:r w:rsidRPr="00EE027F">
        <w:rPr>
          <w:rFonts w:eastAsia="Yu Mincho"/>
        </w:rPr>
        <w:t>indicating</w:t>
      </w:r>
      <w:r w:rsidRPr="00EE027F">
        <w:rPr>
          <w:lang w:val="en-US"/>
        </w:rPr>
        <w:t xml:space="preserve"> a same slot for the PUCCH transmission, the UE determines a PUCCH resource with index </w:t>
      </w:r>
      <w:r w:rsidRPr="00EE027F">
        <w:rPr>
          <w:i/>
          <w:position w:val="-10"/>
        </w:rPr>
        <w:object w:dxaOrig="540" w:dyaOrig="340" w14:anchorId="48F17B18">
          <v:shape id="_x0000_i1486" type="#_x0000_t75" style="width:28.5pt;height:17.4pt" o:ole="">
            <v:imagedata r:id="rId755" o:title=""/>
          </v:shape>
          <o:OLEObject Type="Embed" ProgID="Equation.3" ShapeID="_x0000_i1486" DrawAspect="Content" ObjectID="_1635021278" r:id="rId756"/>
        </w:object>
      </w:r>
      <w:r w:rsidRPr="00EE027F">
        <w:t xml:space="preserve">, </w:t>
      </w:r>
      <w:r w:rsidRPr="00EE027F">
        <w:rPr>
          <w:position w:val="-10"/>
        </w:rPr>
        <w:object w:dxaOrig="1880" w:dyaOrig="340" w14:anchorId="730C30EA">
          <v:shape id="_x0000_i1487" type="#_x0000_t75" style="width:86.1pt;height:17.4pt" o:ole="">
            <v:imagedata r:id="rId757" o:title=""/>
          </v:shape>
          <o:OLEObject Type="Embed" ProgID="Equation.3" ShapeID="_x0000_i1487" DrawAspect="Content" ObjectID="_1635021279" r:id="rId758"/>
        </w:object>
      </w:r>
      <w:r w:rsidRPr="00EE027F">
        <w:t>, as</w:t>
      </w:r>
    </w:p>
    <w:p w14:paraId="5E5766FE" w14:textId="77777777" w:rsidR="00F555E0" w:rsidRDefault="00F555E0" w:rsidP="00F555E0">
      <w:pPr>
        <w:pStyle w:val="EQ"/>
      </w:pPr>
      <w:r>
        <w:tab/>
      </w:r>
      <w:r w:rsidRPr="0050545E">
        <w:rPr>
          <w:position w:val="-68"/>
        </w:rPr>
        <w:object w:dxaOrig="7699" w:dyaOrig="1460" w14:anchorId="62B46257">
          <v:shape id="_x0000_i1488" type="#_x0000_t75" style="width:352.5pt;height:64.5pt" o:ole="">
            <v:imagedata r:id="rId759" o:title=""/>
          </v:shape>
          <o:OLEObject Type="Embed" ProgID="Equation.3" ShapeID="_x0000_i1488" DrawAspect="Content" ObjectID="_1635021280" r:id="rId760"/>
        </w:object>
      </w:r>
    </w:p>
    <w:p w14:paraId="5A1718B4" w14:textId="17A60063" w:rsidR="00F555E0" w:rsidRPr="00B916EC" w:rsidRDefault="00D272F5" w:rsidP="00F555E0">
      <w:proofErr w:type="gramStart"/>
      <w:r w:rsidRPr="00EE027F">
        <w:rPr>
          <w:lang w:val="en-US"/>
        </w:rPr>
        <w:t>where</w:t>
      </w:r>
      <w:proofErr w:type="gramEnd"/>
      <w:r w:rsidRPr="00EE027F">
        <w:rPr>
          <w:lang w:val="en-US"/>
        </w:rPr>
        <w:t xml:space="preserve"> </w:t>
      </w:r>
      <w:r w:rsidRPr="00EE027F">
        <w:rPr>
          <w:position w:val="-12"/>
        </w:rPr>
        <w:object w:dxaOrig="600" w:dyaOrig="320" w14:anchorId="65F7B6DF">
          <v:shape id="_x0000_i1489" type="#_x0000_t75" style="width:28.5pt;height:14.1pt" o:ole="">
            <v:imagedata r:id="rId761" o:title=""/>
          </v:shape>
          <o:OLEObject Type="Embed" ProgID="Equation.3" ShapeID="_x0000_i1489" DrawAspect="Content" ObjectID="_1635021281" r:id="rId762"/>
        </w:object>
      </w:r>
      <w:r w:rsidRPr="00EE027F">
        <w:t xml:space="preserve"> is a number of CCEs in CORESET </w:t>
      </w:r>
      <w:r w:rsidRPr="00EE027F">
        <w:rPr>
          <w:position w:val="-10"/>
        </w:rPr>
        <w:object w:dxaOrig="200" w:dyaOrig="240" w14:anchorId="6B2F7116">
          <v:shape id="_x0000_i1490" type="#_x0000_t75" style="width:14.1pt;height:14.1pt" o:ole="">
            <v:imagedata r:id="rId763" o:title=""/>
          </v:shape>
          <o:OLEObject Type="Embed" ProgID="Equation.3" ShapeID="_x0000_i1490" DrawAspect="Content" ObjectID="_1635021282" r:id="rId764"/>
        </w:object>
      </w:r>
      <w:r w:rsidRPr="00EE027F">
        <w:t xml:space="preserve"> of the PDCCH reception for the DCI format </w:t>
      </w:r>
      <w:del w:id="756" w:author="Aris Papasakellariou" w:date="2019-10-24T18:27:00Z">
        <w:r>
          <w:delText>1_0 or DCI format 1_1</w:delText>
        </w:r>
        <w:r w:rsidRPr="00966530">
          <w:delText xml:space="preserve"> </w:delText>
        </w:r>
      </w:del>
      <w:r w:rsidRPr="00EE027F">
        <w:t xml:space="preserve">as described in Subclause 10.1, </w:t>
      </w:r>
      <w:r w:rsidRPr="00EE027F">
        <w:rPr>
          <w:position w:val="-12"/>
        </w:rPr>
        <w:object w:dxaOrig="520" w:dyaOrig="360" w14:anchorId="16123E4C">
          <v:shape id="_x0000_i1491" type="#_x0000_t75" style="width:28.5pt;height:18.6pt" o:ole="">
            <v:imagedata r:id="rId765" o:title=""/>
          </v:shape>
          <o:OLEObject Type="Embed" ProgID="Equation.3" ShapeID="_x0000_i1491" DrawAspect="Content" ObjectID="_1635021283" r:id="rId766"/>
        </w:object>
      </w:r>
      <w:r w:rsidRPr="00EE027F">
        <w:t xml:space="preserve"> is the index of a first CCE for the PDCCH reception, and </w:t>
      </w:r>
      <w:r w:rsidRPr="00EE027F">
        <w:rPr>
          <w:position w:val="-10"/>
        </w:rPr>
        <w:object w:dxaOrig="400" w:dyaOrig="340" w14:anchorId="54ECB343">
          <v:shape id="_x0000_i1492" type="#_x0000_t75" style="width:21.9pt;height:18.6pt" o:ole="">
            <v:imagedata r:id="rId767" o:title=""/>
          </v:shape>
          <o:OLEObject Type="Embed" ProgID="Equation.3" ShapeID="_x0000_i1492" DrawAspect="Content" ObjectID="_1635021284" r:id="rId768"/>
        </w:object>
      </w:r>
      <w:r w:rsidRPr="00EE027F">
        <w:rPr>
          <w:rFonts w:eastAsia="SimSun"/>
          <w:lang w:eastAsia="zh-CN"/>
        </w:rPr>
        <w:t xml:space="preserve"> is a value of the </w:t>
      </w:r>
      <w:r w:rsidRPr="00EE027F">
        <w:rPr>
          <w:lang w:eastAsia="zh-CN"/>
        </w:rPr>
        <w:t>PUCCH resource indicator</w:t>
      </w:r>
      <w:r w:rsidRPr="00EE027F">
        <w:t xml:space="preserve"> field in the DCI format</w:t>
      </w:r>
      <w:del w:id="757" w:author="Aris Papasakellariou" w:date="2019-10-24T18:27:00Z">
        <w:r>
          <w:delText xml:space="preserve"> 1_0 or DCI format 1_1</w:delText>
        </w:r>
      </w:del>
      <w:r w:rsidR="00F555E0" w:rsidRPr="00966530">
        <w:t>.</w:t>
      </w:r>
      <w:r w:rsidR="00F555E0" w:rsidRPr="00966530">
        <w:rPr>
          <w:color w:val="000000"/>
        </w:rPr>
        <w:t xml:space="preserve"> </w:t>
      </w:r>
    </w:p>
    <w:p w14:paraId="6720050B" w14:textId="77777777" w:rsidR="00870605" w:rsidRPr="00B916EC" w:rsidRDefault="00870605" w:rsidP="00870605">
      <w:pPr>
        <w:pStyle w:val="TH"/>
        <w:rPr>
          <w:rFonts w:cs="Arial"/>
        </w:rPr>
      </w:pPr>
      <w:r w:rsidRPr="00B916EC">
        <w:rPr>
          <w:rFonts w:cs="Arial"/>
        </w:rPr>
        <w:t>Table 9.2.</w:t>
      </w:r>
      <w:r>
        <w:rPr>
          <w:rFonts w:cs="Arial"/>
        </w:rPr>
        <w:t>3</w:t>
      </w:r>
      <w:r w:rsidRPr="00B916EC">
        <w:rPr>
          <w:rFonts w:cs="Arial"/>
        </w:rPr>
        <w:t>-2: Mapping of PUCCH resource indication field values to a PUCCH resource in a PUCCH resource set</w:t>
      </w:r>
      <w:r>
        <w:rPr>
          <w:rFonts w:cs="Arial"/>
        </w:rPr>
        <w:t xml:space="preserve"> with maximum 8 PUCCH resources</w:t>
      </w:r>
    </w:p>
    <w:tbl>
      <w:tblPr>
        <w:tblW w:w="96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340"/>
        <w:gridCol w:w="1260"/>
        <w:gridCol w:w="1350"/>
        <w:gridCol w:w="5626"/>
        <w:gridCol w:w="45"/>
      </w:tblGrid>
      <w:tr w:rsidR="00870605" w:rsidRPr="0028542D" w14:paraId="72BAE0CA" w14:textId="77777777" w:rsidTr="00B67EFA">
        <w:trPr>
          <w:gridAfter w:val="1"/>
          <w:wAfter w:w="45" w:type="dxa"/>
          <w:cantSplit/>
          <w:jc w:val="center"/>
          <w:ins w:id="758" w:author="Aris Papasakellariou" w:date="2019-10-30T19:38:00Z"/>
        </w:trPr>
        <w:tc>
          <w:tcPr>
            <w:tcW w:w="3950" w:type="dxa"/>
            <w:gridSpan w:val="3"/>
            <w:tcBorders>
              <w:top w:val="single" w:sz="8" w:space="0" w:color="auto"/>
              <w:left w:val="single" w:sz="8" w:space="0" w:color="auto"/>
              <w:bottom w:val="single" w:sz="8" w:space="0" w:color="auto"/>
              <w:right w:val="single" w:sz="8" w:space="0" w:color="auto"/>
            </w:tcBorders>
            <w:shd w:val="clear" w:color="auto" w:fill="E0E0E0"/>
            <w:vAlign w:val="center"/>
          </w:tcPr>
          <w:p w14:paraId="5797954E" w14:textId="6D295012" w:rsidR="00870605" w:rsidRPr="0028542D" w:rsidRDefault="00870605" w:rsidP="00870605">
            <w:pPr>
              <w:pStyle w:val="TAH"/>
              <w:rPr>
                <w:ins w:id="759" w:author="Aris Papasakellariou" w:date="2019-10-30T19:38:00Z"/>
                <w:lang w:eastAsia="zh-CN"/>
              </w:rPr>
            </w:pPr>
            <w:r w:rsidRPr="00B916EC">
              <w:rPr>
                <w:lang w:eastAsia="zh-CN"/>
              </w:rPr>
              <w:t>PUCCH resource</w:t>
            </w:r>
            <w:r w:rsidRPr="00B916EC">
              <w:rPr>
                <w:rFonts w:hint="eastAsia"/>
                <w:lang w:eastAsia="zh-CN"/>
              </w:rPr>
              <w:t xml:space="preserve"> indicator</w:t>
            </w:r>
            <w:r w:rsidRPr="00B916EC" w:rsidDel="000740B6">
              <w:rPr>
                <w:szCs w:val="18"/>
              </w:rPr>
              <w:t xml:space="preserve"> </w:t>
            </w:r>
          </w:p>
        </w:tc>
        <w:tc>
          <w:tcPr>
            <w:tcW w:w="5626" w:type="dxa"/>
            <w:tcBorders>
              <w:top w:val="single" w:sz="8" w:space="0" w:color="auto"/>
              <w:left w:val="single" w:sz="8" w:space="0" w:color="auto"/>
              <w:bottom w:val="single" w:sz="8" w:space="0" w:color="auto"/>
              <w:right w:val="single" w:sz="8" w:space="0" w:color="auto"/>
            </w:tcBorders>
            <w:shd w:val="clear" w:color="auto" w:fill="E0E0E0"/>
            <w:vAlign w:val="center"/>
          </w:tcPr>
          <w:p w14:paraId="6D47B36A" w14:textId="282DB731" w:rsidR="00870605" w:rsidRPr="0028542D" w:rsidRDefault="00870605" w:rsidP="00870605">
            <w:pPr>
              <w:pStyle w:val="TAH"/>
              <w:rPr>
                <w:ins w:id="760" w:author="Aris Papasakellariou" w:date="2019-10-30T19:38:00Z"/>
              </w:rPr>
            </w:pPr>
            <w:r w:rsidRPr="00B916EC">
              <w:rPr>
                <w:rFonts w:ascii="Times New Roman" w:hAnsi="Times New Roman"/>
                <w:sz w:val="20"/>
              </w:rPr>
              <w:t>PUCCH resource</w:t>
            </w:r>
          </w:p>
        </w:tc>
      </w:tr>
      <w:tr w:rsidR="00870605" w:rsidRPr="00B916EC" w14:paraId="437F30D5" w14:textId="77777777" w:rsidTr="00B67EFA">
        <w:trPr>
          <w:cantSplit/>
          <w:jc w:val="center"/>
          <w:ins w:id="761" w:author="Aris Papasakellariou" w:date="2019-10-30T19:38:00Z"/>
        </w:trPr>
        <w:tc>
          <w:tcPr>
            <w:tcW w:w="1340" w:type="dxa"/>
          </w:tcPr>
          <w:p w14:paraId="064EAC2F" w14:textId="77777777" w:rsidR="00870605" w:rsidRPr="00B916EC" w:rsidRDefault="00870605" w:rsidP="003C12B4">
            <w:pPr>
              <w:pStyle w:val="TAC"/>
              <w:rPr>
                <w:ins w:id="762" w:author="Aris Papasakellariou" w:date="2019-10-30T19:38:00Z"/>
              </w:rPr>
            </w:pPr>
            <w:ins w:id="763" w:author="Aris Papasakellariou" w:date="2019-10-30T19:38:00Z">
              <w:r>
                <w:t>1 bit</w:t>
              </w:r>
            </w:ins>
          </w:p>
        </w:tc>
        <w:tc>
          <w:tcPr>
            <w:tcW w:w="1260" w:type="dxa"/>
          </w:tcPr>
          <w:p w14:paraId="133031DD" w14:textId="77777777" w:rsidR="00870605" w:rsidRPr="00B916EC" w:rsidRDefault="00870605" w:rsidP="003C12B4">
            <w:pPr>
              <w:pStyle w:val="TAC"/>
              <w:rPr>
                <w:ins w:id="764" w:author="Aris Papasakellariou" w:date="2019-10-30T19:38:00Z"/>
              </w:rPr>
            </w:pPr>
            <w:ins w:id="765" w:author="Aris Papasakellariou" w:date="2019-10-30T19:38:00Z">
              <w:r>
                <w:t>2 bits</w:t>
              </w:r>
            </w:ins>
          </w:p>
        </w:tc>
        <w:tc>
          <w:tcPr>
            <w:tcW w:w="1350" w:type="dxa"/>
            <w:vAlign w:val="center"/>
          </w:tcPr>
          <w:p w14:paraId="3AF593E6" w14:textId="77777777" w:rsidR="00870605" w:rsidRPr="00B916EC" w:rsidRDefault="00870605" w:rsidP="003C12B4">
            <w:pPr>
              <w:pStyle w:val="TAC"/>
              <w:rPr>
                <w:ins w:id="766" w:author="Aris Papasakellariou" w:date="2019-10-30T19:38:00Z"/>
              </w:rPr>
            </w:pPr>
            <w:ins w:id="767" w:author="Aris Papasakellariou" w:date="2019-10-30T19:38:00Z">
              <w:r>
                <w:t>3 bits</w:t>
              </w:r>
            </w:ins>
          </w:p>
        </w:tc>
        <w:tc>
          <w:tcPr>
            <w:tcW w:w="5671" w:type="dxa"/>
            <w:gridSpan w:val="2"/>
            <w:vAlign w:val="center"/>
          </w:tcPr>
          <w:p w14:paraId="7A37A343" w14:textId="77777777" w:rsidR="00870605" w:rsidRPr="00B916EC" w:rsidRDefault="00870605" w:rsidP="003C12B4">
            <w:pPr>
              <w:pStyle w:val="TAL"/>
              <w:jc w:val="center"/>
              <w:rPr>
                <w:ins w:id="768" w:author="Aris Papasakellariou" w:date="2019-10-30T19:38:00Z"/>
              </w:rPr>
            </w:pPr>
          </w:p>
        </w:tc>
      </w:tr>
      <w:tr w:rsidR="00870605" w:rsidRPr="00B916EC" w14:paraId="166B3AC5" w14:textId="77777777" w:rsidTr="00B67EFA">
        <w:trPr>
          <w:cantSplit/>
          <w:jc w:val="center"/>
          <w:ins w:id="769" w:author="Aris Papasakellariou" w:date="2019-10-30T19:38:00Z"/>
        </w:trPr>
        <w:tc>
          <w:tcPr>
            <w:tcW w:w="1340" w:type="dxa"/>
          </w:tcPr>
          <w:p w14:paraId="01814003" w14:textId="77777777" w:rsidR="00870605" w:rsidRPr="00B916EC" w:rsidRDefault="00870605" w:rsidP="00870605">
            <w:pPr>
              <w:pStyle w:val="TAC"/>
              <w:rPr>
                <w:ins w:id="770" w:author="Aris Papasakellariou" w:date="2019-10-30T19:38:00Z"/>
              </w:rPr>
            </w:pPr>
            <w:ins w:id="771" w:author="Aris Papasakellariou" w:date="2019-10-30T19:38:00Z">
              <w:r>
                <w:t>'0'</w:t>
              </w:r>
            </w:ins>
          </w:p>
        </w:tc>
        <w:tc>
          <w:tcPr>
            <w:tcW w:w="1260" w:type="dxa"/>
          </w:tcPr>
          <w:p w14:paraId="56816464" w14:textId="77777777" w:rsidR="00870605" w:rsidRPr="00B916EC" w:rsidRDefault="00870605" w:rsidP="00870605">
            <w:pPr>
              <w:pStyle w:val="TAC"/>
              <w:rPr>
                <w:ins w:id="772" w:author="Aris Papasakellariou" w:date="2019-10-30T19:38:00Z"/>
              </w:rPr>
            </w:pPr>
            <w:ins w:id="773" w:author="Aris Papasakellariou" w:date="2019-10-30T19:38:00Z">
              <w:r>
                <w:t>'00'</w:t>
              </w:r>
            </w:ins>
          </w:p>
        </w:tc>
        <w:tc>
          <w:tcPr>
            <w:tcW w:w="1350" w:type="dxa"/>
            <w:vAlign w:val="center"/>
          </w:tcPr>
          <w:p w14:paraId="3CF53E1A" w14:textId="77777777" w:rsidR="00870605" w:rsidRPr="00B916EC" w:rsidRDefault="00870605" w:rsidP="00870605">
            <w:pPr>
              <w:pStyle w:val="TAC"/>
              <w:rPr>
                <w:ins w:id="774" w:author="Aris Papasakellariou" w:date="2019-10-30T19:38:00Z"/>
              </w:rPr>
            </w:pPr>
            <w:ins w:id="775" w:author="Aris Papasakellariou" w:date="2019-10-30T19:38:00Z">
              <w:r w:rsidRPr="00B916EC">
                <w:t>'000'</w:t>
              </w:r>
            </w:ins>
          </w:p>
        </w:tc>
        <w:tc>
          <w:tcPr>
            <w:tcW w:w="5671" w:type="dxa"/>
            <w:gridSpan w:val="2"/>
            <w:vAlign w:val="center"/>
          </w:tcPr>
          <w:p w14:paraId="275C2E5C" w14:textId="0F485C64" w:rsidR="00870605" w:rsidRPr="00B916EC" w:rsidRDefault="00870605" w:rsidP="00870605">
            <w:pPr>
              <w:pStyle w:val="TAL"/>
              <w:jc w:val="center"/>
              <w:rPr>
                <w:ins w:id="776" w:author="Aris Papasakellariou" w:date="2019-10-30T19:38:00Z"/>
              </w:rPr>
            </w:pPr>
            <w:ins w:id="777" w:author="Aris Papasakellariou" w:date="2019-10-30T19:40:00Z">
              <w:r w:rsidRPr="00B671B8">
                <w:rPr>
                  <w:rFonts w:cs="Arial"/>
                  <w:szCs w:val="18"/>
                </w:rPr>
                <w:t>1</w:t>
              </w:r>
              <w:r w:rsidRPr="00B671B8">
                <w:rPr>
                  <w:rFonts w:cs="Arial"/>
                  <w:szCs w:val="18"/>
                  <w:vertAlign w:val="superscript"/>
                </w:rPr>
                <w:t>st</w:t>
              </w:r>
              <w:r w:rsidRPr="00B671B8">
                <w:rPr>
                  <w:rFonts w:cs="Arial"/>
                  <w:szCs w:val="18"/>
                </w:rPr>
                <w:t xml:space="preserve"> PUCCH resource provided by </w:t>
              </w:r>
              <w:r w:rsidRPr="00B671B8">
                <w:rPr>
                  <w:rFonts w:cs="Arial"/>
                  <w:i/>
                  <w:szCs w:val="18"/>
                </w:rPr>
                <w:t xml:space="preserve">pucch-ResourceId </w:t>
              </w:r>
              <w:r w:rsidRPr="00B671B8">
                <w:rPr>
                  <w:rFonts w:cs="Arial"/>
                  <w:szCs w:val="18"/>
                </w:rPr>
                <w:t>obtained from the 1</w:t>
              </w:r>
              <w:r w:rsidRPr="00B671B8">
                <w:rPr>
                  <w:rFonts w:cs="Arial"/>
                  <w:szCs w:val="18"/>
                  <w:vertAlign w:val="superscript"/>
                </w:rPr>
                <w:t>st</w:t>
              </w:r>
              <w:r w:rsidRPr="00B671B8">
                <w:rPr>
                  <w:rFonts w:cs="Arial"/>
                  <w:szCs w:val="18"/>
                </w:rPr>
                <w:t xml:space="preserve"> value of </w:t>
              </w:r>
              <w:r w:rsidRPr="00B671B8">
                <w:rPr>
                  <w:rFonts w:cs="Arial"/>
                  <w:i/>
                  <w:szCs w:val="18"/>
                </w:rPr>
                <w:t>resourceList</w:t>
              </w:r>
            </w:ins>
          </w:p>
        </w:tc>
      </w:tr>
      <w:tr w:rsidR="00870605" w:rsidRPr="00B916EC" w14:paraId="08406D1D" w14:textId="77777777" w:rsidTr="00B67EFA">
        <w:trPr>
          <w:cantSplit/>
          <w:jc w:val="center"/>
          <w:ins w:id="778" w:author="Aris Papasakellariou" w:date="2019-10-30T19:38:00Z"/>
        </w:trPr>
        <w:tc>
          <w:tcPr>
            <w:tcW w:w="1340" w:type="dxa"/>
          </w:tcPr>
          <w:p w14:paraId="2ABA45A6" w14:textId="77777777" w:rsidR="00870605" w:rsidRPr="00B916EC" w:rsidRDefault="00870605" w:rsidP="00870605">
            <w:pPr>
              <w:pStyle w:val="TAC"/>
              <w:rPr>
                <w:ins w:id="779" w:author="Aris Papasakellariou" w:date="2019-10-30T19:38:00Z"/>
              </w:rPr>
            </w:pPr>
            <w:ins w:id="780" w:author="Aris Papasakellariou" w:date="2019-10-30T19:38:00Z">
              <w:r>
                <w:t>'1'</w:t>
              </w:r>
            </w:ins>
          </w:p>
        </w:tc>
        <w:tc>
          <w:tcPr>
            <w:tcW w:w="1260" w:type="dxa"/>
          </w:tcPr>
          <w:p w14:paraId="470EBFFB" w14:textId="77777777" w:rsidR="00870605" w:rsidRPr="00B916EC" w:rsidRDefault="00870605" w:rsidP="00870605">
            <w:pPr>
              <w:pStyle w:val="TAC"/>
              <w:rPr>
                <w:ins w:id="781" w:author="Aris Papasakellariou" w:date="2019-10-30T19:38:00Z"/>
              </w:rPr>
            </w:pPr>
            <w:ins w:id="782" w:author="Aris Papasakellariou" w:date="2019-10-30T19:38:00Z">
              <w:r>
                <w:t>'01'</w:t>
              </w:r>
            </w:ins>
          </w:p>
        </w:tc>
        <w:tc>
          <w:tcPr>
            <w:tcW w:w="1350" w:type="dxa"/>
            <w:vAlign w:val="center"/>
          </w:tcPr>
          <w:p w14:paraId="1BE7CF63" w14:textId="77777777" w:rsidR="00870605" w:rsidRPr="00B916EC" w:rsidRDefault="00870605" w:rsidP="00870605">
            <w:pPr>
              <w:pStyle w:val="TAC"/>
              <w:rPr>
                <w:ins w:id="783" w:author="Aris Papasakellariou" w:date="2019-10-30T19:38:00Z"/>
              </w:rPr>
            </w:pPr>
            <w:ins w:id="784" w:author="Aris Papasakellariou" w:date="2019-10-30T19:38:00Z">
              <w:r w:rsidRPr="00B916EC">
                <w:t>'001'</w:t>
              </w:r>
            </w:ins>
          </w:p>
        </w:tc>
        <w:tc>
          <w:tcPr>
            <w:tcW w:w="5671" w:type="dxa"/>
            <w:gridSpan w:val="2"/>
            <w:vAlign w:val="center"/>
          </w:tcPr>
          <w:p w14:paraId="270BBC38" w14:textId="150B6555" w:rsidR="00870605" w:rsidRPr="00B916EC" w:rsidRDefault="00870605" w:rsidP="00870605">
            <w:pPr>
              <w:pStyle w:val="TAL"/>
              <w:jc w:val="center"/>
              <w:rPr>
                <w:ins w:id="785" w:author="Aris Papasakellariou" w:date="2019-10-30T19:38:00Z"/>
              </w:rPr>
            </w:pPr>
            <w:ins w:id="786" w:author="Aris Papasakellariou" w:date="2019-10-30T19:40:00Z">
              <w:r w:rsidRPr="00B916EC">
                <w:t>2</w:t>
              </w:r>
              <w:r w:rsidRPr="00B916EC">
                <w:rPr>
                  <w:vertAlign w:val="superscript"/>
                </w:rPr>
                <w:t>nd</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2</w:t>
              </w:r>
              <w:r w:rsidRPr="00B671B8">
                <w:rPr>
                  <w:rFonts w:cs="Arial"/>
                  <w:szCs w:val="18"/>
                  <w:vertAlign w:val="superscript"/>
                </w:rPr>
                <w:t>nd</w:t>
              </w:r>
              <w:r w:rsidRPr="00B671B8">
                <w:rPr>
                  <w:rFonts w:cs="Arial"/>
                  <w:szCs w:val="18"/>
                </w:rPr>
                <w:t xml:space="preserve"> value of </w:t>
              </w:r>
              <w:r w:rsidRPr="00B671B8">
                <w:rPr>
                  <w:rFonts w:cs="Arial"/>
                  <w:i/>
                  <w:szCs w:val="18"/>
                </w:rPr>
                <w:t>resourceList</w:t>
              </w:r>
            </w:ins>
          </w:p>
        </w:tc>
      </w:tr>
      <w:tr w:rsidR="00870605" w:rsidRPr="00B916EC" w14:paraId="068AFED2" w14:textId="77777777" w:rsidTr="00B67EFA">
        <w:trPr>
          <w:cantSplit/>
          <w:jc w:val="center"/>
          <w:ins w:id="787" w:author="Aris Papasakellariou" w:date="2019-10-30T19:38:00Z"/>
        </w:trPr>
        <w:tc>
          <w:tcPr>
            <w:tcW w:w="1340" w:type="dxa"/>
          </w:tcPr>
          <w:p w14:paraId="2AA6B0ED" w14:textId="77777777" w:rsidR="00870605" w:rsidRPr="00B916EC" w:rsidRDefault="00870605" w:rsidP="00870605">
            <w:pPr>
              <w:pStyle w:val="TAC"/>
              <w:rPr>
                <w:ins w:id="788" w:author="Aris Papasakellariou" w:date="2019-10-30T19:38:00Z"/>
              </w:rPr>
            </w:pPr>
          </w:p>
        </w:tc>
        <w:tc>
          <w:tcPr>
            <w:tcW w:w="1260" w:type="dxa"/>
          </w:tcPr>
          <w:p w14:paraId="57DE4133" w14:textId="77777777" w:rsidR="00870605" w:rsidRPr="00B916EC" w:rsidRDefault="00870605" w:rsidP="00870605">
            <w:pPr>
              <w:pStyle w:val="TAC"/>
              <w:rPr>
                <w:ins w:id="789" w:author="Aris Papasakellariou" w:date="2019-10-30T19:38:00Z"/>
              </w:rPr>
            </w:pPr>
            <w:ins w:id="790" w:author="Aris Papasakellariou" w:date="2019-10-30T19:38:00Z">
              <w:r>
                <w:t>'10'</w:t>
              </w:r>
            </w:ins>
          </w:p>
        </w:tc>
        <w:tc>
          <w:tcPr>
            <w:tcW w:w="1350" w:type="dxa"/>
            <w:vAlign w:val="center"/>
          </w:tcPr>
          <w:p w14:paraId="047817D9" w14:textId="77777777" w:rsidR="00870605" w:rsidRPr="00B916EC" w:rsidRDefault="00870605" w:rsidP="00870605">
            <w:pPr>
              <w:pStyle w:val="TAC"/>
              <w:rPr>
                <w:ins w:id="791" w:author="Aris Papasakellariou" w:date="2019-10-30T19:38:00Z"/>
              </w:rPr>
            </w:pPr>
            <w:ins w:id="792" w:author="Aris Papasakellariou" w:date="2019-10-30T19:38:00Z">
              <w:r w:rsidRPr="00B916EC">
                <w:t>'010'</w:t>
              </w:r>
            </w:ins>
          </w:p>
        </w:tc>
        <w:tc>
          <w:tcPr>
            <w:tcW w:w="5671" w:type="dxa"/>
            <w:gridSpan w:val="2"/>
            <w:vAlign w:val="center"/>
          </w:tcPr>
          <w:p w14:paraId="0E379CE7" w14:textId="2005EF25" w:rsidR="00870605" w:rsidRPr="00B916EC" w:rsidRDefault="00870605" w:rsidP="00870605">
            <w:pPr>
              <w:pStyle w:val="TAL"/>
              <w:jc w:val="center"/>
              <w:rPr>
                <w:ins w:id="793" w:author="Aris Papasakellariou" w:date="2019-10-30T19:38:00Z"/>
              </w:rPr>
            </w:pPr>
            <w:ins w:id="794" w:author="Aris Papasakellariou" w:date="2019-10-30T19:40:00Z">
              <w:r w:rsidRPr="00B916EC">
                <w:t>3</w:t>
              </w:r>
              <w:r w:rsidRPr="00B916EC">
                <w:rPr>
                  <w:vertAlign w:val="superscript"/>
                </w:rPr>
                <w:t>rd</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3</w:t>
              </w:r>
              <w:r w:rsidRPr="00B671B8">
                <w:rPr>
                  <w:rFonts w:cs="Arial"/>
                  <w:szCs w:val="18"/>
                  <w:vertAlign w:val="superscript"/>
                </w:rPr>
                <w:t>rd</w:t>
              </w:r>
              <w:r w:rsidRPr="00B671B8">
                <w:rPr>
                  <w:rFonts w:cs="Arial"/>
                  <w:szCs w:val="18"/>
                </w:rPr>
                <w:t xml:space="preserve"> value of </w:t>
              </w:r>
              <w:r w:rsidRPr="00B671B8">
                <w:rPr>
                  <w:rFonts w:cs="Arial"/>
                  <w:i/>
                  <w:szCs w:val="18"/>
                </w:rPr>
                <w:t>resourceList</w:t>
              </w:r>
            </w:ins>
          </w:p>
        </w:tc>
      </w:tr>
      <w:tr w:rsidR="00870605" w:rsidRPr="00B916EC" w14:paraId="3D5BAEBB" w14:textId="77777777" w:rsidTr="00B67EFA">
        <w:trPr>
          <w:cantSplit/>
          <w:jc w:val="center"/>
          <w:ins w:id="795" w:author="Aris Papasakellariou" w:date="2019-10-30T19:38:00Z"/>
        </w:trPr>
        <w:tc>
          <w:tcPr>
            <w:tcW w:w="1340" w:type="dxa"/>
          </w:tcPr>
          <w:p w14:paraId="1D5E7AE9" w14:textId="77777777" w:rsidR="00870605" w:rsidRPr="00B916EC" w:rsidRDefault="00870605" w:rsidP="00870605">
            <w:pPr>
              <w:pStyle w:val="TAC"/>
              <w:rPr>
                <w:ins w:id="796" w:author="Aris Papasakellariou" w:date="2019-10-30T19:38:00Z"/>
              </w:rPr>
            </w:pPr>
          </w:p>
        </w:tc>
        <w:tc>
          <w:tcPr>
            <w:tcW w:w="1260" w:type="dxa"/>
          </w:tcPr>
          <w:p w14:paraId="4C9DEE19" w14:textId="77777777" w:rsidR="00870605" w:rsidRPr="00B916EC" w:rsidRDefault="00870605" w:rsidP="00870605">
            <w:pPr>
              <w:pStyle w:val="TAC"/>
              <w:rPr>
                <w:ins w:id="797" w:author="Aris Papasakellariou" w:date="2019-10-30T19:38:00Z"/>
              </w:rPr>
            </w:pPr>
            <w:ins w:id="798" w:author="Aris Papasakellariou" w:date="2019-10-30T19:38:00Z">
              <w:r>
                <w:t>'11'</w:t>
              </w:r>
            </w:ins>
          </w:p>
        </w:tc>
        <w:tc>
          <w:tcPr>
            <w:tcW w:w="1350" w:type="dxa"/>
            <w:vAlign w:val="center"/>
          </w:tcPr>
          <w:p w14:paraId="61C40A6C" w14:textId="77777777" w:rsidR="00870605" w:rsidRPr="00B916EC" w:rsidRDefault="00870605" w:rsidP="00870605">
            <w:pPr>
              <w:pStyle w:val="TAC"/>
              <w:rPr>
                <w:ins w:id="799" w:author="Aris Papasakellariou" w:date="2019-10-30T19:38:00Z"/>
              </w:rPr>
            </w:pPr>
            <w:ins w:id="800" w:author="Aris Papasakellariou" w:date="2019-10-30T19:38:00Z">
              <w:r w:rsidRPr="00B916EC">
                <w:t>'011'</w:t>
              </w:r>
            </w:ins>
          </w:p>
        </w:tc>
        <w:tc>
          <w:tcPr>
            <w:tcW w:w="5671" w:type="dxa"/>
            <w:gridSpan w:val="2"/>
            <w:vAlign w:val="center"/>
          </w:tcPr>
          <w:p w14:paraId="38D0CD2B" w14:textId="12F7FF71" w:rsidR="00870605" w:rsidRPr="00B916EC" w:rsidRDefault="00870605" w:rsidP="00870605">
            <w:pPr>
              <w:pStyle w:val="TAL"/>
              <w:jc w:val="center"/>
              <w:rPr>
                <w:ins w:id="801" w:author="Aris Papasakellariou" w:date="2019-10-30T19:38:00Z"/>
              </w:rPr>
            </w:pPr>
            <w:ins w:id="802" w:author="Aris Papasakellariou" w:date="2019-10-30T19:40:00Z">
              <w:r w:rsidRPr="00B916EC">
                <w:t>4</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4</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ins>
          </w:p>
        </w:tc>
      </w:tr>
      <w:tr w:rsidR="00870605" w:rsidRPr="00B916EC" w14:paraId="0BAB7FBF" w14:textId="77777777" w:rsidTr="00B67EFA">
        <w:trPr>
          <w:cantSplit/>
          <w:jc w:val="center"/>
          <w:ins w:id="803" w:author="Aris Papasakellariou" w:date="2019-10-30T19:38:00Z"/>
        </w:trPr>
        <w:tc>
          <w:tcPr>
            <w:tcW w:w="1340" w:type="dxa"/>
          </w:tcPr>
          <w:p w14:paraId="014B1A0C" w14:textId="77777777" w:rsidR="00870605" w:rsidRPr="00B916EC" w:rsidRDefault="00870605" w:rsidP="00870605">
            <w:pPr>
              <w:pStyle w:val="TAC"/>
              <w:rPr>
                <w:ins w:id="804" w:author="Aris Papasakellariou" w:date="2019-10-30T19:38:00Z"/>
              </w:rPr>
            </w:pPr>
          </w:p>
        </w:tc>
        <w:tc>
          <w:tcPr>
            <w:tcW w:w="1260" w:type="dxa"/>
          </w:tcPr>
          <w:p w14:paraId="3932F73B" w14:textId="77777777" w:rsidR="00870605" w:rsidRPr="00B916EC" w:rsidRDefault="00870605" w:rsidP="00870605">
            <w:pPr>
              <w:pStyle w:val="TAC"/>
              <w:rPr>
                <w:ins w:id="805" w:author="Aris Papasakellariou" w:date="2019-10-30T19:38:00Z"/>
              </w:rPr>
            </w:pPr>
          </w:p>
        </w:tc>
        <w:tc>
          <w:tcPr>
            <w:tcW w:w="1350" w:type="dxa"/>
            <w:vAlign w:val="center"/>
          </w:tcPr>
          <w:p w14:paraId="7343671A" w14:textId="77777777" w:rsidR="00870605" w:rsidRPr="00B916EC" w:rsidRDefault="00870605" w:rsidP="00870605">
            <w:pPr>
              <w:pStyle w:val="TAC"/>
              <w:rPr>
                <w:ins w:id="806" w:author="Aris Papasakellariou" w:date="2019-10-30T19:38:00Z"/>
              </w:rPr>
            </w:pPr>
            <w:ins w:id="807" w:author="Aris Papasakellariou" w:date="2019-10-30T19:38:00Z">
              <w:r w:rsidRPr="00B916EC">
                <w:t>'100'</w:t>
              </w:r>
            </w:ins>
          </w:p>
        </w:tc>
        <w:tc>
          <w:tcPr>
            <w:tcW w:w="5671" w:type="dxa"/>
            <w:gridSpan w:val="2"/>
            <w:vAlign w:val="center"/>
          </w:tcPr>
          <w:p w14:paraId="7BD73F7C" w14:textId="4292B113" w:rsidR="00870605" w:rsidRPr="00B916EC" w:rsidRDefault="00870605" w:rsidP="00870605">
            <w:pPr>
              <w:pStyle w:val="TAL"/>
              <w:jc w:val="center"/>
              <w:rPr>
                <w:ins w:id="808" w:author="Aris Papasakellariou" w:date="2019-10-30T19:38:00Z"/>
              </w:rPr>
            </w:pPr>
            <w:ins w:id="809" w:author="Aris Papasakellariou" w:date="2019-10-30T19:40:00Z">
              <w:r>
                <w:t>5</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5</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ins>
          </w:p>
        </w:tc>
      </w:tr>
      <w:tr w:rsidR="00870605" w:rsidRPr="00B916EC" w14:paraId="617C4244" w14:textId="77777777" w:rsidTr="00B67EFA">
        <w:trPr>
          <w:cantSplit/>
          <w:jc w:val="center"/>
          <w:ins w:id="810" w:author="Aris Papasakellariou" w:date="2019-10-30T19:38:00Z"/>
        </w:trPr>
        <w:tc>
          <w:tcPr>
            <w:tcW w:w="1340" w:type="dxa"/>
          </w:tcPr>
          <w:p w14:paraId="4D507410" w14:textId="77777777" w:rsidR="00870605" w:rsidRPr="00B916EC" w:rsidRDefault="00870605" w:rsidP="00870605">
            <w:pPr>
              <w:pStyle w:val="TAC"/>
              <w:rPr>
                <w:ins w:id="811" w:author="Aris Papasakellariou" w:date="2019-10-30T19:38:00Z"/>
              </w:rPr>
            </w:pPr>
          </w:p>
        </w:tc>
        <w:tc>
          <w:tcPr>
            <w:tcW w:w="1260" w:type="dxa"/>
          </w:tcPr>
          <w:p w14:paraId="22817410" w14:textId="77777777" w:rsidR="00870605" w:rsidRPr="00B916EC" w:rsidRDefault="00870605" w:rsidP="00870605">
            <w:pPr>
              <w:pStyle w:val="TAC"/>
              <w:rPr>
                <w:ins w:id="812" w:author="Aris Papasakellariou" w:date="2019-10-30T19:38:00Z"/>
              </w:rPr>
            </w:pPr>
          </w:p>
        </w:tc>
        <w:tc>
          <w:tcPr>
            <w:tcW w:w="1350" w:type="dxa"/>
            <w:vAlign w:val="center"/>
          </w:tcPr>
          <w:p w14:paraId="5B4E5304" w14:textId="77777777" w:rsidR="00870605" w:rsidRPr="00B916EC" w:rsidRDefault="00870605" w:rsidP="00870605">
            <w:pPr>
              <w:pStyle w:val="TAC"/>
              <w:rPr>
                <w:ins w:id="813" w:author="Aris Papasakellariou" w:date="2019-10-30T19:38:00Z"/>
              </w:rPr>
            </w:pPr>
            <w:ins w:id="814" w:author="Aris Papasakellariou" w:date="2019-10-30T19:38:00Z">
              <w:r w:rsidRPr="00B916EC">
                <w:t>'101'</w:t>
              </w:r>
            </w:ins>
          </w:p>
        </w:tc>
        <w:tc>
          <w:tcPr>
            <w:tcW w:w="5671" w:type="dxa"/>
            <w:gridSpan w:val="2"/>
            <w:vAlign w:val="center"/>
          </w:tcPr>
          <w:p w14:paraId="66D3AC0C" w14:textId="76937F57" w:rsidR="00870605" w:rsidRPr="00B916EC" w:rsidRDefault="00870605" w:rsidP="00870605">
            <w:pPr>
              <w:pStyle w:val="TAL"/>
              <w:jc w:val="center"/>
              <w:rPr>
                <w:ins w:id="815" w:author="Aris Papasakellariou" w:date="2019-10-30T19:38:00Z"/>
              </w:rPr>
            </w:pPr>
            <w:ins w:id="816" w:author="Aris Papasakellariou" w:date="2019-10-30T19:40:00Z">
              <w:r>
                <w:t>6</w:t>
              </w:r>
              <w:r w:rsidRPr="00370C5E">
                <w:rPr>
                  <w:vertAlign w:val="superscript"/>
                </w:rPr>
                <w:t>th</w:t>
              </w:r>
              <w:r>
                <w:t xml:space="preserve"> 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6</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ins>
          </w:p>
        </w:tc>
      </w:tr>
      <w:tr w:rsidR="00870605" w:rsidRPr="00B916EC" w14:paraId="714D5810" w14:textId="77777777" w:rsidTr="00B67EFA">
        <w:trPr>
          <w:cantSplit/>
          <w:jc w:val="center"/>
          <w:ins w:id="817" w:author="Aris Papasakellariou" w:date="2019-10-30T19:38:00Z"/>
        </w:trPr>
        <w:tc>
          <w:tcPr>
            <w:tcW w:w="1340" w:type="dxa"/>
          </w:tcPr>
          <w:p w14:paraId="770718D8" w14:textId="77777777" w:rsidR="00870605" w:rsidRPr="00B916EC" w:rsidRDefault="00870605" w:rsidP="00870605">
            <w:pPr>
              <w:pStyle w:val="TAC"/>
              <w:rPr>
                <w:ins w:id="818" w:author="Aris Papasakellariou" w:date="2019-10-30T19:38:00Z"/>
              </w:rPr>
            </w:pPr>
          </w:p>
        </w:tc>
        <w:tc>
          <w:tcPr>
            <w:tcW w:w="1260" w:type="dxa"/>
          </w:tcPr>
          <w:p w14:paraId="6651171E" w14:textId="77777777" w:rsidR="00870605" w:rsidRPr="00B916EC" w:rsidRDefault="00870605" w:rsidP="00870605">
            <w:pPr>
              <w:pStyle w:val="TAC"/>
              <w:rPr>
                <w:ins w:id="819" w:author="Aris Papasakellariou" w:date="2019-10-30T19:38:00Z"/>
              </w:rPr>
            </w:pPr>
          </w:p>
        </w:tc>
        <w:tc>
          <w:tcPr>
            <w:tcW w:w="1350" w:type="dxa"/>
            <w:vAlign w:val="center"/>
          </w:tcPr>
          <w:p w14:paraId="4FF0D574" w14:textId="77777777" w:rsidR="00870605" w:rsidRPr="00B916EC" w:rsidRDefault="00870605" w:rsidP="00870605">
            <w:pPr>
              <w:pStyle w:val="TAC"/>
              <w:rPr>
                <w:ins w:id="820" w:author="Aris Papasakellariou" w:date="2019-10-30T19:38:00Z"/>
              </w:rPr>
            </w:pPr>
            <w:ins w:id="821" w:author="Aris Papasakellariou" w:date="2019-10-30T19:38:00Z">
              <w:r w:rsidRPr="00B916EC">
                <w:t>'110'</w:t>
              </w:r>
            </w:ins>
          </w:p>
        </w:tc>
        <w:tc>
          <w:tcPr>
            <w:tcW w:w="5671" w:type="dxa"/>
            <w:gridSpan w:val="2"/>
            <w:vAlign w:val="center"/>
          </w:tcPr>
          <w:p w14:paraId="6539B122" w14:textId="0B2C7FA8" w:rsidR="00870605" w:rsidRPr="00B916EC" w:rsidRDefault="00870605" w:rsidP="00870605">
            <w:pPr>
              <w:pStyle w:val="TAL"/>
              <w:jc w:val="center"/>
              <w:rPr>
                <w:ins w:id="822" w:author="Aris Papasakellariou" w:date="2019-10-30T19:38:00Z"/>
              </w:rPr>
            </w:pPr>
            <w:ins w:id="823" w:author="Aris Papasakellariou" w:date="2019-10-30T19:40:00Z">
              <w:r>
                <w:t>7</w:t>
              </w:r>
              <w:r w:rsidRPr="00370C5E">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 xml:space="preserve">Id </w:t>
              </w:r>
              <w:r>
                <w:rPr>
                  <w:rFonts w:cs="Arial"/>
                  <w:szCs w:val="18"/>
                </w:rPr>
                <w:t>obtained from the 7</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ins>
          </w:p>
        </w:tc>
      </w:tr>
      <w:tr w:rsidR="00870605" w:rsidRPr="00B916EC" w14:paraId="4BD29674" w14:textId="77777777" w:rsidTr="00B67EFA">
        <w:trPr>
          <w:cantSplit/>
          <w:jc w:val="center"/>
          <w:ins w:id="824" w:author="Aris Papasakellariou" w:date="2019-10-30T19:38:00Z"/>
        </w:trPr>
        <w:tc>
          <w:tcPr>
            <w:tcW w:w="1340" w:type="dxa"/>
          </w:tcPr>
          <w:p w14:paraId="3F386189" w14:textId="77777777" w:rsidR="00870605" w:rsidRPr="00B916EC" w:rsidRDefault="00870605" w:rsidP="00870605">
            <w:pPr>
              <w:pStyle w:val="TAC"/>
              <w:rPr>
                <w:ins w:id="825" w:author="Aris Papasakellariou" w:date="2019-10-30T19:38:00Z"/>
              </w:rPr>
            </w:pPr>
          </w:p>
        </w:tc>
        <w:tc>
          <w:tcPr>
            <w:tcW w:w="1260" w:type="dxa"/>
          </w:tcPr>
          <w:p w14:paraId="7102AB32" w14:textId="77777777" w:rsidR="00870605" w:rsidRPr="00B916EC" w:rsidRDefault="00870605" w:rsidP="00870605">
            <w:pPr>
              <w:pStyle w:val="TAC"/>
              <w:rPr>
                <w:ins w:id="826" w:author="Aris Papasakellariou" w:date="2019-10-30T19:38:00Z"/>
              </w:rPr>
            </w:pPr>
          </w:p>
        </w:tc>
        <w:tc>
          <w:tcPr>
            <w:tcW w:w="1350" w:type="dxa"/>
            <w:vAlign w:val="center"/>
          </w:tcPr>
          <w:p w14:paraId="0E6E829F" w14:textId="77777777" w:rsidR="00870605" w:rsidRPr="00B916EC" w:rsidRDefault="00870605" w:rsidP="00870605">
            <w:pPr>
              <w:pStyle w:val="TAC"/>
              <w:rPr>
                <w:ins w:id="827" w:author="Aris Papasakellariou" w:date="2019-10-30T19:38:00Z"/>
              </w:rPr>
            </w:pPr>
            <w:ins w:id="828" w:author="Aris Papasakellariou" w:date="2019-10-30T19:38:00Z">
              <w:r w:rsidRPr="00B916EC">
                <w:t>'111'</w:t>
              </w:r>
            </w:ins>
          </w:p>
        </w:tc>
        <w:tc>
          <w:tcPr>
            <w:tcW w:w="5671" w:type="dxa"/>
            <w:gridSpan w:val="2"/>
            <w:vAlign w:val="center"/>
          </w:tcPr>
          <w:p w14:paraId="4095BF24" w14:textId="19741CA2" w:rsidR="00870605" w:rsidRPr="00B916EC" w:rsidRDefault="00870605" w:rsidP="00870605">
            <w:pPr>
              <w:pStyle w:val="TAL"/>
              <w:jc w:val="center"/>
              <w:rPr>
                <w:ins w:id="829" w:author="Aris Papasakellariou" w:date="2019-10-30T19:38:00Z"/>
              </w:rPr>
            </w:pPr>
            <w:ins w:id="830" w:author="Aris Papasakellariou" w:date="2019-10-30T19:40:00Z">
              <w:r>
                <w:t>8</w:t>
              </w:r>
              <w:r w:rsidRPr="00B916EC">
                <w:rPr>
                  <w:vertAlign w:val="superscript"/>
                </w:rPr>
                <w:t>th</w:t>
              </w:r>
              <w:r w:rsidRPr="00B916EC">
                <w:t xml:space="preserve"> </w:t>
              </w:r>
              <w:r>
                <w:t>PUCCH</w:t>
              </w:r>
              <w:r w:rsidRPr="00B916EC">
                <w:t xml:space="preserve"> resource provided by </w:t>
              </w:r>
              <w:r>
                <w:rPr>
                  <w:rFonts w:ascii="Times New Roman" w:hAnsi="Times New Roman"/>
                  <w:i/>
                  <w:sz w:val="20"/>
                </w:rPr>
                <w:t>pucch</w:t>
              </w:r>
              <w:r w:rsidRPr="00B916EC">
                <w:rPr>
                  <w:rFonts w:ascii="Times New Roman" w:hAnsi="Times New Roman"/>
                  <w:i/>
                  <w:sz w:val="20"/>
                </w:rPr>
                <w:t>-</w:t>
              </w:r>
              <w:r>
                <w:rPr>
                  <w:rFonts w:ascii="Times New Roman" w:hAnsi="Times New Roman"/>
                  <w:i/>
                  <w:sz w:val="20"/>
                </w:rPr>
                <w:t>R</w:t>
              </w:r>
              <w:r w:rsidRPr="00B916EC">
                <w:rPr>
                  <w:rFonts w:ascii="Times New Roman" w:hAnsi="Times New Roman"/>
                  <w:i/>
                  <w:sz w:val="20"/>
                </w:rPr>
                <w:t>esource</w:t>
              </w:r>
              <w:r>
                <w:rPr>
                  <w:rFonts w:ascii="Times New Roman" w:hAnsi="Times New Roman"/>
                  <w:i/>
                  <w:sz w:val="20"/>
                </w:rPr>
                <w:t>Id</w:t>
              </w:r>
              <w:r>
                <w:rPr>
                  <w:rFonts w:ascii="Times New Roman" w:hAnsi="Times New Roman"/>
                  <w:sz w:val="20"/>
                </w:rPr>
                <w:t xml:space="preserve"> </w:t>
              </w:r>
              <w:r>
                <w:rPr>
                  <w:rFonts w:cs="Arial"/>
                  <w:szCs w:val="18"/>
                </w:rPr>
                <w:t>obtained from the 8</w:t>
              </w:r>
              <w:r w:rsidRPr="00B671B8">
                <w:rPr>
                  <w:rFonts w:cs="Arial"/>
                  <w:szCs w:val="18"/>
                  <w:vertAlign w:val="superscript"/>
                </w:rPr>
                <w:t>th</w:t>
              </w:r>
              <w:r w:rsidRPr="00B671B8">
                <w:rPr>
                  <w:rFonts w:cs="Arial"/>
                  <w:szCs w:val="18"/>
                </w:rPr>
                <w:t xml:space="preserve"> value of </w:t>
              </w:r>
              <w:r w:rsidRPr="00B671B8">
                <w:rPr>
                  <w:rFonts w:cs="Arial"/>
                  <w:i/>
                  <w:szCs w:val="18"/>
                </w:rPr>
                <w:t>resourceList</w:t>
              </w:r>
            </w:ins>
          </w:p>
        </w:tc>
      </w:tr>
    </w:tbl>
    <w:p w14:paraId="68E2B9D4" w14:textId="77777777" w:rsidR="00870605" w:rsidRPr="003A061C" w:rsidRDefault="00870605" w:rsidP="00870605">
      <w:pPr>
        <w:rPr>
          <w:ins w:id="831" w:author="Aris Papasakellariou" w:date="2019-10-30T19:38:00Z"/>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020"/>
        <w:gridCol w:w="5641"/>
      </w:tblGrid>
      <w:tr w:rsidR="00A2764D" w:rsidRPr="00B916EC" w:rsidDel="00870605" w14:paraId="78567EE2" w14:textId="7EA44462" w:rsidTr="001D40E2">
        <w:trPr>
          <w:cantSplit/>
          <w:jc w:val="center"/>
          <w:del w:id="832" w:author="Aris Papasakellariou" w:date="2019-10-30T19:41:00Z"/>
        </w:trPr>
        <w:tc>
          <w:tcPr>
            <w:tcW w:w="3020" w:type="dxa"/>
            <w:shd w:val="clear" w:color="auto" w:fill="E0E0E0"/>
            <w:vAlign w:val="center"/>
          </w:tcPr>
          <w:p w14:paraId="1753B316" w14:textId="5664909F" w:rsidR="00A2764D" w:rsidRPr="00B916EC" w:rsidDel="00870605" w:rsidRDefault="00A2764D" w:rsidP="00DD3E99">
            <w:pPr>
              <w:pStyle w:val="TAH"/>
              <w:rPr>
                <w:del w:id="833" w:author="Aris Papasakellariou" w:date="2019-10-30T19:41:00Z"/>
                <w:rFonts w:ascii="Times New Roman" w:hAnsi="Times New Roman"/>
                <w:szCs w:val="18"/>
              </w:rPr>
            </w:pPr>
            <w:del w:id="834" w:author="Aris Papasakellariou" w:date="2019-10-30T19:41:00Z">
              <w:r w:rsidRPr="00B916EC" w:rsidDel="00870605">
                <w:rPr>
                  <w:lang w:eastAsia="zh-CN"/>
                </w:rPr>
                <w:delText>PUCCH resource</w:delText>
              </w:r>
              <w:r w:rsidRPr="00B916EC" w:rsidDel="00870605">
                <w:rPr>
                  <w:rFonts w:hint="eastAsia"/>
                  <w:lang w:eastAsia="zh-CN"/>
                </w:rPr>
                <w:delText xml:space="preserve"> indicator</w:delText>
              </w:r>
              <w:r w:rsidRPr="00B916EC" w:rsidDel="00870605">
                <w:rPr>
                  <w:szCs w:val="18"/>
                </w:rPr>
                <w:delText xml:space="preserve"> </w:delText>
              </w:r>
            </w:del>
          </w:p>
        </w:tc>
        <w:tc>
          <w:tcPr>
            <w:tcW w:w="5641" w:type="dxa"/>
            <w:shd w:val="clear" w:color="auto" w:fill="E0E0E0"/>
            <w:vAlign w:val="center"/>
          </w:tcPr>
          <w:p w14:paraId="010A0460" w14:textId="6E4F98C2" w:rsidR="00A2764D" w:rsidRPr="00B916EC" w:rsidDel="00870605" w:rsidRDefault="00A2764D" w:rsidP="00DD3E99">
            <w:pPr>
              <w:pStyle w:val="TAH"/>
              <w:rPr>
                <w:del w:id="835" w:author="Aris Papasakellariou" w:date="2019-10-30T19:41:00Z"/>
                <w:rFonts w:ascii="Times New Roman" w:hAnsi="Times New Roman"/>
                <w:sz w:val="20"/>
              </w:rPr>
            </w:pPr>
            <w:del w:id="836" w:author="Aris Papasakellariou" w:date="2019-10-30T19:41:00Z">
              <w:r w:rsidRPr="00B916EC" w:rsidDel="00870605">
                <w:rPr>
                  <w:rFonts w:ascii="Times New Roman" w:hAnsi="Times New Roman"/>
                  <w:sz w:val="20"/>
                </w:rPr>
                <w:delText>PUCCH resource</w:delText>
              </w:r>
            </w:del>
          </w:p>
        </w:tc>
      </w:tr>
      <w:tr w:rsidR="001D40E2" w:rsidRPr="00B916EC" w:rsidDel="00870605" w14:paraId="1543DC4B" w14:textId="164F53CA" w:rsidTr="001D40E2">
        <w:trPr>
          <w:cantSplit/>
          <w:jc w:val="center"/>
          <w:del w:id="837" w:author="Aris Papasakellariou" w:date="2019-10-30T19:41:00Z"/>
        </w:trPr>
        <w:tc>
          <w:tcPr>
            <w:tcW w:w="3020" w:type="dxa"/>
            <w:vAlign w:val="center"/>
          </w:tcPr>
          <w:p w14:paraId="294EA428" w14:textId="69395D48" w:rsidR="001D40E2" w:rsidRPr="00B916EC" w:rsidDel="00870605" w:rsidRDefault="001D40E2" w:rsidP="001D40E2">
            <w:pPr>
              <w:pStyle w:val="TAC"/>
              <w:rPr>
                <w:del w:id="838" w:author="Aris Papasakellariou" w:date="2019-10-30T19:41:00Z"/>
              </w:rPr>
            </w:pPr>
            <w:del w:id="839" w:author="Aris Papasakellariou" w:date="2019-10-30T19:41:00Z">
              <w:r w:rsidDel="00870605">
                <w:delText>'0</w:delText>
              </w:r>
              <w:r w:rsidRPr="00B916EC" w:rsidDel="00870605">
                <w:delText>00</w:delText>
              </w:r>
              <w:r w:rsidDel="00870605">
                <w:delText>'</w:delText>
              </w:r>
              <w:r w:rsidRPr="00B916EC" w:rsidDel="00870605">
                <w:delText xml:space="preserve"> </w:delText>
              </w:r>
            </w:del>
          </w:p>
        </w:tc>
        <w:tc>
          <w:tcPr>
            <w:tcW w:w="5641" w:type="dxa"/>
            <w:vAlign w:val="center"/>
          </w:tcPr>
          <w:p w14:paraId="48FC61E1" w14:textId="5034D800" w:rsidR="001D40E2" w:rsidRPr="00B916EC" w:rsidDel="00870605" w:rsidRDefault="001D40E2" w:rsidP="001D40E2">
            <w:pPr>
              <w:pStyle w:val="TAC"/>
              <w:rPr>
                <w:del w:id="840" w:author="Aris Papasakellariou" w:date="2019-10-30T19:41:00Z"/>
              </w:rPr>
            </w:pPr>
            <w:del w:id="841" w:author="Aris Papasakellariou" w:date="2019-10-30T19:41:00Z">
              <w:r w:rsidRPr="00B671B8" w:rsidDel="00870605">
                <w:rPr>
                  <w:rFonts w:cs="Arial"/>
                  <w:szCs w:val="18"/>
                </w:rPr>
                <w:delText>1</w:delText>
              </w:r>
              <w:r w:rsidRPr="00B671B8" w:rsidDel="00870605">
                <w:rPr>
                  <w:rFonts w:cs="Arial"/>
                  <w:szCs w:val="18"/>
                  <w:vertAlign w:val="superscript"/>
                </w:rPr>
                <w:delText>st</w:delText>
              </w:r>
              <w:r w:rsidRPr="00B671B8" w:rsidDel="00870605">
                <w:rPr>
                  <w:rFonts w:cs="Arial"/>
                  <w:szCs w:val="18"/>
                </w:rPr>
                <w:delText xml:space="preserve"> PUCCH resource provided by </w:delText>
              </w:r>
              <w:r w:rsidRPr="00B671B8" w:rsidDel="00870605">
                <w:rPr>
                  <w:rFonts w:cs="Arial"/>
                  <w:i/>
                  <w:szCs w:val="18"/>
                </w:rPr>
                <w:delText xml:space="preserve">pucch-ResourceId </w:delText>
              </w:r>
              <w:r w:rsidRPr="00B671B8" w:rsidDel="00870605">
                <w:rPr>
                  <w:rFonts w:cs="Arial"/>
                  <w:szCs w:val="18"/>
                </w:rPr>
                <w:delText>obtained from the 1</w:delText>
              </w:r>
              <w:r w:rsidRPr="00B671B8" w:rsidDel="00870605">
                <w:rPr>
                  <w:rFonts w:cs="Arial"/>
                  <w:szCs w:val="18"/>
                  <w:vertAlign w:val="superscript"/>
                </w:rPr>
                <w:delText>st</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496D3999" w14:textId="79AECB44" w:rsidTr="001D40E2">
        <w:trPr>
          <w:cantSplit/>
          <w:jc w:val="center"/>
          <w:del w:id="842" w:author="Aris Papasakellariou" w:date="2019-10-30T19:41:00Z"/>
        </w:trPr>
        <w:tc>
          <w:tcPr>
            <w:tcW w:w="3020" w:type="dxa"/>
            <w:vAlign w:val="center"/>
          </w:tcPr>
          <w:p w14:paraId="6766DDC5" w14:textId="44AFD281" w:rsidR="001D40E2" w:rsidRPr="00B916EC" w:rsidDel="00870605" w:rsidRDefault="001D40E2" w:rsidP="001D40E2">
            <w:pPr>
              <w:pStyle w:val="TAC"/>
              <w:rPr>
                <w:del w:id="843" w:author="Aris Papasakellariou" w:date="2019-10-30T19:41:00Z"/>
              </w:rPr>
            </w:pPr>
            <w:del w:id="844" w:author="Aris Papasakellariou" w:date="2019-10-30T19:41:00Z">
              <w:r w:rsidDel="00870605">
                <w:delText>'0</w:delText>
              </w:r>
              <w:r w:rsidRPr="00B916EC" w:rsidDel="00870605">
                <w:delText>01</w:delText>
              </w:r>
              <w:r w:rsidDel="00870605">
                <w:delText>'</w:delText>
              </w:r>
              <w:r w:rsidRPr="00B916EC" w:rsidDel="00870605">
                <w:delText xml:space="preserve"> </w:delText>
              </w:r>
            </w:del>
          </w:p>
        </w:tc>
        <w:tc>
          <w:tcPr>
            <w:tcW w:w="5641" w:type="dxa"/>
            <w:vAlign w:val="center"/>
          </w:tcPr>
          <w:p w14:paraId="7056B511" w14:textId="6150F408" w:rsidR="001D40E2" w:rsidRPr="00B916EC" w:rsidDel="00870605" w:rsidRDefault="001D40E2" w:rsidP="001D40E2">
            <w:pPr>
              <w:pStyle w:val="TAC"/>
              <w:rPr>
                <w:del w:id="845" w:author="Aris Papasakellariou" w:date="2019-10-30T19:41:00Z"/>
              </w:rPr>
            </w:pPr>
            <w:del w:id="846" w:author="Aris Papasakellariou" w:date="2019-10-30T19:41:00Z">
              <w:r w:rsidRPr="00B916EC" w:rsidDel="00870605">
                <w:delText>2</w:delText>
              </w:r>
              <w:r w:rsidRPr="00B916EC" w:rsidDel="00870605">
                <w:rPr>
                  <w:vertAlign w:val="superscript"/>
                </w:rPr>
                <w:delText>nd</w:delText>
              </w:r>
              <w:r w:rsidDel="00870605">
                <w:delText xml:space="preserve"> 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 xml:space="preserve">Id </w:delText>
              </w:r>
              <w:r w:rsidDel="00870605">
                <w:rPr>
                  <w:rFonts w:cs="Arial"/>
                  <w:szCs w:val="18"/>
                </w:rPr>
                <w:delText>obtained from the 2</w:delText>
              </w:r>
              <w:r w:rsidRPr="00B671B8" w:rsidDel="00870605">
                <w:rPr>
                  <w:rFonts w:cs="Arial"/>
                  <w:szCs w:val="18"/>
                  <w:vertAlign w:val="superscript"/>
                </w:rPr>
                <w:delText>nd</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044A3B02" w14:textId="6AA1FF78" w:rsidTr="001D40E2">
        <w:trPr>
          <w:cantSplit/>
          <w:jc w:val="center"/>
          <w:del w:id="847" w:author="Aris Papasakellariou" w:date="2019-10-30T19:41:00Z"/>
        </w:trPr>
        <w:tc>
          <w:tcPr>
            <w:tcW w:w="3020" w:type="dxa"/>
            <w:vAlign w:val="center"/>
          </w:tcPr>
          <w:p w14:paraId="7E477620" w14:textId="0C221E74" w:rsidR="001D40E2" w:rsidRPr="00B916EC" w:rsidDel="00870605" w:rsidRDefault="001D40E2" w:rsidP="001D40E2">
            <w:pPr>
              <w:pStyle w:val="TAC"/>
              <w:rPr>
                <w:del w:id="848" w:author="Aris Papasakellariou" w:date="2019-10-30T19:41:00Z"/>
              </w:rPr>
            </w:pPr>
            <w:del w:id="849" w:author="Aris Papasakellariou" w:date="2019-10-30T19:41:00Z">
              <w:r w:rsidDel="00870605">
                <w:delText>'0</w:delText>
              </w:r>
              <w:r w:rsidRPr="00B916EC" w:rsidDel="00870605">
                <w:delText>10</w:delText>
              </w:r>
              <w:r w:rsidDel="00870605">
                <w:delText>'</w:delText>
              </w:r>
              <w:r w:rsidRPr="00B916EC" w:rsidDel="00870605">
                <w:delText xml:space="preserve"> </w:delText>
              </w:r>
            </w:del>
          </w:p>
        </w:tc>
        <w:tc>
          <w:tcPr>
            <w:tcW w:w="5641" w:type="dxa"/>
            <w:vAlign w:val="center"/>
          </w:tcPr>
          <w:p w14:paraId="168B97C6" w14:textId="0E764782" w:rsidR="001D40E2" w:rsidRPr="00B916EC" w:rsidDel="00870605" w:rsidRDefault="001D40E2" w:rsidP="001D40E2">
            <w:pPr>
              <w:pStyle w:val="TAC"/>
              <w:rPr>
                <w:del w:id="850" w:author="Aris Papasakellariou" w:date="2019-10-30T19:41:00Z"/>
              </w:rPr>
            </w:pPr>
            <w:del w:id="851" w:author="Aris Papasakellariou" w:date="2019-10-30T19:41:00Z">
              <w:r w:rsidRPr="00B916EC" w:rsidDel="00870605">
                <w:delText>3</w:delText>
              </w:r>
              <w:r w:rsidRPr="00B916EC" w:rsidDel="00870605">
                <w:rPr>
                  <w:vertAlign w:val="superscript"/>
                </w:rPr>
                <w:delText>rd</w:delText>
              </w:r>
              <w:r w:rsidRPr="00B916EC" w:rsidDel="00870605">
                <w:delText xml:space="preserve"> </w:delText>
              </w:r>
              <w:r w:rsidDel="00870605">
                <w:delText>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 xml:space="preserve">Id </w:delText>
              </w:r>
              <w:r w:rsidDel="00870605">
                <w:rPr>
                  <w:rFonts w:cs="Arial"/>
                  <w:szCs w:val="18"/>
                </w:rPr>
                <w:delText>obtained from the 3</w:delText>
              </w:r>
              <w:r w:rsidRPr="00B671B8" w:rsidDel="00870605">
                <w:rPr>
                  <w:rFonts w:cs="Arial"/>
                  <w:szCs w:val="18"/>
                  <w:vertAlign w:val="superscript"/>
                </w:rPr>
                <w:delText>rd</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075C2142" w14:textId="046054F7" w:rsidTr="001D40E2">
        <w:trPr>
          <w:cantSplit/>
          <w:jc w:val="center"/>
          <w:del w:id="852" w:author="Aris Papasakellariou" w:date="2019-10-30T19:41:00Z"/>
        </w:trPr>
        <w:tc>
          <w:tcPr>
            <w:tcW w:w="3020" w:type="dxa"/>
            <w:vAlign w:val="center"/>
          </w:tcPr>
          <w:p w14:paraId="2EC6786B" w14:textId="3BCA7071" w:rsidR="001D40E2" w:rsidRPr="00B916EC" w:rsidDel="00870605" w:rsidRDefault="001D40E2" w:rsidP="001D40E2">
            <w:pPr>
              <w:pStyle w:val="TAC"/>
              <w:rPr>
                <w:del w:id="853" w:author="Aris Papasakellariou" w:date="2019-10-30T19:41:00Z"/>
              </w:rPr>
            </w:pPr>
            <w:del w:id="854" w:author="Aris Papasakellariou" w:date="2019-10-30T19:41:00Z">
              <w:r w:rsidDel="00870605">
                <w:delText>'0</w:delText>
              </w:r>
              <w:r w:rsidRPr="00B916EC" w:rsidDel="00870605">
                <w:delText>11</w:delText>
              </w:r>
              <w:r w:rsidDel="00870605">
                <w:delText>'</w:delText>
              </w:r>
              <w:r w:rsidRPr="00B916EC" w:rsidDel="00870605">
                <w:delText xml:space="preserve"> </w:delText>
              </w:r>
            </w:del>
          </w:p>
        </w:tc>
        <w:tc>
          <w:tcPr>
            <w:tcW w:w="5641" w:type="dxa"/>
            <w:vAlign w:val="center"/>
          </w:tcPr>
          <w:p w14:paraId="0F067FA9" w14:textId="0932FEA9" w:rsidR="001D40E2" w:rsidRPr="00B916EC" w:rsidDel="00870605" w:rsidRDefault="001D40E2" w:rsidP="001D40E2">
            <w:pPr>
              <w:pStyle w:val="TAC"/>
              <w:rPr>
                <w:del w:id="855" w:author="Aris Papasakellariou" w:date="2019-10-30T19:41:00Z"/>
              </w:rPr>
            </w:pPr>
            <w:del w:id="856" w:author="Aris Papasakellariou" w:date="2019-10-30T19:41:00Z">
              <w:r w:rsidRPr="00B916EC" w:rsidDel="00870605">
                <w:delText>4</w:delText>
              </w:r>
              <w:r w:rsidRPr="00B916EC" w:rsidDel="00870605">
                <w:rPr>
                  <w:vertAlign w:val="superscript"/>
                </w:rPr>
                <w:delText>th</w:delText>
              </w:r>
              <w:r w:rsidRPr="00B916EC" w:rsidDel="00870605">
                <w:delText xml:space="preserve"> </w:delText>
              </w:r>
              <w:r w:rsidDel="00870605">
                <w:delText>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Id</w:delText>
              </w:r>
              <w:r w:rsidDel="00870605">
                <w:rPr>
                  <w:rFonts w:ascii="Times New Roman" w:hAnsi="Times New Roman"/>
                  <w:sz w:val="20"/>
                </w:rPr>
                <w:delText xml:space="preserve"> </w:delText>
              </w:r>
              <w:r w:rsidDel="00870605">
                <w:rPr>
                  <w:rFonts w:cs="Arial"/>
                  <w:szCs w:val="18"/>
                </w:rPr>
                <w:delText>obtained from the 4</w:delText>
              </w:r>
              <w:r w:rsidRPr="00B671B8" w:rsidDel="00870605">
                <w:rPr>
                  <w:rFonts w:cs="Arial"/>
                  <w:szCs w:val="18"/>
                  <w:vertAlign w:val="superscript"/>
                </w:rPr>
                <w:delText>th</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77353DC9" w14:textId="7E01851C" w:rsidTr="001D40E2">
        <w:trPr>
          <w:cantSplit/>
          <w:jc w:val="center"/>
          <w:del w:id="857" w:author="Aris Papasakellariou" w:date="2019-10-30T19:41:00Z"/>
        </w:trPr>
        <w:tc>
          <w:tcPr>
            <w:tcW w:w="3020" w:type="dxa"/>
            <w:vAlign w:val="center"/>
          </w:tcPr>
          <w:p w14:paraId="7474908E" w14:textId="7AF3873D" w:rsidR="001D40E2" w:rsidRPr="00B916EC" w:rsidDel="00870605" w:rsidRDefault="001D40E2" w:rsidP="001D40E2">
            <w:pPr>
              <w:pStyle w:val="TAC"/>
              <w:rPr>
                <w:del w:id="858" w:author="Aris Papasakellariou" w:date="2019-10-30T19:41:00Z"/>
              </w:rPr>
            </w:pPr>
            <w:del w:id="859" w:author="Aris Papasakellariou" w:date="2019-10-30T19:41:00Z">
              <w:r w:rsidDel="00870605">
                <w:delText>'1</w:delText>
              </w:r>
              <w:r w:rsidRPr="00B916EC" w:rsidDel="00870605">
                <w:delText>00</w:delText>
              </w:r>
              <w:r w:rsidDel="00870605">
                <w:delText>'</w:delText>
              </w:r>
              <w:r w:rsidRPr="00B916EC" w:rsidDel="00870605">
                <w:delText xml:space="preserve"> </w:delText>
              </w:r>
            </w:del>
          </w:p>
        </w:tc>
        <w:tc>
          <w:tcPr>
            <w:tcW w:w="5641" w:type="dxa"/>
            <w:vAlign w:val="center"/>
          </w:tcPr>
          <w:p w14:paraId="36DA7E8A" w14:textId="1573293B" w:rsidR="001D40E2" w:rsidRPr="00B916EC" w:rsidDel="00870605" w:rsidRDefault="001D40E2" w:rsidP="001D40E2">
            <w:pPr>
              <w:pStyle w:val="TAC"/>
              <w:rPr>
                <w:del w:id="860" w:author="Aris Papasakellariou" w:date="2019-10-30T19:41:00Z"/>
              </w:rPr>
            </w:pPr>
            <w:del w:id="861" w:author="Aris Papasakellariou" w:date="2019-10-30T19:41:00Z">
              <w:r w:rsidDel="00870605">
                <w:delText>5</w:delText>
              </w:r>
              <w:r w:rsidRPr="00370C5E" w:rsidDel="00870605">
                <w:rPr>
                  <w:vertAlign w:val="superscript"/>
                </w:rPr>
                <w:delText>th</w:delText>
              </w:r>
              <w:r w:rsidRPr="00B916EC" w:rsidDel="00870605">
                <w:delText xml:space="preserve"> </w:delText>
              </w:r>
              <w:r w:rsidDel="00870605">
                <w:delText>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 xml:space="preserve">Id </w:delText>
              </w:r>
              <w:r w:rsidDel="00870605">
                <w:rPr>
                  <w:rFonts w:cs="Arial"/>
                  <w:szCs w:val="18"/>
                </w:rPr>
                <w:delText>obtained from the 5</w:delText>
              </w:r>
              <w:r w:rsidRPr="00B671B8" w:rsidDel="00870605">
                <w:rPr>
                  <w:rFonts w:cs="Arial"/>
                  <w:szCs w:val="18"/>
                  <w:vertAlign w:val="superscript"/>
                </w:rPr>
                <w:delText>th</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76FF5D67" w14:textId="5A0250B3" w:rsidTr="001D40E2">
        <w:trPr>
          <w:cantSplit/>
          <w:jc w:val="center"/>
          <w:del w:id="862" w:author="Aris Papasakellariou" w:date="2019-10-30T19:41:00Z"/>
        </w:trPr>
        <w:tc>
          <w:tcPr>
            <w:tcW w:w="3020" w:type="dxa"/>
            <w:vAlign w:val="center"/>
          </w:tcPr>
          <w:p w14:paraId="50903710" w14:textId="5895F270" w:rsidR="001D40E2" w:rsidRPr="00B916EC" w:rsidDel="00870605" w:rsidRDefault="001D40E2" w:rsidP="001D40E2">
            <w:pPr>
              <w:pStyle w:val="TAC"/>
              <w:rPr>
                <w:del w:id="863" w:author="Aris Papasakellariou" w:date="2019-10-30T19:41:00Z"/>
              </w:rPr>
            </w:pPr>
            <w:del w:id="864" w:author="Aris Papasakellariou" w:date="2019-10-30T19:41:00Z">
              <w:r w:rsidDel="00870605">
                <w:delText>'1</w:delText>
              </w:r>
              <w:r w:rsidRPr="00B916EC" w:rsidDel="00870605">
                <w:delText>01</w:delText>
              </w:r>
              <w:r w:rsidDel="00870605">
                <w:delText>'</w:delText>
              </w:r>
              <w:r w:rsidRPr="00B916EC" w:rsidDel="00870605">
                <w:delText xml:space="preserve"> </w:delText>
              </w:r>
            </w:del>
          </w:p>
        </w:tc>
        <w:tc>
          <w:tcPr>
            <w:tcW w:w="5641" w:type="dxa"/>
            <w:vAlign w:val="center"/>
          </w:tcPr>
          <w:p w14:paraId="479D4225" w14:textId="4F4660F4" w:rsidR="001D40E2" w:rsidRPr="00B916EC" w:rsidDel="00870605" w:rsidRDefault="001D40E2" w:rsidP="001D40E2">
            <w:pPr>
              <w:pStyle w:val="TAC"/>
              <w:rPr>
                <w:del w:id="865" w:author="Aris Papasakellariou" w:date="2019-10-30T19:41:00Z"/>
              </w:rPr>
            </w:pPr>
            <w:del w:id="866" w:author="Aris Papasakellariou" w:date="2019-10-30T19:41:00Z">
              <w:r w:rsidDel="00870605">
                <w:delText>6</w:delText>
              </w:r>
              <w:r w:rsidRPr="00370C5E" w:rsidDel="00870605">
                <w:rPr>
                  <w:vertAlign w:val="superscript"/>
                </w:rPr>
                <w:delText>th</w:delText>
              </w:r>
              <w:r w:rsidDel="00870605">
                <w:delText xml:space="preserve"> 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 xml:space="preserve">Id </w:delText>
              </w:r>
              <w:r w:rsidDel="00870605">
                <w:rPr>
                  <w:rFonts w:cs="Arial"/>
                  <w:szCs w:val="18"/>
                </w:rPr>
                <w:delText>obtained from the 6</w:delText>
              </w:r>
              <w:r w:rsidRPr="00B671B8" w:rsidDel="00870605">
                <w:rPr>
                  <w:rFonts w:cs="Arial"/>
                  <w:szCs w:val="18"/>
                  <w:vertAlign w:val="superscript"/>
                </w:rPr>
                <w:delText>th</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418162CF" w14:textId="39CEA82B" w:rsidTr="001D40E2">
        <w:trPr>
          <w:cantSplit/>
          <w:jc w:val="center"/>
          <w:del w:id="867" w:author="Aris Papasakellariou" w:date="2019-10-30T19:41:00Z"/>
        </w:trPr>
        <w:tc>
          <w:tcPr>
            <w:tcW w:w="3020" w:type="dxa"/>
            <w:vAlign w:val="center"/>
          </w:tcPr>
          <w:p w14:paraId="3DAF4210" w14:textId="33F1CDFB" w:rsidR="001D40E2" w:rsidRPr="00B916EC" w:rsidDel="00870605" w:rsidRDefault="001D40E2" w:rsidP="001D40E2">
            <w:pPr>
              <w:pStyle w:val="TAC"/>
              <w:rPr>
                <w:del w:id="868" w:author="Aris Papasakellariou" w:date="2019-10-30T19:41:00Z"/>
              </w:rPr>
            </w:pPr>
            <w:del w:id="869" w:author="Aris Papasakellariou" w:date="2019-10-30T19:41:00Z">
              <w:r w:rsidDel="00870605">
                <w:delText>'1</w:delText>
              </w:r>
              <w:r w:rsidRPr="00B916EC" w:rsidDel="00870605">
                <w:delText>10</w:delText>
              </w:r>
              <w:r w:rsidDel="00870605">
                <w:delText>'</w:delText>
              </w:r>
              <w:r w:rsidRPr="00B916EC" w:rsidDel="00870605">
                <w:delText xml:space="preserve"> </w:delText>
              </w:r>
            </w:del>
          </w:p>
        </w:tc>
        <w:tc>
          <w:tcPr>
            <w:tcW w:w="5641" w:type="dxa"/>
            <w:vAlign w:val="center"/>
          </w:tcPr>
          <w:p w14:paraId="07862D38" w14:textId="1A3336EB" w:rsidR="001D40E2" w:rsidRPr="00B916EC" w:rsidDel="00870605" w:rsidRDefault="001D40E2" w:rsidP="001D40E2">
            <w:pPr>
              <w:pStyle w:val="TAC"/>
              <w:rPr>
                <w:del w:id="870" w:author="Aris Papasakellariou" w:date="2019-10-30T19:41:00Z"/>
              </w:rPr>
            </w:pPr>
            <w:del w:id="871" w:author="Aris Papasakellariou" w:date="2019-10-30T19:41:00Z">
              <w:r w:rsidDel="00870605">
                <w:delText>7</w:delText>
              </w:r>
              <w:r w:rsidRPr="00370C5E" w:rsidDel="00870605">
                <w:rPr>
                  <w:vertAlign w:val="superscript"/>
                </w:rPr>
                <w:delText>th</w:delText>
              </w:r>
              <w:r w:rsidRPr="00B916EC" w:rsidDel="00870605">
                <w:delText xml:space="preserve"> </w:delText>
              </w:r>
              <w:r w:rsidDel="00870605">
                <w:delText>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 xml:space="preserve">Id </w:delText>
              </w:r>
              <w:r w:rsidDel="00870605">
                <w:rPr>
                  <w:rFonts w:cs="Arial"/>
                  <w:szCs w:val="18"/>
                </w:rPr>
                <w:delText>obtained from the 7</w:delText>
              </w:r>
              <w:r w:rsidRPr="00B671B8" w:rsidDel="00870605">
                <w:rPr>
                  <w:rFonts w:cs="Arial"/>
                  <w:szCs w:val="18"/>
                  <w:vertAlign w:val="superscript"/>
                </w:rPr>
                <w:delText>th</w:delText>
              </w:r>
              <w:r w:rsidRPr="00B671B8" w:rsidDel="00870605">
                <w:rPr>
                  <w:rFonts w:cs="Arial"/>
                  <w:szCs w:val="18"/>
                </w:rPr>
                <w:delText xml:space="preserve"> value of </w:delText>
              </w:r>
              <w:r w:rsidRPr="00B671B8" w:rsidDel="00870605">
                <w:rPr>
                  <w:rFonts w:cs="Arial"/>
                  <w:i/>
                  <w:szCs w:val="18"/>
                </w:rPr>
                <w:delText>resourceList</w:delText>
              </w:r>
            </w:del>
          </w:p>
        </w:tc>
      </w:tr>
      <w:tr w:rsidR="001D40E2" w:rsidRPr="00B916EC" w:rsidDel="00870605" w14:paraId="2A2FE9C9" w14:textId="62054A0F" w:rsidTr="001D40E2">
        <w:trPr>
          <w:cantSplit/>
          <w:jc w:val="center"/>
          <w:del w:id="872" w:author="Aris Papasakellariou" w:date="2019-10-30T19:41:00Z"/>
        </w:trPr>
        <w:tc>
          <w:tcPr>
            <w:tcW w:w="3020" w:type="dxa"/>
            <w:vAlign w:val="center"/>
          </w:tcPr>
          <w:p w14:paraId="1BB87226" w14:textId="618740CA" w:rsidR="001D40E2" w:rsidRPr="00B916EC" w:rsidDel="00870605" w:rsidRDefault="001D40E2" w:rsidP="001D40E2">
            <w:pPr>
              <w:pStyle w:val="TAC"/>
              <w:rPr>
                <w:del w:id="873" w:author="Aris Papasakellariou" w:date="2019-10-30T19:41:00Z"/>
              </w:rPr>
            </w:pPr>
            <w:del w:id="874" w:author="Aris Papasakellariou" w:date="2019-10-30T19:41:00Z">
              <w:r w:rsidDel="00870605">
                <w:delText>'1</w:delText>
              </w:r>
              <w:r w:rsidRPr="00B916EC" w:rsidDel="00870605">
                <w:delText>11</w:delText>
              </w:r>
              <w:r w:rsidDel="00870605">
                <w:delText>'</w:delText>
              </w:r>
              <w:r w:rsidRPr="00B916EC" w:rsidDel="00870605">
                <w:delText xml:space="preserve"> </w:delText>
              </w:r>
            </w:del>
          </w:p>
        </w:tc>
        <w:tc>
          <w:tcPr>
            <w:tcW w:w="5641" w:type="dxa"/>
            <w:vAlign w:val="center"/>
          </w:tcPr>
          <w:p w14:paraId="0DFFD235" w14:textId="01BD9B8E" w:rsidR="001D40E2" w:rsidRPr="00B916EC" w:rsidDel="00870605" w:rsidRDefault="001D40E2" w:rsidP="001D40E2">
            <w:pPr>
              <w:pStyle w:val="TAC"/>
              <w:rPr>
                <w:del w:id="875" w:author="Aris Papasakellariou" w:date="2019-10-30T19:41:00Z"/>
              </w:rPr>
            </w:pPr>
            <w:del w:id="876" w:author="Aris Papasakellariou" w:date="2019-10-30T19:41:00Z">
              <w:r w:rsidDel="00870605">
                <w:delText>8</w:delText>
              </w:r>
              <w:r w:rsidRPr="00B916EC" w:rsidDel="00870605">
                <w:rPr>
                  <w:vertAlign w:val="superscript"/>
                </w:rPr>
                <w:delText>th</w:delText>
              </w:r>
              <w:r w:rsidRPr="00B916EC" w:rsidDel="00870605">
                <w:delText xml:space="preserve"> </w:delText>
              </w:r>
              <w:r w:rsidDel="00870605">
                <w:delText>PUCCH</w:delText>
              </w:r>
              <w:r w:rsidRPr="00B916EC" w:rsidDel="00870605">
                <w:delText xml:space="preserve"> resource provided by </w:delText>
              </w:r>
              <w:r w:rsidDel="00870605">
                <w:rPr>
                  <w:rFonts w:ascii="Times New Roman" w:hAnsi="Times New Roman"/>
                  <w:i/>
                  <w:sz w:val="20"/>
                </w:rPr>
                <w:delText>pucch</w:delText>
              </w:r>
              <w:r w:rsidRPr="00B916EC" w:rsidDel="00870605">
                <w:rPr>
                  <w:rFonts w:ascii="Times New Roman" w:hAnsi="Times New Roman"/>
                  <w:i/>
                  <w:sz w:val="20"/>
                </w:rPr>
                <w:delText>-</w:delText>
              </w:r>
              <w:r w:rsidDel="00870605">
                <w:rPr>
                  <w:rFonts w:ascii="Times New Roman" w:hAnsi="Times New Roman"/>
                  <w:i/>
                  <w:sz w:val="20"/>
                </w:rPr>
                <w:delText>R</w:delText>
              </w:r>
              <w:r w:rsidRPr="00B916EC" w:rsidDel="00870605">
                <w:rPr>
                  <w:rFonts w:ascii="Times New Roman" w:hAnsi="Times New Roman"/>
                  <w:i/>
                  <w:sz w:val="20"/>
                </w:rPr>
                <w:delText>esource</w:delText>
              </w:r>
              <w:r w:rsidDel="00870605">
                <w:rPr>
                  <w:rFonts w:ascii="Times New Roman" w:hAnsi="Times New Roman"/>
                  <w:i/>
                  <w:sz w:val="20"/>
                </w:rPr>
                <w:delText>Id</w:delText>
              </w:r>
              <w:r w:rsidDel="00870605">
                <w:rPr>
                  <w:rFonts w:ascii="Times New Roman" w:hAnsi="Times New Roman"/>
                  <w:sz w:val="20"/>
                </w:rPr>
                <w:delText xml:space="preserve"> </w:delText>
              </w:r>
              <w:r w:rsidDel="00870605">
                <w:rPr>
                  <w:rFonts w:cs="Arial"/>
                  <w:szCs w:val="18"/>
                </w:rPr>
                <w:delText>obtained from the 8</w:delText>
              </w:r>
              <w:r w:rsidRPr="00B671B8" w:rsidDel="00870605">
                <w:rPr>
                  <w:rFonts w:cs="Arial"/>
                  <w:szCs w:val="18"/>
                  <w:vertAlign w:val="superscript"/>
                </w:rPr>
                <w:delText>th</w:delText>
              </w:r>
              <w:r w:rsidRPr="00B671B8" w:rsidDel="00870605">
                <w:rPr>
                  <w:rFonts w:cs="Arial"/>
                  <w:szCs w:val="18"/>
                </w:rPr>
                <w:delText xml:space="preserve"> value of </w:delText>
              </w:r>
              <w:r w:rsidRPr="00B671B8" w:rsidDel="00870605">
                <w:rPr>
                  <w:rFonts w:cs="Arial"/>
                  <w:i/>
                  <w:szCs w:val="18"/>
                </w:rPr>
                <w:delText>resourceList</w:delText>
              </w:r>
            </w:del>
          </w:p>
        </w:tc>
      </w:tr>
    </w:tbl>
    <w:p w14:paraId="0B289625" w14:textId="7FF7197C" w:rsidR="00A2764D" w:rsidRPr="0009732E" w:rsidDel="00870605" w:rsidRDefault="00A2764D" w:rsidP="003E4990">
      <w:pPr>
        <w:rPr>
          <w:del w:id="877" w:author="Aris Papasakellariou" w:date="2019-10-30T19:41:00Z"/>
        </w:rPr>
      </w:pPr>
    </w:p>
    <w:p w14:paraId="2F14BFEA" w14:textId="6DF40B73" w:rsidR="007E0F7D" w:rsidRDefault="00D272F5" w:rsidP="007E0F7D">
      <w:pPr>
        <w:rPr>
          <w:lang w:val="en-US"/>
        </w:rPr>
      </w:pPr>
      <w:r w:rsidRPr="00EE027F">
        <w:rPr>
          <w:lang w:val="en-US"/>
        </w:rPr>
        <w:t xml:space="preserve">If a UE detects a first DCI format </w:t>
      </w:r>
      <w:del w:id="878" w:author="Aris Papasakellariou" w:date="2019-10-24T18:27:00Z">
        <w:r>
          <w:rPr>
            <w:lang w:val="en-US"/>
          </w:rPr>
          <w:delText xml:space="preserve">1_0 or DCI format 1_1 </w:delText>
        </w:r>
      </w:del>
      <w:r w:rsidRPr="00EE027F">
        <w:rPr>
          <w:lang w:val="en-US"/>
        </w:rPr>
        <w:t>indicating a first resource for a PUCCH transmission with corresponding HARQ-ACK information in a slot and also detects at a later time a second DCI format</w:t>
      </w:r>
      <w:del w:id="879" w:author="Aris Papasakellariou" w:date="2019-10-24T18:27:00Z">
        <w:r>
          <w:rPr>
            <w:lang w:val="en-US"/>
          </w:rPr>
          <w:delText xml:space="preserve"> 1_0 or DCI format 1_1</w:delText>
        </w:r>
      </w:del>
      <w:r w:rsidRPr="00EE027F">
        <w:rPr>
          <w:lang w:val="en-US"/>
        </w:rPr>
        <w:t xml:space="preserve"> </w:t>
      </w:r>
      <w:r w:rsidR="007E0F7D">
        <w:rPr>
          <w:lang w:val="en-US"/>
        </w:rPr>
        <w:t xml:space="preserve">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0056015D" w:rsidRPr="00557603">
        <w:rPr>
          <w:position w:val="-12"/>
        </w:rPr>
        <w:object w:dxaOrig="2540" w:dyaOrig="380" w14:anchorId="1D7A5F6B">
          <v:shape id="_x0000_i1493" type="#_x0000_t75" style="width:129.9pt;height:19.5pt" o:ole="">
            <v:imagedata r:id="rId769" o:title=""/>
          </v:shape>
          <o:OLEObject Type="Embed" ProgID="Equation.DSMT4" ShapeID="_x0000_i1493" DrawAspect="Content" ObjectID="_1635021285" r:id="rId770"/>
        </w:object>
      </w:r>
      <w:r w:rsidR="007E0F7D">
        <w:t xml:space="preserve"> from </w:t>
      </w:r>
      <w:r w:rsidR="00A573ED">
        <w:t xml:space="preserve">the beginning of </w:t>
      </w:r>
      <w:r w:rsidR="007E0F7D">
        <w:t>a first symbol of the first resource for PUCCH transmission in the slot where,</w:t>
      </w:r>
      <w:r w:rsidR="00A573ED">
        <w:t xml:space="preserve"> </w:t>
      </w:r>
      <m:oMath>
        <m:r>
          <w:rPr>
            <w:rFonts w:ascii="Cambria Math"/>
          </w:rPr>
          <m:t>κ</m:t>
        </m:r>
      </m:oMath>
      <w:r w:rsidR="00A573ED">
        <w:t xml:space="preserve"> and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573ED">
        <w:t xml:space="preserve"> are defined in subclause 4.1 of [4, TS 38.211] and </w:t>
      </w:r>
      <w:r w:rsidR="00A573ED" w:rsidRPr="00C93FFC">
        <w:rPr>
          <w:position w:val="-10"/>
        </w:rPr>
        <w:object w:dxaOrig="220" w:dyaOrig="240" w14:anchorId="7AAB42DD">
          <v:shape id="_x0000_i1494" type="#_x0000_t75" style="width:14.1pt;height:14.1pt" o:ole="">
            <v:imagedata r:id="rId771" o:title=""/>
          </v:shape>
          <o:OLEObject Type="Embed" ProgID="Equation.3" ShapeID="_x0000_i1494" DrawAspect="Content" ObjectID="_1635021286" r:id="rId772"/>
        </w:object>
      </w:r>
      <w:r w:rsidR="00A573ED" w:rsidRPr="00FF3E67">
        <w:rPr>
          <w:i/>
          <w:lang w:val="en-AU"/>
        </w:rPr>
        <w:t xml:space="preserve"> </w:t>
      </w:r>
      <w:r w:rsidR="00A573ED" w:rsidRPr="00FF3E67">
        <w:rPr>
          <w:lang w:val="en-AU"/>
        </w:rPr>
        <w:t xml:space="preserve">corresponds to the smallest </w:t>
      </w:r>
      <w:r w:rsidR="00A573ED">
        <w:rPr>
          <w:lang w:val="en-AU"/>
        </w:rPr>
        <w:t>SCS</w:t>
      </w:r>
      <w:r w:rsidR="00A573ED" w:rsidRPr="00FF3E67">
        <w:rPr>
          <w:lang w:val="en-AU"/>
        </w:rPr>
        <w:t xml:space="preserve"> </w:t>
      </w:r>
      <w:r w:rsidR="00A573ED">
        <w:rPr>
          <w:lang w:val="en-AU"/>
        </w:rPr>
        <w:t>configuration among</w:t>
      </w:r>
      <w:r w:rsidR="00A573ED" w:rsidRPr="00FF3E67">
        <w:rPr>
          <w:lang w:val="en-AU"/>
        </w:rPr>
        <w:t xml:space="preserve"> the </w:t>
      </w:r>
      <w:r w:rsidR="00A573ED">
        <w:rPr>
          <w:lang w:val="en-AU"/>
        </w:rPr>
        <w:t>SCS</w:t>
      </w:r>
      <w:r w:rsidR="00A573ED" w:rsidRPr="00FF3E67">
        <w:rPr>
          <w:lang w:val="en-AU"/>
        </w:rPr>
        <w:t xml:space="preserve"> </w:t>
      </w:r>
      <w:r w:rsidR="00A573ED">
        <w:rPr>
          <w:lang w:val="en-AU"/>
        </w:rPr>
        <w:t xml:space="preserve">configurations of the </w:t>
      </w:r>
      <w:r w:rsidR="00A573ED" w:rsidRPr="00FF3E67">
        <w:rPr>
          <w:lang w:val="en-AU"/>
        </w:rPr>
        <w:t>PDCCH</w:t>
      </w:r>
      <w:r w:rsidR="00A573ED">
        <w:rPr>
          <w:lang w:val="en-AU"/>
        </w:rPr>
        <w:t xml:space="preserve">s providing the DCI formats </w:t>
      </w:r>
      <w:r w:rsidR="00A573ED" w:rsidRPr="00FF3E67">
        <w:rPr>
          <w:lang w:val="en-AU"/>
        </w:rPr>
        <w:t xml:space="preserve">and the </w:t>
      </w:r>
      <w:r w:rsidR="00A573ED">
        <w:rPr>
          <w:lang w:val="en-AU"/>
        </w:rPr>
        <w:t>SCS</w:t>
      </w:r>
      <w:r w:rsidR="00A573ED" w:rsidRPr="00FF3E67">
        <w:rPr>
          <w:lang w:val="en-AU"/>
        </w:rPr>
        <w:t xml:space="preserve"> </w:t>
      </w:r>
      <w:r w:rsidR="00A573ED">
        <w:rPr>
          <w:lang w:val="en-AU"/>
        </w:rPr>
        <w:t>configuration of the</w:t>
      </w:r>
      <w:r w:rsidR="00A573ED" w:rsidRPr="00FF3E67">
        <w:rPr>
          <w:lang w:val="en-AU"/>
        </w:rPr>
        <w:t xml:space="preserve"> PUCCH</w:t>
      </w:r>
      <w:r w:rsidR="00A573ED">
        <w:t>. If</w:t>
      </w:r>
      <w:r w:rsidR="00A573ED">
        <w:rPr>
          <w:color w:val="000000" w:themeColor="text1"/>
          <w:lang w:eastAsia="ko-KR"/>
        </w:rPr>
        <w:t xml:space="preserve"> </w:t>
      </w:r>
      <w:r w:rsidR="00A573ED">
        <w:rPr>
          <w:i/>
          <w:color w:val="000000" w:themeColor="text1"/>
          <w:lang w:eastAsia="ko-KR"/>
        </w:rPr>
        <w:t>processingType2Enabled</w:t>
      </w:r>
      <w:r w:rsidR="00A573ED">
        <w:rPr>
          <w:color w:val="000000" w:themeColor="text1"/>
          <w:lang w:eastAsia="ko-KR"/>
        </w:rPr>
        <w:t xml:space="preserve"> of </w:t>
      </w:r>
      <w:r w:rsidR="00A573ED">
        <w:rPr>
          <w:i/>
          <w:color w:val="000000" w:themeColor="text1"/>
          <w:lang w:eastAsia="ko-KR"/>
        </w:rPr>
        <w:t>PDSCH-ServingCellConfig</w:t>
      </w:r>
      <w:r w:rsidR="00A573ED">
        <w:rPr>
          <w:color w:val="000000" w:themeColor="text1"/>
          <w:lang w:eastAsia="ko-KR"/>
        </w:rPr>
        <w:t xml:space="preserve"> is set to </w:t>
      </w:r>
      <w:r w:rsidR="00A573ED">
        <w:rPr>
          <w:i/>
          <w:color w:val="000000" w:themeColor="text1"/>
          <w:lang w:eastAsia="ko-KR"/>
        </w:rPr>
        <w:t xml:space="preserve">enable </w:t>
      </w:r>
      <w:r w:rsidR="00A573ED" w:rsidRPr="00F227EE">
        <w:rPr>
          <w:color w:val="000000" w:themeColor="text1"/>
          <w:lang w:eastAsia="ko-KR"/>
        </w:rPr>
        <w:t>for the serving cell with the second DCI format</w:t>
      </w:r>
      <w:r w:rsidR="00A573ED">
        <w:rPr>
          <w:color w:val="000000" w:themeColor="text1"/>
          <w:lang w:eastAsia="ko-KR"/>
        </w:rPr>
        <w:t xml:space="preserve"> and</w:t>
      </w:r>
      <w:r w:rsidR="00A573ED" w:rsidRPr="001B280F">
        <w:rPr>
          <w:color w:val="000000" w:themeColor="text1"/>
          <w:lang w:eastAsia="ko-KR"/>
        </w:rPr>
        <w:t xml:space="preserve"> </w:t>
      </w:r>
      <w:r w:rsidR="00A573ED">
        <w:rPr>
          <w:color w:val="000000" w:themeColor="text1"/>
          <w:lang w:eastAsia="ko-KR"/>
        </w:rPr>
        <w:t xml:space="preserve">for </w:t>
      </w:r>
      <w:r w:rsidR="00A573ED" w:rsidRPr="001B280F">
        <w:rPr>
          <w:color w:val="000000" w:themeColor="text1"/>
          <w:lang w:eastAsia="ko-KR"/>
        </w:rPr>
        <w:t xml:space="preserve">all serving cells </w:t>
      </w:r>
      <w:r w:rsidR="00A573ED" w:rsidRPr="00B7030D">
        <w:rPr>
          <w:color w:val="000000" w:themeColor="text1"/>
          <w:lang w:eastAsia="ko-KR"/>
        </w:rPr>
        <w:t>with corresponding HARQ-ACK information multiplexed in the PUCCH transmission in the slot</w:t>
      </w:r>
      <w:r w:rsidR="00A573ED" w:rsidRPr="00B7030D">
        <w:t>,</w:t>
      </w:r>
      <w:r w:rsidR="00A573ED" w:rsidRPr="001B280F">
        <w:rPr>
          <w:position w:val="-10"/>
        </w:rPr>
        <w:object w:dxaOrig="600" w:dyaOrig="300" w14:anchorId="173124EE">
          <v:shape id="_x0000_i1495" type="#_x0000_t75" style="width:27.6pt;height:14.1pt" o:ole="">
            <v:imagedata r:id="rId773" o:title=""/>
          </v:shape>
          <o:OLEObject Type="Embed" ProgID="Equation.3" ShapeID="_x0000_i1495" DrawAspect="Content" ObjectID="_1635021287" r:id="rId774"/>
        </w:object>
      </w:r>
      <w:r w:rsidR="00A573ED" w:rsidRPr="001B280F">
        <w:t xml:space="preserve"> for </w:t>
      </w:r>
      <w:r w:rsidR="00A573ED" w:rsidRPr="001B280F">
        <w:rPr>
          <w:position w:val="-10"/>
        </w:rPr>
        <w:object w:dxaOrig="499" w:dyaOrig="279" w14:anchorId="53626FB0">
          <v:shape id="_x0000_i1496" type="#_x0000_t75" style="width:27.6pt;height:14.1pt" o:ole="">
            <v:imagedata r:id="rId775" o:title=""/>
          </v:shape>
          <o:OLEObject Type="Embed" ProgID="Equation.3" ShapeID="_x0000_i1496" DrawAspect="Content" ObjectID="_1635021288" r:id="rId776"/>
        </w:object>
      </w:r>
      <w:r w:rsidR="00A573ED" w:rsidRPr="001B280F">
        <w:t xml:space="preserve">, </w:t>
      </w:r>
      <w:r w:rsidR="00A573ED" w:rsidRPr="001B280F">
        <w:rPr>
          <w:position w:val="-10"/>
        </w:rPr>
        <w:object w:dxaOrig="760" w:dyaOrig="300" w14:anchorId="026399BE">
          <v:shape id="_x0000_i1497" type="#_x0000_t75" style="width:36pt;height:14.1pt" o:ole="">
            <v:imagedata r:id="rId777" o:title=""/>
          </v:shape>
          <o:OLEObject Type="Embed" ProgID="Equation.3" ShapeID="_x0000_i1497" DrawAspect="Content" ObjectID="_1635021289" r:id="rId778"/>
        </w:object>
      </w:r>
      <w:r w:rsidR="00A573ED" w:rsidRPr="001B280F">
        <w:t xml:space="preserve"> for </w:t>
      </w:r>
      <w:r w:rsidR="00A573ED" w:rsidRPr="001B280F">
        <w:rPr>
          <w:position w:val="-10"/>
        </w:rPr>
        <w:object w:dxaOrig="480" w:dyaOrig="279" w14:anchorId="420DC997">
          <v:shape id="_x0000_i1498" type="#_x0000_t75" style="width:27.6pt;height:14.1pt" o:ole="">
            <v:imagedata r:id="rId779" o:title=""/>
          </v:shape>
          <o:OLEObject Type="Embed" ProgID="Equation.3" ShapeID="_x0000_i1498" DrawAspect="Content" ObjectID="_1635021290" r:id="rId780"/>
        </w:object>
      </w:r>
      <w:r w:rsidR="00A573ED" w:rsidRPr="001B280F">
        <w:t xml:space="preserve">, </w:t>
      </w:r>
      <w:r w:rsidR="00A573ED" w:rsidRPr="001B280F">
        <w:rPr>
          <w:position w:val="-10"/>
        </w:rPr>
        <w:object w:dxaOrig="600" w:dyaOrig="300" w14:anchorId="25FB8F35">
          <v:shape id="_x0000_i1499" type="#_x0000_t75" style="width:27.6pt;height:14.1pt" o:ole="">
            <v:imagedata r:id="rId781" o:title=""/>
          </v:shape>
          <o:OLEObject Type="Embed" ProgID="Equation.3" ShapeID="_x0000_i1499" DrawAspect="Content" ObjectID="_1635021291" r:id="rId782"/>
        </w:object>
      </w:r>
      <w:r w:rsidR="00A573ED" w:rsidRPr="001B280F">
        <w:t xml:space="preserve"> for </w:t>
      </w:r>
      <w:r w:rsidR="00A573ED" w:rsidRPr="001B280F">
        <w:rPr>
          <w:position w:val="-10"/>
        </w:rPr>
        <w:object w:dxaOrig="520" w:dyaOrig="279" w14:anchorId="3EB1BD92">
          <v:shape id="_x0000_i1500" type="#_x0000_t75" style="width:27.6pt;height:14.1pt" o:ole="">
            <v:imagedata r:id="rId783" o:title=""/>
          </v:shape>
          <o:OLEObject Type="Embed" ProgID="Equation.3" ShapeID="_x0000_i1500" DrawAspect="Content" ObjectID="_1635021292" r:id="rId784"/>
        </w:object>
      </w:r>
      <w:r w:rsidR="00A573ED" w:rsidRPr="001B280F">
        <w:t>; otherwise</w:t>
      </w:r>
      <w:r w:rsidR="007E0F7D">
        <w:t xml:space="preserve"> </w:t>
      </w:r>
      <w:r w:rsidR="007E0F7D">
        <w:rPr>
          <w:rFonts w:eastAsia="DengXian"/>
          <w:lang w:eastAsia="zh-CN"/>
        </w:rPr>
        <w:t xml:space="preserve">, </w:t>
      </w:r>
      <w:r w:rsidR="007E0F7D" w:rsidRPr="004909E3">
        <w:rPr>
          <w:position w:val="-10"/>
        </w:rPr>
        <w:object w:dxaOrig="600" w:dyaOrig="300" w14:anchorId="43C2514C">
          <v:shape id="_x0000_i1501" type="#_x0000_t75" style="width:28.5pt;height:14.1pt" o:ole="">
            <v:imagedata r:id="rId785" o:title=""/>
          </v:shape>
          <o:OLEObject Type="Embed" ProgID="Equation.3" ShapeID="_x0000_i1501" DrawAspect="Content" ObjectID="_1635021293" r:id="rId786"/>
        </w:object>
      </w:r>
      <w:r w:rsidR="007E0F7D">
        <w:t xml:space="preserve"> for </w:t>
      </w:r>
      <w:r w:rsidR="007E0F7D" w:rsidRPr="0097532F">
        <w:rPr>
          <w:position w:val="-10"/>
        </w:rPr>
        <w:object w:dxaOrig="499" w:dyaOrig="279" w14:anchorId="10B5A07C">
          <v:shape id="_x0000_i1502" type="#_x0000_t75" style="width:27.9pt;height:14.1pt" o:ole="">
            <v:imagedata r:id="rId787" o:title=""/>
          </v:shape>
          <o:OLEObject Type="Embed" ProgID="Equation.3" ShapeID="_x0000_i1502" DrawAspect="Content" ObjectID="_1635021294" r:id="rId788"/>
        </w:object>
      </w:r>
      <w:r w:rsidR="007E0F7D">
        <w:t xml:space="preserve">, </w:t>
      </w:r>
      <w:r w:rsidR="007E0F7D" w:rsidRPr="004909E3">
        <w:rPr>
          <w:position w:val="-10"/>
        </w:rPr>
        <w:object w:dxaOrig="680" w:dyaOrig="300" w14:anchorId="22DA80A7">
          <v:shape id="_x0000_i1503" type="#_x0000_t75" style="width:36pt;height:14.1pt" o:ole="">
            <v:imagedata r:id="rId789" o:title=""/>
          </v:shape>
          <o:OLEObject Type="Embed" ProgID="Equation.3" ShapeID="_x0000_i1503" DrawAspect="Content" ObjectID="_1635021295" r:id="rId790"/>
        </w:object>
      </w:r>
      <w:r w:rsidR="007E0F7D">
        <w:t xml:space="preserve"> for </w:t>
      </w:r>
      <w:r w:rsidR="007E0F7D" w:rsidRPr="0097532F">
        <w:rPr>
          <w:position w:val="-10"/>
        </w:rPr>
        <w:object w:dxaOrig="480" w:dyaOrig="279" w14:anchorId="338644B6">
          <v:shape id="_x0000_i1504" type="#_x0000_t75" style="width:28.5pt;height:14.1pt" o:ole="">
            <v:imagedata r:id="rId779" o:title=""/>
          </v:shape>
          <o:OLEObject Type="Embed" ProgID="Equation.3" ShapeID="_x0000_i1504" DrawAspect="Content" ObjectID="_1635021296" r:id="rId791"/>
        </w:object>
      </w:r>
      <w:r w:rsidR="007E0F7D">
        <w:t xml:space="preserve">, </w:t>
      </w:r>
      <w:r w:rsidR="007E0F7D" w:rsidRPr="004909E3">
        <w:rPr>
          <w:position w:val="-10"/>
        </w:rPr>
        <w:object w:dxaOrig="700" w:dyaOrig="300" w14:anchorId="4106BCE1">
          <v:shape id="_x0000_i1505" type="#_x0000_t75" style="width:36pt;height:14.1pt" o:ole="">
            <v:imagedata r:id="rId792" o:title=""/>
          </v:shape>
          <o:OLEObject Type="Embed" ProgID="Equation.3" ShapeID="_x0000_i1505" DrawAspect="Content" ObjectID="_1635021297" r:id="rId793"/>
        </w:object>
      </w:r>
      <w:r w:rsidR="007E0F7D">
        <w:t xml:space="preserve"> for </w:t>
      </w:r>
      <w:r w:rsidR="007E0F7D" w:rsidRPr="0097532F">
        <w:rPr>
          <w:position w:val="-10"/>
        </w:rPr>
        <w:object w:dxaOrig="520" w:dyaOrig="279" w14:anchorId="3A88D782">
          <v:shape id="_x0000_i1506" type="#_x0000_t75" style="width:28.5pt;height:14.1pt" o:ole="">
            <v:imagedata r:id="rId783" o:title=""/>
          </v:shape>
          <o:OLEObject Type="Embed" ProgID="Equation.3" ShapeID="_x0000_i1506" DrawAspect="Content" ObjectID="_1635021298" r:id="rId794"/>
        </w:object>
      </w:r>
      <w:r w:rsidR="007E0F7D">
        <w:t xml:space="preserve">, </w:t>
      </w:r>
      <w:r w:rsidR="007E0F7D" w:rsidRPr="004909E3">
        <w:rPr>
          <w:position w:val="-10"/>
        </w:rPr>
        <w:object w:dxaOrig="700" w:dyaOrig="300" w14:anchorId="2EC072EA">
          <v:shape id="_x0000_i1507" type="#_x0000_t75" style="width:36pt;height:14.1pt" o:ole="">
            <v:imagedata r:id="rId795" o:title=""/>
          </v:shape>
          <o:OLEObject Type="Embed" ProgID="Equation.3" ShapeID="_x0000_i1507" DrawAspect="Content" ObjectID="_1635021299" r:id="rId796"/>
        </w:object>
      </w:r>
      <w:r w:rsidR="007E0F7D">
        <w:t xml:space="preserve"> for </w:t>
      </w:r>
      <w:r w:rsidR="007E0F7D" w:rsidRPr="0097532F">
        <w:rPr>
          <w:position w:val="-10"/>
        </w:rPr>
        <w:object w:dxaOrig="499" w:dyaOrig="279" w14:anchorId="280548EF">
          <v:shape id="_x0000_i1508" type="#_x0000_t75" style="width:27.9pt;height:14.1pt" o:ole="">
            <v:imagedata r:id="rId797" o:title=""/>
          </v:shape>
          <o:OLEObject Type="Embed" ProgID="Equation.3" ShapeID="_x0000_i1508" DrawAspect="Content" ObjectID="_1635021300" r:id="rId798"/>
        </w:object>
      </w:r>
      <w:r w:rsidR="007E0F7D">
        <w:t xml:space="preserve">. </w:t>
      </w:r>
    </w:p>
    <w:p w14:paraId="4A134FDF" w14:textId="77777777" w:rsidR="00232E2C" w:rsidRPr="00B916EC" w:rsidRDefault="00232E2C" w:rsidP="00232E2C">
      <w:r w:rsidRPr="00B916EC">
        <w:rPr>
          <w:lang w:val="en-US"/>
        </w:rPr>
        <w:t xml:space="preserve">If a UE </w:t>
      </w:r>
      <w:r w:rsidR="001D40E2">
        <w:rPr>
          <w:lang w:val="en-US"/>
        </w:rPr>
        <w:t xml:space="preserve">transmits </w:t>
      </w:r>
      <w:r w:rsidR="001D40E2" w:rsidRPr="00B916EC">
        <w:rPr>
          <w:lang w:val="en-US"/>
        </w:rPr>
        <w:t xml:space="preserve">HARQ-ACK </w:t>
      </w:r>
      <w:r w:rsidR="001D40E2">
        <w:rPr>
          <w:lang w:val="en-US"/>
        </w:rPr>
        <w:t>information corresponding only to</w:t>
      </w:r>
      <w:r w:rsidRPr="00B916EC">
        <w:rPr>
          <w:lang w:val="en-US"/>
        </w:rPr>
        <w:t xml:space="preserve"> </w:t>
      </w:r>
      <w:r w:rsidRPr="00B916EC">
        <w:t>a PDSCH</w:t>
      </w:r>
      <w:r w:rsidR="001D40E2" w:rsidRPr="001D40E2">
        <w:t xml:space="preserve"> </w:t>
      </w:r>
      <w:r w:rsidR="001D40E2">
        <w:t>reception</w:t>
      </w:r>
      <w:r w:rsidRPr="00B916EC">
        <w:t xml:space="preserve"> </w:t>
      </w:r>
      <w:r w:rsidRPr="00B916EC">
        <w:rPr>
          <w:rFonts w:eastAsia="SimSun" w:hint="eastAsia"/>
          <w:lang w:eastAsia="zh-CN"/>
        </w:rPr>
        <w:t>without</w:t>
      </w:r>
      <w:r w:rsidRPr="00B916EC">
        <w:t xml:space="preserve"> a corresponding PDCCH, a PUCCH resource for corresponding </w:t>
      </w:r>
      <w:r w:rsidR="007E0F7D">
        <w:t xml:space="preserve">PUCCH transmission with </w:t>
      </w:r>
      <w:r w:rsidRPr="00B916EC">
        <w:t>HARQ-ACK</w:t>
      </w:r>
      <w:r w:rsidR="001D40E2">
        <w:t xml:space="preserve"> information</w:t>
      </w:r>
      <w:r w:rsidRPr="00B916EC">
        <w:t xml:space="preserve"> is provided by </w:t>
      </w:r>
      <w:r w:rsidRPr="00B916EC">
        <w:rPr>
          <w:i/>
        </w:rPr>
        <w:t>n1PUCCH-AN</w:t>
      </w:r>
      <w:r w:rsidRPr="00B916EC">
        <w:t>.</w:t>
      </w:r>
    </w:p>
    <w:p w14:paraId="61EBEC03" w14:textId="77777777" w:rsidR="00375708" w:rsidRPr="00B916EC" w:rsidRDefault="00375708" w:rsidP="00375708">
      <w:pPr>
        <w:rPr>
          <w:lang w:val="en-US"/>
        </w:rPr>
      </w:pPr>
      <w:r w:rsidRPr="00B916EC">
        <w:rPr>
          <w:lang w:val="en-US"/>
        </w:rPr>
        <w:t xml:space="preserve">If a UE transmits </w:t>
      </w:r>
      <w:r>
        <w:rPr>
          <w:lang w:val="en-US"/>
        </w:rPr>
        <w:t xml:space="preserve">a PUCCH with </w:t>
      </w:r>
      <w:r w:rsidRPr="00B916EC">
        <w:rPr>
          <w:lang w:val="en-US"/>
        </w:rPr>
        <w:t>HARQ-ACK</w:t>
      </w:r>
      <w:r>
        <w:t xml:space="preserve"> information</w:t>
      </w:r>
      <w:r w:rsidRPr="00B916EC">
        <w:rPr>
          <w:lang w:val="en-US"/>
        </w:rPr>
        <w:t xml:space="preserve"> using PUCCH format 0, the UE determines value</w:t>
      </w:r>
      <w:r>
        <w:rPr>
          <w:lang w:val="en-US"/>
        </w:rPr>
        <w:t xml:space="preserve">s </w:t>
      </w:r>
      <w:r w:rsidR="00906C6C" w:rsidRPr="004E440D">
        <w:rPr>
          <w:position w:val="-10"/>
        </w:rPr>
        <w:object w:dxaOrig="279" w:dyaOrig="300" w14:anchorId="6DCBCF10">
          <v:shape id="_x0000_i1509" type="#_x0000_t75" style="width:14.1pt;height:15.9pt" o:ole="">
            <v:imagedata r:id="rId799" o:title=""/>
          </v:shape>
          <o:OLEObject Type="Embed" ProgID="Equation.3" ShapeID="_x0000_i1509" DrawAspect="Content" ObjectID="_1635021301" r:id="rId800"/>
        </w:object>
      </w:r>
      <w:r w:rsidRPr="0043290C">
        <w:t xml:space="preserve"> and</w:t>
      </w:r>
      <w:r w:rsidRPr="00B916EC">
        <w:rPr>
          <w:lang w:val="en-US"/>
        </w:rPr>
        <w:t xml:space="preserve"> </w:t>
      </w:r>
      <w:r w:rsidR="008A08F0" w:rsidRPr="00B916EC">
        <w:rPr>
          <w:position w:val="-10"/>
        </w:rPr>
        <w:object w:dxaOrig="360" w:dyaOrig="300" w14:anchorId="3ED39BA3">
          <v:shape id="_x0000_i1510" type="#_x0000_t75" style="width:14.4pt;height:15.9pt" o:ole="">
            <v:imagedata r:id="rId801" o:title=""/>
          </v:shape>
          <o:OLEObject Type="Embed" ProgID="Equation.3" ShapeID="_x0000_i1510" DrawAspect="Content" ObjectID="_1635021302" r:id="rId802"/>
        </w:object>
      </w:r>
      <w:r w:rsidRPr="00B916EC">
        <w:t xml:space="preserve"> for computing a value of cyclic shift </w:t>
      </w:r>
      <w:r w:rsidR="00906C6C" w:rsidRPr="00B916EC">
        <w:rPr>
          <w:position w:val="-6"/>
        </w:rPr>
        <w:object w:dxaOrig="220" w:dyaOrig="200" w14:anchorId="57069BBF">
          <v:shape id="_x0000_i1511" type="#_x0000_t75" style="width:14.1pt;height:12.6pt" o:ole="">
            <v:imagedata r:id="rId803" o:title=""/>
          </v:shape>
          <o:OLEObject Type="Embed" ProgID="Equation.3" ShapeID="_x0000_i1511" DrawAspect="Content" ObjectID="_1635021303" r:id="rId804"/>
        </w:object>
      </w:r>
      <w:r w:rsidRPr="00B916EC">
        <w:t xml:space="preserve"> [4, TS 38.211] where </w:t>
      </w:r>
      <w:r w:rsidR="00906C6C" w:rsidRPr="004E440D">
        <w:rPr>
          <w:position w:val="-10"/>
        </w:rPr>
        <w:object w:dxaOrig="279" w:dyaOrig="300" w14:anchorId="3391DEEE">
          <v:shape id="_x0000_i1512" type="#_x0000_t75" style="width:14.1pt;height:15.9pt" o:ole="">
            <v:imagedata r:id="rId799" o:title=""/>
          </v:shape>
          <o:OLEObject Type="Embed" ProgID="Equation.3" ShapeID="_x0000_i1512" DrawAspect="Content" ObjectID="_1635021304" r:id="rId805"/>
        </w:object>
      </w:r>
      <w:r>
        <w:t xml:space="preserve"> </w:t>
      </w:r>
      <w:r w:rsidRPr="00B916EC">
        <w:t xml:space="preserve">is provided 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PUCCH-format0</w:t>
      </w:r>
      <w:r w:rsidR="00432E4D">
        <w:t xml:space="preserve"> or</w:t>
      </w:r>
      <w:r w:rsidRPr="00B916EC">
        <w:t xml:space="preserve">, </w:t>
      </w:r>
      <w:r w:rsidR="00432E4D">
        <w:t xml:space="preserve">if </w:t>
      </w:r>
      <w:r w:rsidR="00432E4D">
        <w:rPr>
          <w:i/>
          <w:lang w:val="en-US"/>
        </w:rPr>
        <w:t>initialCyclicShift</w:t>
      </w:r>
      <w:r w:rsidR="00432E4D" w:rsidRPr="00376D4F">
        <w:t xml:space="preserve"> is </w:t>
      </w:r>
      <w:r w:rsidR="00432E4D">
        <w:t xml:space="preserve">not </w:t>
      </w:r>
      <w:r w:rsidR="00432E4D" w:rsidRPr="00376D4F">
        <w:t>provided</w:t>
      </w:r>
      <w:r w:rsidR="00432E4D">
        <w:t>,</w:t>
      </w:r>
      <w:r w:rsidR="00432E4D" w:rsidRPr="00376D4F">
        <w:t xml:space="preserve"> by the initi</w:t>
      </w:r>
      <w:r w:rsidR="00432E4D">
        <w:t>al cyclic shift index as described in Subclause 9.2.1</w:t>
      </w:r>
      <w:r w:rsidR="00432E4D" w:rsidRPr="00376D4F">
        <w:t xml:space="preserve"> </w:t>
      </w:r>
      <w:r w:rsidRPr="00B916EC">
        <w:t xml:space="preserve">and </w:t>
      </w:r>
      <w:r w:rsidR="008A08F0" w:rsidRPr="00B916EC">
        <w:rPr>
          <w:position w:val="-10"/>
        </w:rPr>
        <w:object w:dxaOrig="360" w:dyaOrig="300" w14:anchorId="7E22238E">
          <v:shape id="_x0000_i1513" type="#_x0000_t75" style="width:14.4pt;height:15.9pt" o:ole="">
            <v:imagedata r:id="rId801" o:title=""/>
          </v:shape>
          <o:OLEObject Type="Embed" ProgID="Equation.3" ShapeID="_x0000_i1513" DrawAspect="Content" ObjectID="_1635021305" r:id="rId806"/>
        </w:object>
      </w:r>
      <w:r w:rsidRPr="00B916EC">
        <w:t xml:space="preserve"> is determined from the value of one HARQ-ACK</w:t>
      </w:r>
      <w:r>
        <w:t xml:space="preserve"> information</w:t>
      </w:r>
      <w:r w:rsidRPr="00B916EC">
        <w:t xml:space="preserve"> bit or from the values of two HARQ-ACK</w:t>
      </w:r>
      <w:r>
        <w:t xml:space="preserve"> information</w:t>
      </w:r>
      <w:r w:rsidRPr="00B916EC">
        <w:t xml:space="preserve"> bits</w:t>
      </w:r>
      <w:r w:rsidRPr="00B916EC">
        <w:rPr>
          <w:lang w:val="en-US"/>
        </w:rPr>
        <w:t xml:space="preserve"> as in </w:t>
      </w:r>
      <w:r w:rsidRPr="00B916EC">
        <w:t>Table 9.2.</w:t>
      </w:r>
      <w:r>
        <w:t>3</w:t>
      </w:r>
      <w:r w:rsidRPr="00B916EC">
        <w:t>-3 and Table 9.2.</w:t>
      </w:r>
      <w:r>
        <w:t>3</w:t>
      </w:r>
      <w:r w:rsidRPr="00B916EC">
        <w:t>-4, respectively.</w:t>
      </w:r>
      <w:r w:rsidRPr="00B916EC">
        <w:rPr>
          <w:lang w:val="en-US"/>
        </w:rPr>
        <w:t xml:space="preserve"> </w:t>
      </w:r>
    </w:p>
    <w:p w14:paraId="32CA0C4D" w14:textId="77777777" w:rsidR="000A4E86" w:rsidRPr="00B916EC" w:rsidRDefault="000A4E86" w:rsidP="000A4E86">
      <w:pPr>
        <w:pStyle w:val="TH"/>
        <w:rPr>
          <w:rFonts w:cs="Arial"/>
        </w:rPr>
      </w:pPr>
      <w:r w:rsidRPr="00B916EC">
        <w:rPr>
          <w:rFonts w:cs="Arial"/>
        </w:rPr>
        <w:t>Table 9.2.</w:t>
      </w:r>
      <w:r w:rsidR="00234F5B">
        <w:rPr>
          <w:rFonts w:cs="Arial"/>
        </w:rPr>
        <w:t>3</w:t>
      </w:r>
      <w:r w:rsidR="00193F12" w:rsidRPr="00B916EC">
        <w:rPr>
          <w:rFonts w:cs="Arial"/>
        </w:rPr>
        <w:t>-3</w:t>
      </w:r>
      <w:r w:rsidRPr="00B916EC">
        <w:rPr>
          <w:rFonts w:cs="Arial"/>
        </w:rPr>
        <w:t xml:space="preserve">: Mapping of values </w:t>
      </w:r>
      <w:r w:rsidR="00670D4D" w:rsidRPr="00B916EC">
        <w:rPr>
          <w:rFonts w:cs="Arial"/>
        </w:rPr>
        <w:t>for one HARQ-ACK</w:t>
      </w:r>
      <w:r w:rsidR="001D40E2">
        <w:t xml:space="preserve"> information</w:t>
      </w:r>
      <w:r w:rsidR="00670D4D" w:rsidRPr="00B916EC">
        <w:rPr>
          <w:rFonts w:cs="Arial"/>
        </w:rPr>
        <w:t xml:space="preserve"> bit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6928FA" w:rsidRPr="00B916EC" w14:paraId="6FE3369B" w14:textId="77777777" w:rsidTr="00670D4D">
        <w:trPr>
          <w:cantSplit/>
          <w:jc w:val="center"/>
        </w:trPr>
        <w:tc>
          <w:tcPr>
            <w:tcW w:w="2107" w:type="dxa"/>
            <w:shd w:val="clear" w:color="auto" w:fill="E0E0E0"/>
            <w:vAlign w:val="center"/>
          </w:tcPr>
          <w:p w14:paraId="0C46BE51" w14:textId="77777777" w:rsidR="006928FA" w:rsidRPr="00B916EC" w:rsidRDefault="006928FA" w:rsidP="00DC4C38">
            <w:pPr>
              <w:pStyle w:val="TAH"/>
              <w:rPr>
                <w:rFonts w:ascii="Times New Roman" w:hAnsi="Times New Roman"/>
                <w:szCs w:val="18"/>
              </w:rPr>
            </w:pPr>
            <w:r w:rsidRPr="00B916EC">
              <w:rPr>
                <w:rFonts w:cs="Arial"/>
                <w:szCs w:val="18"/>
              </w:rPr>
              <w:t>HARQ-ACK Value</w:t>
            </w:r>
          </w:p>
        </w:tc>
        <w:tc>
          <w:tcPr>
            <w:tcW w:w="1313" w:type="dxa"/>
            <w:shd w:val="clear" w:color="auto" w:fill="E0E0E0"/>
            <w:vAlign w:val="center"/>
          </w:tcPr>
          <w:p w14:paraId="10FFE2D3"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0</w:t>
            </w:r>
          </w:p>
        </w:tc>
        <w:tc>
          <w:tcPr>
            <w:tcW w:w="1325" w:type="dxa"/>
            <w:shd w:val="clear" w:color="auto" w:fill="E0E0E0"/>
          </w:tcPr>
          <w:p w14:paraId="43AD7160" w14:textId="77777777" w:rsidR="006928FA" w:rsidRPr="00B916EC" w:rsidRDefault="00A21F35" w:rsidP="00DC4C38">
            <w:pPr>
              <w:pStyle w:val="TAH"/>
              <w:rPr>
                <w:rFonts w:ascii="Times New Roman" w:hAnsi="Times New Roman"/>
                <w:sz w:val="20"/>
              </w:rPr>
            </w:pPr>
            <w:r w:rsidRPr="00B916EC">
              <w:rPr>
                <w:rFonts w:ascii="Times New Roman" w:hAnsi="Times New Roman"/>
                <w:sz w:val="20"/>
              </w:rPr>
              <w:t>1</w:t>
            </w:r>
          </w:p>
        </w:tc>
      </w:tr>
      <w:tr w:rsidR="006928FA" w:rsidRPr="00B916EC" w14:paraId="79FEE0C4" w14:textId="77777777" w:rsidTr="00670D4D">
        <w:trPr>
          <w:cantSplit/>
          <w:jc w:val="center"/>
        </w:trPr>
        <w:tc>
          <w:tcPr>
            <w:tcW w:w="2107" w:type="dxa"/>
            <w:vAlign w:val="center"/>
          </w:tcPr>
          <w:p w14:paraId="7AB2C421" w14:textId="77777777" w:rsidR="006928FA" w:rsidRPr="00B916EC" w:rsidRDefault="003D7D39" w:rsidP="00DC4C38">
            <w:pPr>
              <w:pStyle w:val="TAC"/>
              <w:rPr>
                <w:b/>
              </w:rPr>
            </w:pPr>
            <w:r w:rsidRPr="00B916EC">
              <w:rPr>
                <w:b/>
              </w:rPr>
              <w:t>Sequence cyclic shift</w:t>
            </w:r>
          </w:p>
        </w:tc>
        <w:tc>
          <w:tcPr>
            <w:tcW w:w="1313" w:type="dxa"/>
            <w:vAlign w:val="center"/>
          </w:tcPr>
          <w:p w14:paraId="371B0E84" w14:textId="77777777" w:rsidR="006928FA" w:rsidRPr="00B916EC" w:rsidRDefault="00234F5B" w:rsidP="00670D4D">
            <w:pPr>
              <w:pStyle w:val="TAL"/>
              <w:jc w:val="center"/>
            </w:pPr>
            <w:r w:rsidRPr="004E440D">
              <w:rPr>
                <w:position w:val="-10"/>
              </w:rPr>
              <w:object w:dxaOrig="680" w:dyaOrig="300" w14:anchorId="7EBAE948">
                <v:shape id="_x0000_i1514" type="#_x0000_t75" style="width:36pt;height:14.1pt" o:ole="">
                  <v:imagedata r:id="rId807" o:title=""/>
                </v:shape>
                <o:OLEObject Type="Embed" ProgID="Equation.3" ShapeID="_x0000_i1514" DrawAspect="Content" ObjectID="_1635021306" r:id="rId808"/>
              </w:object>
            </w:r>
          </w:p>
        </w:tc>
        <w:tc>
          <w:tcPr>
            <w:tcW w:w="1325" w:type="dxa"/>
          </w:tcPr>
          <w:p w14:paraId="2408A06B" w14:textId="77777777" w:rsidR="006928FA" w:rsidRPr="00B916EC" w:rsidRDefault="00234F5B" w:rsidP="00670D4D">
            <w:pPr>
              <w:pStyle w:val="TAL"/>
              <w:jc w:val="center"/>
            </w:pPr>
            <w:r w:rsidRPr="004E440D">
              <w:rPr>
                <w:position w:val="-10"/>
              </w:rPr>
              <w:object w:dxaOrig="680" w:dyaOrig="300" w14:anchorId="6394622B">
                <v:shape id="_x0000_i1515" type="#_x0000_t75" style="width:36pt;height:14.1pt" o:ole="">
                  <v:imagedata r:id="rId809" o:title=""/>
                </v:shape>
                <o:OLEObject Type="Embed" ProgID="Equation.3" ShapeID="_x0000_i1515" DrawAspect="Content" ObjectID="_1635021307" r:id="rId810"/>
              </w:object>
            </w:r>
          </w:p>
        </w:tc>
      </w:tr>
    </w:tbl>
    <w:p w14:paraId="4201AC60" w14:textId="77777777" w:rsidR="000A4E86" w:rsidRPr="00B916EC" w:rsidRDefault="000A4E86" w:rsidP="000A4E86">
      <w:pPr>
        <w:pStyle w:val="B1"/>
        <w:overflowPunct w:val="0"/>
        <w:autoSpaceDE w:val="0"/>
        <w:autoSpaceDN w:val="0"/>
        <w:adjustRightInd w:val="0"/>
        <w:ind w:left="0" w:firstLine="0"/>
        <w:textAlignment w:val="baseline"/>
        <w:rPr>
          <w:lang w:val="en-US"/>
        </w:rPr>
      </w:pPr>
    </w:p>
    <w:p w14:paraId="553EAB60" w14:textId="77777777" w:rsidR="00670D4D" w:rsidRPr="00B916EC" w:rsidRDefault="00670D4D" w:rsidP="00670D4D">
      <w:pPr>
        <w:pStyle w:val="TH"/>
        <w:rPr>
          <w:rFonts w:cs="Arial"/>
        </w:rPr>
      </w:pPr>
      <w:r w:rsidRPr="00B916EC">
        <w:rPr>
          <w:rFonts w:cs="Arial"/>
        </w:rPr>
        <w:t>Table 9.2.</w:t>
      </w:r>
      <w:r w:rsidR="00234F5B">
        <w:rPr>
          <w:rFonts w:cs="Arial"/>
        </w:rPr>
        <w:t>3</w:t>
      </w:r>
      <w:r w:rsidR="00193F12" w:rsidRPr="00B916EC">
        <w:rPr>
          <w:rFonts w:cs="Arial"/>
        </w:rPr>
        <w:t>-4</w:t>
      </w:r>
      <w:r w:rsidRPr="00B916EC">
        <w:rPr>
          <w:rFonts w:cs="Arial"/>
        </w:rPr>
        <w:t>: Mapping of values for two HARQ-ACK</w:t>
      </w:r>
      <w:r w:rsidR="001D40E2">
        <w:t xml:space="preserve"> information</w:t>
      </w:r>
      <w:r w:rsidRPr="00B916EC">
        <w:rPr>
          <w:rFonts w:cs="Arial"/>
        </w:rPr>
        <w:t xml:space="preserve"> bits to sequences</w:t>
      </w:r>
      <w:r w:rsidR="000A6819">
        <w:rPr>
          <w:rFonts w:cs="Arial"/>
        </w:rPr>
        <w:t xml:space="preserve"> for PUCCH format 0</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670D4D" w:rsidRPr="00B916EC" w14:paraId="2BAD26A0" w14:textId="77777777" w:rsidTr="00A21F35">
        <w:trPr>
          <w:cantSplit/>
          <w:jc w:val="center"/>
        </w:trPr>
        <w:tc>
          <w:tcPr>
            <w:tcW w:w="2102" w:type="dxa"/>
            <w:shd w:val="clear" w:color="auto" w:fill="E0E0E0"/>
            <w:vAlign w:val="center"/>
          </w:tcPr>
          <w:p w14:paraId="60416D2C" w14:textId="77777777" w:rsidR="00670D4D" w:rsidRPr="00B916EC" w:rsidRDefault="00670D4D" w:rsidP="00670D4D">
            <w:pPr>
              <w:pStyle w:val="TAH"/>
              <w:rPr>
                <w:rFonts w:ascii="Times New Roman" w:hAnsi="Times New Roman"/>
                <w:szCs w:val="18"/>
              </w:rPr>
            </w:pPr>
            <w:r w:rsidRPr="00B916EC">
              <w:rPr>
                <w:rFonts w:cs="Arial"/>
                <w:szCs w:val="18"/>
              </w:rPr>
              <w:t>HARQ-ACK Value</w:t>
            </w:r>
          </w:p>
        </w:tc>
        <w:tc>
          <w:tcPr>
            <w:tcW w:w="1752" w:type="dxa"/>
            <w:shd w:val="clear" w:color="auto" w:fill="E0E0E0"/>
            <w:vAlign w:val="center"/>
          </w:tcPr>
          <w:p w14:paraId="49060F05"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c>
          <w:tcPr>
            <w:tcW w:w="1620" w:type="dxa"/>
            <w:shd w:val="clear" w:color="auto" w:fill="E0E0E0"/>
          </w:tcPr>
          <w:p w14:paraId="087B0B16"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0</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710" w:type="dxa"/>
            <w:shd w:val="clear" w:color="auto" w:fill="E0E0E0"/>
            <w:vAlign w:val="center"/>
          </w:tcPr>
          <w:p w14:paraId="7364FD6B"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1</w:t>
            </w:r>
            <w:r w:rsidRPr="00B916EC">
              <w:rPr>
                <w:rFonts w:ascii="Times New Roman" w:hAnsi="Times New Roman"/>
                <w:sz w:val="20"/>
              </w:rPr>
              <w:t>}</w:t>
            </w:r>
          </w:p>
        </w:tc>
        <w:tc>
          <w:tcPr>
            <w:tcW w:w="1620" w:type="dxa"/>
            <w:shd w:val="clear" w:color="auto" w:fill="E0E0E0"/>
          </w:tcPr>
          <w:p w14:paraId="045AD515" w14:textId="77777777" w:rsidR="00670D4D" w:rsidRPr="00B916EC" w:rsidRDefault="00670D4D" w:rsidP="00A21F35">
            <w:pPr>
              <w:pStyle w:val="TAH"/>
              <w:rPr>
                <w:rFonts w:ascii="Times New Roman" w:hAnsi="Times New Roman"/>
                <w:sz w:val="20"/>
              </w:rPr>
            </w:pPr>
            <w:r w:rsidRPr="00B916EC">
              <w:rPr>
                <w:rFonts w:ascii="Times New Roman" w:hAnsi="Times New Roman"/>
                <w:sz w:val="20"/>
              </w:rPr>
              <w:t>{</w:t>
            </w:r>
            <w:r w:rsidR="00A21F35" w:rsidRPr="00B916EC">
              <w:rPr>
                <w:rFonts w:ascii="Times New Roman" w:hAnsi="Times New Roman"/>
                <w:sz w:val="20"/>
              </w:rPr>
              <w:t>1</w:t>
            </w:r>
            <w:r w:rsidRPr="00B916EC">
              <w:rPr>
                <w:rFonts w:ascii="Times New Roman" w:hAnsi="Times New Roman"/>
                <w:sz w:val="20"/>
              </w:rPr>
              <w:t xml:space="preserve">, </w:t>
            </w:r>
            <w:r w:rsidR="00A21F35" w:rsidRPr="00B916EC">
              <w:rPr>
                <w:rFonts w:ascii="Times New Roman" w:hAnsi="Times New Roman"/>
                <w:sz w:val="20"/>
              </w:rPr>
              <w:t>0</w:t>
            </w:r>
            <w:r w:rsidRPr="00B916EC">
              <w:rPr>
                <w:rFonts w:ascii="Times New Roman" w:hAnsi="Times New Roman"/>
                <w:sz w:val="20"/>
              </w:rPr>
              <w:t>}</w:t>
            </w:r>
          </w:p>
        </w:tc>
      </w:tr>
      <w:tr w:rsidR="00670D4D" w:rsidRPr="00B916EC" w14:paraId="61E77CB9" w14:textId="77777777" w:rsidTr="00A21F35">
        <w:trPr>
          <w:cantSplit/>
          <w:jc w:val="center"/>
        </w:trPr>
        <w:tc>
          <w:tcPr>
            <w:tcW w:w="2102" w:type="dxa"/>
            <w:vAlign w:val="center"/>
          </w:tcPr>
          <w:p w14:paraId="2CAF911B" w14:textId="77777777" w:rsidR="00670D4D" w:rsidRPr="00B916EC" w:rsidRDefault="00670D4D" w:rsidP="00670D4D">
            <w:pPr>
              <w:pStyle w:val="TAC"/>
              <w:rPr>
                <w:b/>
              </w:rPr>
            </w:pPr>
            <w:r w:rsidRPr="00B916EC">
              <w:rPr>
                <w:b/>
              </w:rPr>
              <w:t>Sequence</w:t>
            </w:r>
            <w:r w:rsidR="00283D47" w:rsidRPr="00B916EC">
              <w:rPr>
                <w:b/>
              </w:rPr>
              <w:t xml:space="preserve"> cyclic shift</w:t>
            </w:r>
          </w:p>
        </w:tc>
        <w:tc>
          <w:tcPr>
            <w:tcW w:w="1752" w:type="dxa"/>
            <w:vAlign w:val="center"/>
          </w:tcPr>
          <w:p w14:paraId="665E8F80" w14:textId="77777777" w:rsidR="00670D4D" w:rsidRPr="00B916EC" w:rsidRDefault="00234F5B" w:rsidP="00670D4D">
            <w:pPr>
              <w:pStyle w:val="TAL"/>
              <w:jc w:val="center"/>
            </w:pPr>
            <w:r w:rsidRPr="004E440D">
              <w:rPr>
                <w:position w:val="-10"/>
              </w:rPr>
              <w:object w:dxaOrig="680" w:dyaOrig="300" w14:anchorId="4E8704EE">
                <v:shape id="_x0000_i1516" type="#_x0000_t75" style="width:36pt;height:14.1pt" o:ole="">
                  <v:imagedata r:id="rId811" o:title=""/>
                </v:shape>
                <o:OLEObject Type="Embed" ProgID="Equation.3" ShapeID="_x0000_i1516" DrawAspect="Content" ObjectID="_1635021308" r:id="rId812"/>
              </w:object>
            </w:r>
          </w:p>
        </w:tc>
        <w:tc>
          <w:tcPr>
            <w:tcW w:w="1620" w:type="dxa"/>
          </w:tcPr>
          <w:p w14:paraId="54B40168" w14:textId="77777777" w:rsidR="00670D4D" w:rsidRPr="00B916EC" w:rsidRDefault="00234F5B" w:rsidP="00670D4D">
            <w:pPr>
              <w:pStyle w:val="TAL"/>
              <w:jc w:val="center"/>
            </w:pPr>
            <w:r w:rsidRPr="004E440D">
              <w:rPr>
                <w:position w:val="-10"/>
              </w:rPr>
              <w:object w:dxaOrig="680" w:dyaOrig="300" w14:anchorId="2CD4FB39">
                <v:shape id="_x0000_i1517" type="#_x0000_t75" style="width:36pt;height:14.1pt" o:ole="">
                  <v:imagedata r:id="rId813" o:title=""/>
                </v:shape>
                <o:OLEObject Type="Embed" ProgID="Equation.3" ShapeID="_x0000_i1517" DrawAspect="Content" ObjectID="_1635021309" r:id="rId814"/>
              </w:object>
            </w:r>
          </w:p>
        </w:tc>
        <w:tc>
          <w:tcPr>
            <w:tcW w:w="1710" w:type="dxa"/>
            <w:vAlign w:val="center"/>
          </w:tcPr>
          <w:p w14:paraId="18A6DFCE" w14:textId="77777777" w:rsidR="00670D4D" w:rsidRPr="00B916EC" w:rsidRDefault="00234F5B" w:rsidP="00670D4D">
            <w:pPr>
              <w:pStyle w:val="TAL"/>
              <w:jc w:val="center"/>
            </w:pPr>
            <w:r w:rsidRPr="004E440D">
              <w:rPr>
                <w:position w:val="-10"/>
              </w:rPr>
              <w:object w:dxaOrig="680" w:dyaOrig="300" w14:anchorId="01B68E9B">
                <v:shape id="_x0000_i1518" type="#_x0000_t75" style="width:36pt;height:14.1pt" o:ole="">
                  <v:imagedata r:id="rId815" o:title=""/>
                </v:shape>
                <o:OLEObject Type="Embed" ProgID="Equation.3" ShapeID="_x0000_i1518" DrawAspect="Content" ObjectID="_1635021310" r:id="rId816"/>
              </w:object>
            </w:r>
          </w:p>
        </w:tc>
        <w:tc>
          <w:tcPr>
            <w:tcW w:w="1620" w:type="dxa"/>
          </w:tcPr>
          <w:p w14:paraId="54E4A053" w14:textId="77777777" w:rsidR="00670D4D" w:rsidRPr="00B916EC" w:rsidRDefault="00234F5B" w:rsidP="00670D4D">
            <w:pPr>
              <w:pStyle w:val="TAL"/>
              <w:jc w:val="center"/>
            </w:pPr>
            <w:r w:rsidRPr="004E440D">
              <w:rPr>
                <w:position w:val="-10"/>
              </w:rPr>
              <w:object w:dxaOrig="680" w:dyaOrig="300" w14:anchorId="53897C11">
                <v:shape id="_x0000_i1519" type="#_x0000_t75" style="width:36pt;height:14.1pt" o:ole="">
                  <v:imagedata r:id="rId817" o:title=""/>
                </v:shape>
                <o:OLEObject Type="Embed" ProgID="Equation.3" ShapeID="_x0000_i1519" DrawAspect="Content" ObjectID="_1635021311" r:id="rId818"/>
              </w:object>
            </w:r>
          </w:p>
        </w:tc>
      </w:tr>
    </w:tbl>
    <w:p w14:paraId="08A8A69E" w14:textId="77777777" w:rsidR="001C3C91" w:rsidRPr="00B916EC" w:rsidRDefault="001C3C91" w:rsidP="003E4990">
      <w:pPr>
        <w:rPr>
          <w:lang w:val="en-US"/>
        </w:rPr>
      </w:pPr>
    </w:p>
    <w:p w14:paraId="490CB3F8" w14:textId="77777777" w:rsidR="00375708" w:rsidRDefault="00375708" w:rsidP="00375708">
      <w:r w:rsidRPr="00B916EC">
        <w:rPr>
          <w:lang w:val="en-US"/>
        </w:rPr>
        <w:t>If a UE transmi</w:t>
      </w:r>
      <w:r>
        <w:rPr>
          <w:lang w:val="en-US"/>
        </w:rPr>
        <w:t>ts a PUCCH with HARQ-ACK information using PUCCH format 1</w:t>
      </w:r>
      <w:r w:rsidRPr="00B916EC">
        <w:rPr>
          <w:lang w:val="en-US"/>
        </w:rPr>
        <w:t xml:space="preserve">, </w:t>
      </w:r>
      <w:r>
        <w:rPr>
          <w:lang w:val="en-US"/>
        </w:rPr>
        <w:t>the UE is provided</w:t>
      </w:r>
      <w:r w:rsidRPr="00B916EC">
        <w:rPr>
          <w:lang w:val="en-US"/>
        </w:rPr>
        <w:t xml:space="preserve"> </w:t>
      </w:r>
      <w:r>
        <w:rPr>
          <w:lang w:val="en-US"/>
        </w:rPr>
        <w:t xml:space="preserve">a </w:t>
      </w:r>
      <w:r w:rsidRPr="00B916EC">
        <w:rPr>
          <w:lang w:val="en-US"/>
        </w:rPr>
        <w:t>value</w:t>
      </w:r>
      <w:r>
        <w:rPr>
          <w:lang w:val="en-US"/>
        </w:rPr>
        <w:t xml:space="preserve"> for </w:t>
      </w:r>
      <w:r w:rsidR="008A08F0" w:rsidRPr="004E440D">
        <w:rPr>
          <w:position w:val="-10"/>
        </w:rPr>
        <w:object w:dxaOrig="279" w:dyaOrig="300" w14:anchorId="5C697503">
          <v:shape id="_x0000_i1520" type="#_x0000_t75" style="width:14.1pt;height:15.9pt" o:ole="">
            <v:imagedata r:id="rId799" o:title=""/>
          </v:shape>
          <o:OLEObject Type="Embed" ProgID="Equation.3" ShapeID="_x0000_i1520" DrawAspect="Content" ObjectID="_1635021312" r:id="rId819"/>
        </w:object>
      </w:r>
      <w:r>
        <w:t xml:space="preserve"> </w:t>
      </w:r>
      <w:r w:rsidRPr="00B916EC">
        <w:t xml:space="preserve">by </w:t>
      </w:r>
      <w:r w:rsidRPr="00B916EC">
        <w:rPr>
          <w:i/>
          <w:lang w:val="en-US"/>
        </w:rPr>
        <w:t>initial</w:t>
      </w:r>
      <w:r>
        <w:rPr>
          <w:i/>
          <w:lang w:val="en-US"/>
        </w:rPr>
        <w:t>C</w:t>
      </w:r>
      <w:r w:rsidRPr="00B916EC">
        <w:rPr>
          <w:i/>
          <w:lang w:val="en-US"/>
        </w:rPr>
        <w:t>yclic</w:t>
      </w:r>
      <w:r>
        <w:rPr>
          <w:i/>
          <w:lang w:val="en-US"/>
        </w:rPr>
        <w:t>S</w:t>
      </w:r>
      <w:r w:rsidRPr="00B916EC">
        <w:rPr>
          <w:i/>
          <w:lang w:val="en-US"/>
        </w:rPr>
        <w:t>hift</w:t>
      </w:r>
      <w:r w:rsidRPr="00B916EC">
        <w:rPr>
          <w:lang w:val="en-US"/>
        </w:rPr>
        <w:t xml:space="preserve"> of </w:t>
      </w:r>
      <w:r w:rsidRPr="00FD417D">
        <w:rPr>
          <w:i/>
        </w:rPr>
        <w:t>PUCCH-format</w:t>
      </w:r>
      <w:r>
        <w:rPr>
          <w:i/>
        </w:rPr>
        <w:t>1</w:t>
      </w:r>
      <w:r w:rsidRPr="00897416">
        <w:t>.</w:t>
      </w:r>
    </w:p>
    <w:p w14:paraId="3CDB12FC" w14:textId="19F2B9FF" w:rsidR="007C0FC9" w:rsidRPr="00B916EC" w:rsidRDefault="00375708" w:rsidP="00375708">
      <w:pPr>
        <w:rPr>
          <w:lang w:val="en-US"/>
        </w:rPr>
      </w:pPr>
      <w:r w:rsidRPr="00B916EC">
        <w:rPr>
          <w:lang w:val="en-US"/>
        </w:rPr>
        <w:t>If a UE transmits</w:t>
      </w:r>
      <w:r>
        <w:rPr>
          <w:lang w:val="en-US"/>
        </w:rPr>
        <w:t xml:space="preserve"> a PUCCH with</w:t>
      </w:r>
      <w:r w:rsidRPr="00B916EC">
        <w:rPr>
          <w:lang w:val="en-US"/>
        </w:rPr>
        <w:t xml:space="preserve"> </w:t>
      </w:r>
      <w:r w:rsidRPr="00B916EC">
        <w:rPr>
          <w:position w:val="-10"/>
        </w:rPr>
        <w:object w:dxaOrig="480" w:dyaOrig="300" w14:anchorId="54BAE6F4">
          <v:shape id="_x0000_i1521" type="#_x0000_t75" style="width:21.9pt;height:14.1pt" o:ole="">
            <v:imagedata r:id="rId423" o:title=""/>
          </v:shape>
          <o:OLEObject Type="Embed" ProgID="Equation.3" ShapeID="_x0000_i1521" DrawAspect="Content" ObjectID="_1635021313" r:id="rId820"/>
        </w:object>
      </w:r>
      <w:r>
        <w:t xml:space="preserve"> </w:t>
      </w:r>
      <w:r w:rsidRPr="00B916EC">
        <w:rPr>
          <w:lang w:val="en-US"/>
        </w:rPr>
        <w:t>HARQ-ACK</w:t>
      </w:r>
      <w:r w:rsidRPr="000A6819">
        <w:rPr>
          <w:lang w:val="en-US"/>
        </w:rPr>
        <w:t xml:space="preserve"> </w:t>
      </w:r>
      <w:r>
        <w:rPr>
          <w:lang w:val="en-US"/>
        </w:rPr>
        <w:t>information</w:t>
      </w:r>
      <w:r w:rsidRPr="00B916EC">
        <w:rPr>
          <w:lang w:val="en-US"/>
        </w:rPr>
        <w:t xml:space="preserve"> bits and </w:t>
      </w:r>
      <w:r w:rsidRPr="00B916EC">
        <w:rPr>
          <w:position w:val="-10"/>
        </w:rPr>
        <w:object w:dxaOrig="460" w:dyaOrig="300" w14:anchorId="213B09F1">
          <v:shape id="_x0000_i1522" type="#_x0000_t75" style="width:21.9pt;height:14.1pt" o:ole="">
            <v:imagedata r:id="rId821" o:title=""/>
          </v:shape>
          <o:OLEObject Type="Embed" ProgID="Equation.3" ShapeID="_x0000_i1522" DrawAspect="Content" ObjectID="_1635021314" r:id="rId822"/>
        </w:object>
      </w:r>
      <w:r w:rsidRPr="00B916EC">
        <w:rPr>
          <w:lang w:val="en-US"/>
        </w:rPr>
        <w:t xml:space="preserve"> bits using PUCCH format 2 or PUCCH format 3</w:t>
      </w:r>
      <w:r>
        <w:rPr>
          <w:lang w:val="en-US"/>
        </w:rPr>
        <w:t xml:space="preserve"> in a PUCCH resource that includes </w:t>
      </w:r>
      <w:r w:rsidR="008A08F0" w:rsidRPr="006D65F9">
        <w:rPr>
          <w:position w:val="-10"/>
        </w:rPr>
        <w:object w:dxaOrig="700" w:dyaOrig="340" w14:anchorId="70F91A38">
          <v:shape id="_x0000_i1523" type="#_x0000_t75" style="width:36pt;height:18pt" o:ole="">
            <v:imagedata r:id="rId823" o:title=""/>
          </v:shape>
          <o:OLEObject Type="Embed" ProgID="Equation.3" ShapeID="_x0000_i1523" DrawAspect="Content" ObjectID="_1635021315" r:id="rId824"/>
        </w:object>
      </w:r>
      <w:r>
        <w:rPr>
          <w:lang w:val="en-US"/>
        </w:rPr>
        <w:t xml:space="preserve"> PRBs</w:t>
      </w:r>
      <w:r w:rsidRPr="00B916EC">
        <w:rPr>
          <w:lang w:val="en-US"/>
        </w:rPr>
        <w:t xml:space="preserve">, the UE determines a number of PRBs </w:t>
      </w:r>
      <w:r w:rsidR="008A08F0" w:rsidRPr="00350E34">
        <w:rPr>
          <w:position w:val="-12"/>
        </w:rPr>
        <w:object w:dxaOrig="700" w:dyaOrig="360" w14:anchorId="1F6FD4FA">
          <v:shape id="_x0000_i1524" type="#_x0000_t75" style="width:36pt;height:18pt" o:ole="">
            <v:imagedata r:id="rId825" o:title=""/>
          </v:shape>
          <o:OLEObject Type="Embed" ProgID="Equation.3" ShapeID="_x0000_i1524" DrawAspect="Content" ObjectID="_1635021316" r:id="rId826"/>
        </w:object>
      </w:r>
      <w:r w:rsidRPr="00B916EC">
        <w:rPr>
          <w:lang w:val="en-US"/>
        </w:rPr>
        <w:t xml:space="preserve"> for the PUCCH transmission to be the minimum number of PRBs, that is smaller than or equal to a number of PRBs </w:t>
      </w:r>
      <w:r w:rsidR="008A08F0" w:rsidRPr="006D65F9">
        <w:rPr>
          <w:position w:val="-10"/>
        </w:rPr>
        <w:object w:dxaOrig="700" w:dyaOrig="340" w14:anchorId="204A2D66">
          <v:shape id="_x0000_i1525" type="#_x0000_t75" style="width:36pt;height:18pt" o:ole="">
            <v:imagedata r:id="rId823" o:title=""/>
          </v:shape>
          <o:OLEObject Type="Embed" ProgID="Equation.3" ShapeID="_x0000_i1525" DrawAspect="Content" ObjectID="_1635021317" r:id="rId827"/>
        </w:object>
      </w:r>
      <w:r>
        <w:t xml:space="preserve"> </w:t>
      </w:r>
      <w:r w:rsidRPr="00B916EC">
        <w:rPr>
          <w:lang w:val="en-US"/>
        </w:rPr>
        <w:t xml:space="preserve">provided respectively by </w:t>
      </w:r>
      <w:r w:rsidRPr="00FD417D">
        <w:rPr>
          <w:i/>
        </w:rPr>
        <w:t>nrofPRBs</w:t>
      </w:r>
      <w:r w:rsidRPr="00B916EC">
        <w:rPr>
          <w:lang w:val="en-US"/>
        </w:rPr>
        <w:t xml:space="preserve"> </w:t>
      </w:r>
      <w:r>
        <w:rPr>
          <w:lang w:val="en-US"/>
        </w:rPr>
        <w:t xml:space="preserve">of </w:t>
      </w:r>
      <w:r>
        <w:rPr>
          <w:i/>
        </w:rPr>
        <w:t xml:space="preserve">PUCCH-format2 </w:t>
      </w:r>
      <w:r w:rsidRPr="00B916EC">
        <w:rPr>
          <w:lang w:val="en-US"/>
        </w:rPr>
        <w:t xml:space="preserve">or </w:t>
      </w:r>
      <w:r w:rsidRPr="00FD417D">
        <w:rPr>
          <w:i/>
        </w:rPr>
        <w:t>nrofPRBs</w:t>
      </w:r>
      <w:r w:rsidRPr="00B916EC">
        <w:rPr>
          <w:lang w:val="en-US"/>
        </w:rPr>
        <w:t xml:space="preserve"> </w:t>
      </w:r>
      <w:r>
        <w:rPr>
          <w:lang w:val="en-US"/>
        </w:rPr>
        <w:t xml:space="preserve">of </w:t>
      </w:r>
      <w:r>
        <w:rPr>
          <w:i/>
        </w:rPr>
        <w:t>PUCCH-format3</w:t>
      </w:r>
      <w:r w:rsidRPr="00B916EC">
        <w:rPr>
          <w:lang w:val="en-US"/>
        </w:rPr>
        <w:t xml:space="preserve"> and start from the first PRB from the number of PRBs, that results to </w:t>
      </w:r>
      <w:r w:rsidR="008A08F0" w:rsidRPr="00B916EC">
        <w:rPr>
          <w:position w:val="-12"/>
        </w:rPr>
        <w:object w:dxaOrig="3900" w:dyaOrig="360" w14:anchorId="58BC6CD5">
          <v:shape id="_x0000_i1526" type="#_x0000_t75" style="width:193.8pt;height:18pt" o:ole="">
            <v:imagedata r:id="rId828" o:title=""/>
          </v:shape>
          <o:OLEObject Type="Embed" ProgID="Equation.3" ShapeID="_x0000_i1526" DrawAspect="Content" ObjectID="_1635021318" r:id="rId829"/>
        </w:object>
      </w:r>
      <w:r w:rsidRPr="00B916EC">
        <w:rPr>
          <w:lang w:val="en-US"/>
        </w:rPr>
        <w:t xml:space="preserve"> and, if </w:t>
      </w:r>
      <w:r w:rsidR="008A08F0" w:rsidRPr="00B916EC">
        <w:rPr>
          <w:position w:val="-10"/>
        </w:rPr>
        <w:object w:dxaOrig="980" w:dyaOrig="340" w14:anchorId="4FA80BDB">
          <v:shape id="_x0000_i1527" type="#_x0000_t75" style="width:50.1pt;height:18pt" o:ole="">
            <v:imagedata r:id="rId830" o:title=""/>
          </v:shape>
          <o:OLEObject Type="Embed" ProgID="Equation.3" ShapeID="_x0000_i1527" DrawAspect="Content" ObjectID="_1635021319" r:id="rId831"/>
        </w:object>
      </w:r>
      <w:r w:rsidRPr="00B916EC">
        <w:rPr>
          <w:lang w:val="en-US"/>
        </w:rPr>
        <w:t xml:space="preserve">, </w:t>
      </w:r>
      <w:r w:rsidR="008A08F0" w:rsidRPr="00B916EC">
        <w:rPr>
          <w:position w:val="-12"/>
        </w:rPr>
        <w:object w:dxaOrig="4239" w:dyaOrig="360" w14:anchorId="7CDBC0A6">
          <v:shape id="_x0000_i1528" type="#_x0000_t75" style="width:3in;height:19.5pt" o:ole="">
            <v:imagedata r:id="rId832" o:title=""/>
          </v:shape>
          <o:OLEObject Type="Embed" ProgID="Equation.3" ShapeID="_x0000_i1528" DrawAspect="Content" ObjectID="_1635021320" r:id="rId833"/>
        </w:object>
      </w:r>
      <w:r w:rsidRPr="00B916EC">
        <w:rPr>
          <w:lang w:val="en-US"/>
        </w:rPr>
        <w:t xml:space="preserve">, where </w:t>
      </w:r>
      <w:r w:rsidR="008A08F0" w:rsidRPr="00B916EC">
        <w:rPr>
          <w:position w:val="-12"/>
        </w:rPr>
        <w:object w:dxaOrig="540" w:dyaOrig="360" w14:anchorId="157A9652">
          <v:shape id="_x0000_i1529" type="#_x0000_t75" style="width:28.5pt;height:19.5pt" o:ole="">
            <v:imagedata r:id="rId834" o:title=""/>
          </v:shape>
          <o:OLEObject Type="Embed" ProgID="Equation.3" ShapeID="_x0000_i1529" DrawAspect="Content" ObjectID="_1635021321" r:id="rId835"/>
        </w:object>
      </w:r>
      <w:r w:rsidRPr="00B916EC">
        <w:rPr>
          <w:lang w:val="en-US"/>
        </w:rPr>
        <w:t xml:space="preserve">, </w:t>
      </w:r>
      <w:r w:rsidR="008A08F0" w:rsidRPr="00B916EC">
        <w:rPr>
          <w:position w:val="-12"/>
        </w:rPr>
        <w:object w:dxaOrig="760" w:dyaOrig="360" w14:anchorId="1AE57E90">
          <v:shape id="_x0000_i1530" type="#_x0000_t75" style="width:36pt;height:18pt" o:ole="">
            <v:imagedata r:id="rId836" o:title=""/>
          </v:shape>
          <o:OLEObject Type="Embed" ProgID="Equation.3" ShapeID="_x0000_i1530" DrawAspect="Content" ObjectID="_1635021322" r:id="rId837"/>
        </w:object>
      </w:r>
      <w:r w:rsidRPr="00B916EC">
        <w:rPr>
          <w:lang w:val="en-US"/>
        </w:rPr>
        <w:t xml:space="preserve">, </w:t>
      </w:r>
      <w:r w:rsidR="008A08F0" w:rsidRPr="00B916EC">
        <w:rPr>
          <w:position w:val="-10"/>
        </w:rPr>
        <w:object w:dxaOrig="300" w:dyaOrig="300" w14:anchorId="71352BAF">
          <v:shape id="_x0000_i1531" type="#_x0000_t75" style="width:18pt;height:18pt" o:ole="">
            <v:imagedata r:id="rId838" o:title=""/>
          </v:shape>
          <o:OLEObject Type="Embed" ProgID="Equation.3" ShapeID="_x0000_i1531" DrawAspect="Content" ObjectID="_1635021323" r:id="rId839"/>
        </w:object>
      </w:r>
      <w:r w:rsidRPr="00B916EC">
        <w:rPr>
          <w:lang w:val="en-US"/>
        </w:rPr>
        <w:t xml:space="preserve">, and </w:t>
      </w:r>
      <w:r w:rsidR="008A08F0" w:rsidRPr="00B916EC">
        <w:rPr>
          <w:position w:val="-4"/>
        </w:rPr>
        <w:object w:dxaOrig="160" w:dyaOrig="180" w14:anchorId="1FD9BC75">
          <v:shape id="_x0000_i1532" type="#_x0000_t75" style="width:14.1pt;height:12.6pt" o:ole="">
            <v:imagedata r:id="rId840" o:title=""/>
          </v:shape>
          <o:OLEObject Type="Embed" ProgID="Equation.3" ShapeID="_x0000_i1532" DrawAspect="Content" ObjectID="_1635021324" r:id="rId841"/>
        </w:object>
      </w:r>
      <w:r w:rsidRPr="00B916EC">
        <w:rPr>
          <w:lang w:val="en-US"/>
        </w:rPr>
        <w:t xml:space="preserve"> are defined in Subclause </w:t>
      </w:r>
      <w:r>
        <w:rPr>
          <w:lang w:val="en-US"/>
        </w:rPr>
        <w:t>9.2.5.2</w:t>
      </w:r>
      <w:r w:rsidRPr="00B916EC">
        <w:rPr>
          <w:lang w:val="en-US"/>
        </w:rPr>
        <w:t xml:space="preserve">. </w:t>
      </w:r>
      <w:r w:rsidR="00C5287C" w:rsidRPr="008C0CFC">
        <w:rPr>
          <w:lang w:val="en-US"/>
        </w:rPr>
        <w:t xml:space="preserve">For PUCCH format 3, if </w:t>
      </w:r>
      <w:r w:rsidR="00C5287C" w:rsidRPr="008C0CFC">
        <w:rPr>
          <w:position w:val="-14"/>
        </w:rPr>
        <w:object w:dxaOrig="800" w:dyaOrig="400" w14:anchorId="7F1F8CEC">
          <v:shape id="_x0000_i1533" type="#_x0000_t75" style="width:39.9pt;height:19.5pt" o:ole="">
            <v:imagedata r:id="rId842" o:title=""/>
          </v:shape>
          <o:OLEObject Type="Embed" ProgID="Equation.3" ShapeID="_x0000_i1533" DrawAspect="Content" ObjectID="_1635021325" r:id="rId843"/>
        </w:object>
      </w:r>
      <w:r w:rsidR="00C5287C">
        <w:t xml:space="preserve"> </w:t>
      </w:r>
      <w:r w:rsidR="00C5287C" w:rsidRPr="008C0CFC">
        <w:rPr>
          <w:lang w:val="en-US"/>
        </w:rPr>
        <w:t xml:space="preserve">is not equal </w:t>
      </w:r>
      <w:r w:rsidR="00C5287C" w:rsidRPr="008C0CFC">
        <w:rPr>
          <w:position w:val="-6"/>
        </w:rPr>
        <w:object w:dxaOrig="1219" w:dyaOrig="320" w14:anchorId="786E3151">
          <v:shape id="_x0000_i1534" type="#_x0000_t75" style="width:61.5pt;height:15.9pt" o:ole="">
            <v:imagedata r:id="rId844" o:title=""/>
          </v:shape>
          <o:OLEObject Type="Embed" ProgID="Equation.3" ShapeID="_x0000_i1534" DrawAspect="Content" ObjectID="_1635021326" r:id="rId845"/>
        </w:object>
      </w:r>
      <w:r w:rsidR="00C5287C">
        <w:rPr>
          <w:lang w:val="en-US"/>
        </w:rPr>
        <w:t xml:space="preserve"> </w:t>
      </w:r>
      <w:r w:rsidR="00C5287C" w:rsidRPr="008C0CFC">
        <w:rPr>
          <w:lang w:val="en-US"/>
        </w:rPr>
        <w:t xml:space="preserve">according to [4, TS 38.211], </w:t>
      </w:r>
      <w:r w:rsidR="00C5287C" w:rsidRPr="008C0CFC">
        <w:rPr>
          <w:position w:val="-14"/>
        </w:rPr>
        <w:object w:dxaOrig="820" w:dyaOrig="400" w14:anchorId="3666ECBC">
          <v:shape id="_x0000_i1535" type="#_x0000_t75" style="width:41.7pt;height:19.5pt" o:ole="">
            <v:imagedata r:id="rId846" o:title=""/>
          </v:shape>
          <o:OLEObject Type="Embed" ProgID="Equation.3" ShapeID="_x0000_i1535" DrawAspect="Content" ObjectID="_1635021327" r:id="rId847"/>
        </w:object>
      </w:r>
      <w:r w:rsidR="00C5287C">
        <w:rPr>
          <w:lang w:val="en-US"/>
        </w:rPr>
        <w:t xml:space="preserve"> </w:t>
      </w:r>
      <w:r w:rsidR="00C5287C" w:rsidRPr="008C0CFC">
        <w:rPr>
          <w:lang w:val="en-US"/>
        </w:rPr>
        <w:t xml:space="preserve">is increased to the nearest allowed value of </w:t>
      </w:r>
      <w:r w:rsidR="00C5287C" w:rsidRPr="008C0CFC">
        <w:rPr>
          <w:i/>
          <w:iCs/>
          <w:lang w:val="en-US"/>
        </w:rPr>
        <w:t xml:space="preserve">nrofPRBs </w:t>
      </w:r>
      <w:r w:rsidR="00C5287C" w:rsidRPr="008C0CFC">
        <w:rPr>
          <w:lang w:val="en-US"/>
        </w:rPr>
        <w:t xml:space="preserve">for </w:t>
      </w:r>
      <w:r w:rsidR="00C5287C" w:rsidRPr="008C0CFC">
        <w:rPr>
          <w:i/>
          <w:iCs/>
          <w:lang w:val="en-US"/>
        </w:rPr>
        <w:t>PUCCH-format3</w:t>
      </w:r>
      <w:r w:rsidR="00C5287C" w:rsidRPr="008C0CFC">
        <w:rPr>
          <w:b/>
          <w:bCs/>
          <w:i/>
          <w:iCs/>
          <w:lang w:val="en-US"/>
        </w:rPr>
        <w:t xml:space="preserve"> </w:t>
      </w:r>
      <w:r w:rsidR="00C5287C" w:rsidRPr="008C0CFC">
        <w:rPr>
          <w:lang w:val="en-US"/>
        </w:rPr>
        <w:t>[12, TS 38.331].</w:t>
      </w:r>
      <w:r w:rsidR="00C5287C">
        <w:rPr>
          <w:lang w:val="en-US"/>
        </w:rPr>
        <w:t xml:space="preserve"> </w:t>
      </w:r>
      <w:proofErr w:type="gramStart"/>
      <w:r>
        <w:rPr>
          <w:lang w:val="en-US"/>
        </w:rPr>
        <w:t xml:space="preserve">If </w:t>
      </w:r>
      <w:proofErr w:type="gramEnd"/>
      <w:r w:rsidR="008A08F0" w:rsidRPr="00B916EC">
        <w:rPr>
          <w:position w:val="-12"/>
        </w:rPr>
        <w:object w:dxaOrig="4220" w:dyaOrig="360" w14:anchorId="2594A8F6">
          <v:shape id="_x0000_i1536" type="#_x0000_t75" style="width:210pt;height:18pt" o:ole="">
            <v:imagedata r:id="rId848" o:title=""/>
          </v:shape>
          <o:OLEObject Type="Embed" ProgID="Equation.3" ShapeID="_x0000_i1536" DrawAspect="Content" ObjectID="_1635021328" r:id="rId849"/>
        </w:object>
      </w:r>
      <w:r>
        <w:rPr>
          <w:lang w:val="en-US"/>
        </w:rPr>
        <w:t xml:space="preserve">, the UE transmits the PUCCH over </w:t>
      </w:r>
      <w:r w:rsidR="008A08F0" w:rsidRPr="00A7212B">
        <w:rPr>
          <w:position w:val="-10"/>
        </w:rPr>
        <w:object w:dxaOrig="700" w:dyaOrig="340" w14:anchorId="5322B5D7">
          <v:shape id="_x0000_i1537" type="#_x0000_t75" style="width:36pt;height:18pt" o:ole="">
            <v:imagedata r:id="rId850" o:title=""/>
          </v:shape>
          <o:OLEObject Type="Embed" ProgID="Equation.3" ShapeID="_x0000_i1537" DrawAspect="Content" ObjectID="_1635021329" r:id="rId851"/>
        </w:object>
      </w:r>
      <w:r>
        <w:rPr>
          <w:lang w:val="en-US"/>
        </w:rPr>
        <w:t xml:space="preserve"> PRBs.</w:t>
      </w:r>
    </w:p>
    <w:p w14:paraId="31B95B51" w14:textId="77777777" w:rsidR="0047792D" w:rsidRPr="00B916EC" w:rsidRDefault="0047792D" w:rsidP="0047792D">
      <w:pPr>
        <w:pStyle w:val="Heading3"/>
      </w:pPr>
      <w:bookmarkStart w:id="880" w:name="_Toc12021479"/>
      <w:bookmarkStart w:id="881" w:name="_Toc20311591"/>
      <w:r w:rsidRPr="00B916EC">
        <w:t>9.2.</w:t>
      </w:r>
      <w:r w:rsidR="006B73A1" w:rsidRPr="00B916EC">
        <w:t>4</w:t>
      </w:r>
      <w:r w:rsidRPr="00B916EC">
        <w:tab/>
        <w:t>UE procedure for reporting SR</w:t>
      </w:r>
      <w:bookmarkEnd w:id="880"/>
      <w:bookmarkEnd w:id="881"/>
    </w:p>
    <w:p w14:paraId="323EE56A" w14:textId="2693D256" w:rsidR="00D272F5" w:rsidRPr="00EE027F" w:rsidRDefault="00D272F5" w:rsidP="00D272F5">
      <w:pPr>
        <w:rPr>
          <w:lang w:val="en-US"/>
        </w:rPr>
      </w:pPr>
      <w:r w:rsidRPr="00EE027F">
        <w:rPr>
          <w:noProof/>
          <w:lang w:eastAsia="zh-CN"/>
        </w:rPr>
        <w:t xml:space="preserve">A UE is configured by </w:t>
      </w:r>
      <w:del w:id="882" w:author="Aris Papasakellariou" w:date="2019-10-24T18:27:00Z">
        <w:r w:rsidRPr="00B916EC">
          <w:rPr>
            <w:noProof/>
            <w:lang w:eastAsia="zh-CN"/>
          </w:rPr>
          <w:delText xml:space="preserve">higher layer paremater </w:delText>
        </w:r>
      </w:del>
      <w:r w:rsidRPr="00EE027F">
        <w:rPr>
          <w:i/>
          <w:noProof/>
          <w:lang w:eastAsia="zh-CN"/>
        </w:rPr>
        <w:t>SchedulingRequestResourceConfig</w:t>
      </w:r>
      <w:r w:rsidRPr="00EE027F">
        <w:rPr>
          <w:noProof/>
          <w:lang w:eastAsia="zh-CN"/>
        </w:rPr>
        <w:t xml:space="preserve"> a set of configurations for SR in a PUCCH transmission using either PUCCH format 0 or PUCCH format 1.</w:t>
      </w:r>
      <w:ins w:id="883" w:author="Aris Papasakellariou" w:date="2019-10-24T18:27:00Z">
        <w:r w:rsidRPr="00EE027F">
          <w:rPr>
            <w:noProof/>
            <w:lang w:eastAsia="zh-CN"/>
          </w:rPr>
          <w:t xml:space="preserve"> The UE can be configured, by </w:t>
        </w:r>
      </w:ins>
      <w:ins w:id="884" w:author="Aris Papasakellariou" w:date="2019-10-27T20:05:00Z">
        <w:r w:rsidR="00FB030D" w:rsidRPr="00FB030D">
          <w:rPr>
            <w:i/>
            <w:iCs/>
            <w:noProof/>
            <w:lang w:eastAsia="zh-CN"/>
          </w:rPr>
          <w:t>schedulingRequestPriority</w:t>
        </w:r>
      </w:ins>
      <w:ins w:id="885" w:author="Aris Papasakellariou" w:date="2019-10-24T18:27:00Z">
        <w:r w:rsidRPr="00EE027F">
          <w:rPr>
            <w:noProof/>
            <w:lang w:eastAsia="zh-CN"/>
          </w:rPr>
          <w:t xml:space="preserve"> in </w:t>
        </w:r>
        <w:r w:rsidRPr="00EE027F">
          <w:rPr>
            <w:i/>
            <w:noProof/>
            <w:lang w:eastAsia="zh-CN"/>
          </w:rPr>
          <w:t>SchedulingRequestResourceConfig</w:t>
        </w:r>
        <w:r w:rsidRPr="00EE027F">
          <w:rPr>
            <w:noProof/>
            <w:lang w:eastAsia="zh-CN"/>
          </w:rPr>
          <w:t xml:space="preserve">, a priority </w:t>
        </w:r>
      </w:ins>
      <w:ins w:id="886" w:author="Aris Papasakellariou" w:date="2019-10-24T23:59:00Z">
        <w:r w:rsidR="005A732F">
          <w:rPr>
            <w:noProof/>
            <w:lang w:eastAsia="zh-CN"/>
          </w:rPr>
          <w:t xml:space="preserve">index </w:t>
        </w:r>
      </w:ins>
      <w:ins w:id="887" w:author="Aris Papasakellariou" w:date="2019-10-24T18:27:00Z">
        <w:r w:rsidRPr="00EE027F">
          <w:rPr>
            <w:noProof/>
            <w:lang w:eastAsia="zh-CN"/>
          </w:rPr>
          <w:t xml:space="preserve">0 or </w:t>
        </w:r>
      </w:ins>
      <w:ins w:id="888" w:author="Aris Papasakellariou" w:date="2019-10-24T23:59:00Z">
        <w:r w:rsidR="005A732F">
          <w:rPr>
            <w:noProof/>
            <w:lang w:eastAsia="zh-CN"/>
          </w:rPr>
          <w:t xml:space="preserve">a </w:t>
        </w:r>
      </w:ins>
      <w:ins w:id="889" w:author="Aris Papasakellariou" w:date="2019-10-24T18:27:00Z">
        <w:r w:rsidRPr="00EE027F">
          <w:rPr>
            <w:noProof/>
            <w:lang w:eastAsia="zh-CN"/>
          </w:rPr>
          <w:t xml:space="preserve">priority </w:t>
        </w:r>
      </w:ins>
      <w:ins w:id="890" w:author="Aris Papasakellariou" w:date="2019-10-24T23:59:00Z">
        <w:r w:rsidR="005A732F">
          <w:rPr>
            <w:noProof/>
            <w:lang w:eastAsia="zh-CN"/>
          </w:rPr>
          <w:t xml:space="preserve">index </w:t>
        </w:r>
      </w:ins>
      <w:ins w:id="891" w:author="Aris Papasakellariou" w:date="2019-10-24T18:27:00Z">
        <w:r w:rsidRPr="00EE027F">
          <w:rPr>
            <w:noProof/>
            <w:lang w:eastAsia="zh-CN"/>
          </w:rPr>
          <w:t>1 for the SR.</w:t>
        </w:r>
      </w:ins>
      <w:r w:rsidRPr="00EE027F">
        <w:rPr>
          <w:noProof/>
          <w:lang w:eastAsia="zh-CN"/>
        </w:rPr>
        <w:t xml:space="preserve"> </w:t>
      </w:r>
    </w:p>
    <w:p w14:paraId="6CC468AA" w14:textId="77777777" w:rsidR="00FD531D" w:rsidRDefault="00FD531D" w:rsidP="00FD531D">
      <w:r w:rsidRPr="00B916EC">
        <w:rPr>
          <w:rFonts w:eastAsia="SimSun"/>
          <w:noProof/>
          <w:lang w:eastAsia="zh-CN"/>
        </w:rPr>
        <w:t>The UE</w:t>
      </w:r>
      <w:r w:rsidRPr="00B916EC">
        <w:rPr>
          <w:rFonts w:hint="eastAsia"/>
          <w:noProof/>
          <w:lang w:eastAsia="zh-CN"/>
        </w:rPr>
        <w:t xml:space="preserve"> </w:t>
      </w:r>
      <w:r w:rsidRPr="00B916EC">
        <w:rPr>
          <w:noProof/>
          <w:lang w:eastAsia="zh-CN"/>
        </w:rPr>
        <w:t xml:space="preserve">is configured a PUCCH resource by </w:t>
      </w:r>
      <w:r>
        <w:rPr>
          <w:i/>
          <w:noProof/>
          <w:lang w:eastAsia="zh-CN"/>
        </w:rPr>
        <w:t>SchedulingRequestR</w:t>
      </w:r>
      <w:r w:rsidRPr="00B916EC">
        <w:rPr>
          <w:i/>
          <w:noProof/>
          <w:lang w:eastAsia="zh-CN"/>
        </w:rPr>
        <w:t>esource</w:t>
      </w:r>
      <w:r>
        <w:rPr>
          <w:i/>
          <w:noProof/>
          <w:lang w:eastAsia="zh-CN"/>
        </w:rPr>
        <w:t>Id</w:t>
      </w:r>
      <w:r w:rsidRPr="00B916EC">
        <w:rPr>
          <w:noProof/>
          <w:lang w:eastAsia="zh-CN"/>
        </w:rPr>
        <w:t xml:space="preserve"> providing a PUCCH format 0 resource</w:t>
      </w:r>
      <w:r>
        <w:rPr>
          <w:noProof/>
          <w:lang w:eastAsia="zh-CN"/>
        </w:rPr>
        <w:t xml:space="preserve"> </w:t>
      </w:r>
      <w:r w:rsidRPr="00B916EC">
        <w:rPr>
          <w:noProof/>
          <w:lang w:eastAsia="zh-CN"/>
        </w:rPr>
        <w:t>or a PUCCH format 1 resource</w:t>
      </w:r>
      <w:r>
        <w:rPr>
          <w:noProof/>
          <w:lang w:eastAsia="zh-CN"/>
        </w:rPr>
        <w:t xml:space="preserve"> as described in Subclause 9.2.1. The UE is also configured</w:t>
      </w:r>
      <w:r w:rsidRPr="00B916EC">
        <w:rPr>
          <w:lang w:eastAsia="zh-CN"/>
        </w:rPr>
        <w:t xml:space="preserve"> a periodicity </w:t>
      </w:r>
      <w:r w:rsidRPr="00B916EC">
        <w:rPr>
          <w:position w:val="-10"/>
        </w:rPr>
        <w:object w:dxaOrig="1060" w:dyaOrig="300" w14:anchorId="75A6D617">
          <v:shape id="_x0000_i1538" type="#_x0000_t75" style="width:50.1pt;height:14.1pt" o:ole="">
            <v:imagedata r:id="rId852" o:title=""/>
          </v:shape>
          <o:OLEObject Type="Embed" ProgID="Equation.3" ShapeID="_x0000_i1538" DrawAspect="Content" ObjectID="_1635021330" r:id="rId853"/>
        </w:object>
      </w:r>
      <w:r>
        <w:t xml:space="preserve"> </w:t>
      </w:r>
      <w:r w:rsidRPr="00B916EC">
        <w:t xml:space="preserve">in symbols </w:t>
      </w:r>
      <w:r>
        <w:t xml:space="preserve">or slots </w:t>
      </w:r>
      <w:r>
        <w:rPr>
          <w:lang w:eastAsia="zh-CN"/>
        </w:rPr>
        <w:t xml:space="preserve">and </w:t>
      </w:r>
      <w:r w:rsidRPr="00B916EC">
        <w:rPr>
          <w:lang w:eastAsia="zh-CN"/>
        </w:rPr>
        <w:t xml:space="preserve">an offset </w:t>
      </w:r>
      <w:r w:rsidRPr="00B916EC">
        <w:rPr>
          <w:position w:val="-10"/>
        </w:rPr>
        <w:object w:dxaOrig="740" w:dyaOrig="300" w14:anchorId="1C701A28">
          <v:shape id="_x0000_i1539" type="#_x0000_t75" style="width:36pt;height:14.1pt" o:ole="">
            <v:imagedata r:id="rId854" o:title=""/>
          </v:shape>
          <o:OLEObject Type="Embed" ProgID="Equation.3" ShapeID="_x0000_i1539" DrawAspect="Content" ObjectID="_1635021331" r:id="rId855"/>
        </w:object>
      </w:r>
      <w:r w:rsidRPr="00B916EC">
        <w:t xml:space="preserve"> in </w:t>
      </w:r>
      <w:r>
        <w:t>slots</w:t>
      </w:r>
      <w:r w:rsidRPr="00B916EC">
        <w:t xml:space="preserve"> by </w:t>
      </w:r>
      <w:r w:rsidRPr="00F36AD1">
        <w:rPr>
          <w:i/>
        </w:rPr>
        <w:t>periodicityAndOffset</w:t>
      </w:r>
      <w:r w:rsidRPr="00B916EC">
        <w:rPr>
          <w:lang w:eastAsia="zh-CN"/>
        </w:rPr>
        <w:t xml:space="preserve"> </w:t>
      </w:r>
      <w:r w:rsidRPr="00B916EC">
        <w:t xml:space="preserve">for a PUCCH transmission conveying SR. </w:t>
      </w:r>
      <w:r>
        <w:t xml:space="preserve">If </w:t>
      </w:r>
      <w:r w:rsidRPr="00B047A8">
        <w:rPr>
          <w:position w:val="-10"/>
        </w:rPr>
        <w:object w:dxaOrig="1060" w:dyaOrig="300" w14:anchorId="13A8364B">
          <v:shape id="_x0000_i1540" type="#_x0000_t75" style="width:50.1pt;height:14.1pt" o:ole="">
            <v:imagedata r:id="rId852" o:title=""/>
          </v:shape>
          <o:OLEObject Type="Embed" ProgID="Equation.3" ShapeID="_x0000_i1540" DrawAspect="Content" ObjectID="_1635021332" r:id="rId856"/>
        </w:object>
      </w:r>
      <w:r>
        <w:t xml:space="preserve"> is larger than one slot, the UE determines a </w:t>
      </w:r>
      <w:r w:rsidRPr="00605CE6">
        <w:t>SR transmission</w:t>
      </w:r>
      <w:r w:rsidRPr="000C6F83">
        <w:t xml:space="preserve"> occasion in a </w:t>
      </w:r>
      <w:r w:rsidRPr="00F94871">
        <w:t xml:space="preserve">PUCCH to be </w:t>
      </w:r>
      <w:r w:rsidRPr="00F94871">
        <w:rPr>
          <w:rFonts w:eastAsia="Yu Mincho"/>
        </w:rPr>
        <w:t>in a slot with numb</w:t>
      </w:r>
      <w:r w:rsidRPr="00F539E1">
        <w:rPr>
          <w:rFonts w:eastAsia="Yu Mincho"/>
        </w:rPr>
        <w:t xml:space="preserve">er </w:t>
      </w:r>
      <w:r w:rsidR="008A08F0" w:rsidRPr="000C6F83">
        <w:rPr>
          <w:position w:val="-12"/>
        </w:rPr>
        <w:object w:dxaOrig="320" w:dyaOrig="360" w14:anchorId="373792D8">
          <v:shape id="_x0000_i1541" type="#_x0000_t75" style="width:21.9pt;height:19.5pt" o:ole="">
            <v:imagedata r:id="rId857" o:title=""/>
          </v:shape>
          <o:OLEObject Type="Embed" ProgID="Equation.3" ShapeID="_x0000_i1541" DrawAspect="Content" ObjectID="_1635021333" r:id="rId858"/>
        </w:object>
      </w:r>
      <w:r w:rsidRPr="000C6F83">
        <w:t xml:space="preserve"> [4, TS 38.211] in a frame with number </w:t>
      </w:r>
      <w:r w:rsidR="008A08F0" w:rsidRPr="000C6F83">
        <w:rPr>
          <w:position w:val="-12"/>
        </w:rPr>
        <w:object w:dxaOrig="260" w:dyaOrig="360" w14:anchorId="6A0939C4">
          <v:shape id="_x0000_i1542" type="#_x0000_t75" style="width:14.1pt;height:18pt" o:ole="">
            <v:imagedata r:id="rId859" o:title=""/>
          </v:shape>
          <o:OLEObject Type="Embed" ProgID="Equation.3" ShapeID="_x0000_i1542" DrawAspect="Content" ObjectID="_1635021334" r:id="rId860"/>
        </w:object>
      </w:r>
      <w:r w:rsidRPr="000C6F83">
        <w:t xml:space="preserve"> </w:t>
      </w:r>
      <w:proofErr w:type="gramStart"/>
      <w:r w:rsidRPr="000C6F83">
        <w:t xml:space="preserve">if </w:t>
      </w:r>
      <w:proofErr w:type="gramEnd"/>
      <w:r w:rsidR="008A08F0" w:rsidRPr="000C6F83">
        <w:rPr>
          <w:position w:val="-12"/>
        </w:rPr>
        <w:object w:dxaOrig="4060" w:dyaOrig="360" w14:anchorId="7EF9F11C">
          <v:shape id="_x0000_i1543" type="#_x0000_t75" style="width:215.7pt;height:19.5pt" o:ole="">
            <v:imagedata r:id="rId861" o:title=""/>
          </v:shape>
          <o:OLEObject Type="Embed" ProgID="Equation.3" ShapeID="_x0000_i1543" DrawAspect="Content" ObjectID="_1635021335" r:id="rId862"/>
        </w:object>
      </w:r>
      <w:r>
        <w:t>.</w:t>
      </w:r>
    </w:p>
    <w:p w14:paraId="45F02005" w14:textId="77777777" w:rsidR="00FD531D" w:rsidRDefault="00FD531D" w:rsidP="00FD531D">
      <w:r>
        <w:t xml:space="preserve">If </w:t>
      </w:r>
      <w:r w:rsidRPr="00B047A8">
        <w:rPr>
          <w:position w:val="-10"/>
        </w:rPr>
        <w:object w:dxaOrig="1060" w:dyaOrig="300" w14:anchorId="55A3C85D">
          <v:shape id="_x0000_i1544" type="#_x0000_t75" style="width:50.1pt;height:14.1pt" o:ole="">
            <v:imagedata r:id="rId852" o:title=""/>
          </v:shape>
          <o:OLEObject Type="Embed" ProgID="Equation.3" ShapeID="_x0000_i1544" DrawAspect="Content" ObjectID="_1635021336" r:id="rId863"/>
        </w:object>
      </w:r>
      <w:r w:rsidRPr="008F05BA">
        <w:t xml:space="preserve"> </w:t>
      </w:r>
      <w:r>
        <w:t xml:space="preserve">is one slot, the UE expects that </w:t>
      </w:r>
      <w:r w:rsidRPr="00B916EC">
        <w:rPr>
          <w:position w:val="-10"/>
        </w:rPr>
        <w:object w:dxaOrig="1060" w:dyaOrig="300" w14:anchorId="074A881B">
          <v:shape id="_x0000_i1545" type="#_x0000_t75" style="width:50.1pt;height:14.1pt" o:ole="">
            <v:imagedata r:id="rId864" o:title=""/>
          </v:shape>
          <o:OLEObject Type="Embed" ProgID="Equation.3" ShapeID="_x0000_i1545" DrawAspect="Content" ObjectID="_1635021337" r:id="rId865"/>
        </w:object>
      </w:r>
      <w:r>
        <w:t xml:space="preserve"> and every slot is a SR transmission occasion in a PUCCH. </w:t>
      </w:r>
    </w:p>
    <w:p w14:paraId="280926C6" w14:textId="77777777" w:rsidR="00FD531D" w:rsidRDefault="00FD531D" w:rsidP="00FD531D">
      <w:r>
        <w:t xml:space="preserve">If </w:t>
      </w:r>
      <w:r w:rsidRPr="00B047A8">
        <w:rPr>
          <w:position w:val="-10"/>
        </w:rPr>
        <w:object w:dxaOrig="1060" w:dyaOrig="300" w14:anchorId="51543200">
          <v:shape id="_x0000_i1546" type="#_x0000_t75" style="width:50.1pt;height:14.1pt" o:ole="">
            <v:imagedata r:id="rId852" o:title=""/>
          </v:shape>
          <o:OLEObject Type="Embed" ProgID="Equation.3" ShapeID="_x0000_i1546" DrawAspect="Content" ObjectID="_1635021338" r:id="rId866"/>
        </w:object>
      </w:r>
      <w:r>
        <w:t xml:space="preserve"> is smaller than one slot, the UE determines a SR transmission occasion </w:t>
      </w:r>
      <w:r w:rsidRPr="00F539E1">
        <w:t xml:space="preserve">in a PUCCH to start </w:t>
      </w:r>
      <w:r w:rsidRPr="004804E0">
        <w:rPr>
          <w:rFonts w:eastAsia="Yu Mincho"/>
        </w:rPr>
        <w:t xml:space="preserve">in a symbol with index </w:t>
      </w:r>
      <w:r w:rsidRPr="00F539E1">
        <w:rPr>
          <w:position w:val="-6"/>
        </w:rPr>
        <w:object w:dxaOrig="139" w:dyaOrig="240" w14:anchorId="260EFAB3">
          <v:shape id="_x0000_i1547" type="#_x0000_t75" style="width:7.5pt;height:14.1pt" o:ole="">
            <v:imagedata r:id="rId867" o:title=""/>
          </v:shape>
          <o:OLEObject Type="Embed" ProgID="Equation.3" ShapeID="_x0000_i1547" DrawAspect="Content" ObjectID="_1635021339" r:id="rId868"/>
        </w:object>
      </w:r>
      <w:r w:rsidRPr="00F539E1">
        <w:t xml:space="preserve"> [4, TS 38.211] if </w:t>
      </w:r>
      <w:r w:rsidR="008A08F0" w:rsidRPr="00092F2B">
        <w:rPr>
          <w:position w:val="-10"/>
        </w:rPr>
        <w:object w:dxaOrig="3660" w:dyaOrig="300" w14:anchorId="27B4708F">
          <v:shape id="_x0000_i1548" type="#_x0000_t75" style="width:195.9pt;height:15.9pt" o:ole="">
            <v:imagedata r:id="rId869" o:title=""/>
          </v:shape>
          <o:OLEObject Type="Embed" ProgID="Equation.3" ShapeID="_x0000_i1548" DrawAspect="Content" ObjectID="_1635021340" r:id="rId870"/>
        </w:object>
      </w:r>
      <w:r w:rsidRPr="00F539E1">
        <w:t xml:space="preserve"> where </w:t>
      </w:r>
      <w:r w:rsidRPr="00F539E1">
        <w:rPr>
          <w:position w:val="-10"/>
        </w:rPr>
        <w:object w:dxaOrig="200" w:dyaOrig="300" w14:anchorId="504ED505">
          <v:shape id="_x0000_i1549" type="#_x0000_t75" style="width:7.5pt;height:14.1pt" o:ole="">
            <v:imagedata r:id="rId871" o:title=""/>
          </v:shape>
          <o:OLEObject Type="Embed" ProgID="Equation.3" ShapeID="_x0000_i1549" DrawAspect="Content" ObjectID="_1635021341" r:id="rId872"/>
        </w:object>
      </w:r>
      <w:r w:rsidRPr="00F539E1">
        <w:t xml:space="preserve"> is the value</w:t>
      </w:r>
      <w:r>
        <w:t xml:space="preserve"> of </w:t>
      </w:r>
      <w:r w:rsidRPr="00344183">
        <w:rPr>
          <w:i/>
        </w:rPr>
        <w:t>start</w:t>
      </w:r>
      <w:r>
        <w:rPr>
          <w:i/>
        </w:rPr>
        <w:t>ing</w:t>
      </w:r>
      <w:r w:rsidRPr="00344183">
        <w:rPr>
          <w:i/>
        </w:rPr>
        <w:t>Symbol</w:t>
      </w:r>
      <w:r>
        <w:rPr>
          <w:i/>
        </w:rPr>
        <w:t>Index</w:t>
      </w:r>
      <w:r>
        <w:t>.</w:t>
      </w:r>
    </w:p>
    <w:p w14:paraId="0221544C" w14:textId="77777777" w:rsidR="00FD531D" w:rsidRPr="009164E0" w:rsidRDefault="00FD531D" w:rsidP="00FD531D">
      <w:pPr>
        <w:rPr>
          <w:lang w:val="x-none"/>
        </w:rPr>
      </w:pPr>
      <w:r>
        <w:t xml:space="preserve">If the UE determines that, for a SR transmission occasion in a PUCCH, the number of symbols available for the PUCCH transmission in a slot is smaller than the value provided by </w:t>
      </w:r>
      <w:r w:rsidRPr="00344183">
        <w:rPr>
          <w:i/>
        </w:rPr>
        <w:t>nrofSymbols</w:t>
      </w:r>
      <w:r>
        <w:t xml:space="preserve">, the UE does not transmit the PUCCH in the slot. </w:t>
      </w:r>
    </w:p>
    <w:p w14:paraId="53AB9D55" w14:textId="77777777" w:rsidR="00FD531D" w:rsidRDefault="00FD531D" w:rsidP="00FD531D">
      <w:r>
        <w:t xml:space="preserve">SR transmission occasions in a PUCCH are subject to the limitations for UE transmissions described in Subclause 11.1 and Subclause 11.1.1. </w:t>
      </w:r>
    </w:p>
    <w:p w14:paraId="79BFA8C9" w14:textId="77777777" w:rsidR="00FD531D" w:rsidRPr="00B916EC" w:rsidRDefault="00FD531D" w:rsidP="00FD531D">
      <w:r>
        <w:t>The UE transmits a PUCCH in the PUCCH resource for the corresponding SR configuration only when the UE transmits a positive SR. For a positive SR transmission using PUCCH format 0, the UE transmits the PUCCH as described in [4, TS 38.211] by</w:t>
      </w:r>
      <w:r w:rsidRPr="00950B98">
        <w:t xml:space="preserve"> </w:t>
      </w:r>
      <w:r>
        <w:t xml:space="preserve">obtaining </w:t>
      </w:r>
      <w:r w:rsidR="008A08F0" w:rsidRPr="004E440D">
        <w:rPr>
          <w:position w:val="-10"/>
        </w:rPr>
        <w:object w:dxaOrig="279" w:dyaOrig="300" w14:anchorId="7B4F0E0F">
          <v:shape id="_x0000_i1550" type="#_x0000_t75" style="width:14.1pt;height:15.9pt" o:ole="">
            <v:imagedata r:id="rId799" o:title=""/>
          </v:shape>
          <o:OLEObject Type="Embed" ProgID="Equation.3" ShapeID="_x0000_i1550" DrawAspect="Content" ObjectID="_1635021342" r:id="rId873"/>
        </w:object>
      </w:r>
      <w:r>
        <w:t xml:space="preserve"> as described for HARQ-ACK information in Subclause 9.2.3 and by </w:t>
      </w:r>
      <w:proofErr w:type="gramStart"/>
      <w:r>
        <w:t xml:space="preserve">setting </w:t>
      </w:r>
      <w:proofErr w:type="gramEnd"/>
      <w:r w:rsidR="008A08F0" w:rsidRPr="002B21D7">
        <w:rPr>
          <w:position w:val="-10"/>
        </w:rPr>
        <w:object w:dxaOrig="660" w:dyaOrig="300" w14:anchorId="22DB4F36">
          <v:shape id="_x0000_i1551" type="#_x0000_t75" style="width:28.5pt;height:15.6pt" o:ole="">
            <v:imagedata r:id="rId874" o:title=""/>
          </v:shape>
          <o:OLEObject Type="Embed" ProgID="Equation.3" ShapeID="_x0000_i1551" DrawAspect="Content" ObjectID="_1635021343" r:id="rId875"/>
        </w:object>
      </w:r>
      <w:r>
        <w:t xml:space="preserve">. For a positive SR transmission using PUCCH format 1, the UE transmits the PUCCH as described in [4, TS 38.211] by </w:t>
      </w:r>
      <w:proofErr w:type="gramStart"/>
      <w:r>
        <w:t xml:space="preserve">setting </w:t>
      </w:r>
      <w:proofErr w:type="gramEnd"/>
      <w:r w:rsidRPr="002B21D7">
        <w:rPr>
          <w:position w:val="-10"/>
        </w:rPr>
        <w:object w:dxaOrig="700" w:dyaOrig="279" w14:anchorId="527A8489">
          <v:shape id="_x0000_i1552" type="#_x0000_t75" style="width:43.5pt;height:14.1pt" o:ole="">
            <v:imagedata r:id="rId876" o:title=""/>
          </v:shape>
          <o:OLEObject Type="Embed" ProgID="Equation.3" ShapeID="_x0000_i1552" DrawAspect="Content" ObjectID="_1635021344" r:id="rId877"/>
        </w:object>
      </w:r>
      <w:r>
        <w:t xml:space="preserve">. </w:t>
      </w:r>
    </w:p>
    <w:p w14:paraId="48BB0EDF" w14:textId="77777777" w:rsidR="002B21F8" w:rsidRDefault="002B21F8" w:rsidP="002B21F8">
      <w:pPr>
        <w:pStyle w:val="Heading3"/>
      </w:pPr>
      <w:bookmarkStart w:id="892" w:name="_Toc12021480"/>
      <w:bookmarkStart w:id="893" w:name="_Toc20311592"/>
      <w:r w:rsidRPr="00B916EC">
        <w:t>9.2.</w:t>
      </w:r>
      <w:r w:rsidR="006B73A1" w:rsidRPr="00B916EC">
        <w:t>5</w:t>
      </w:r>
      <w:r w:rsidRPr="00B916EC">
        <w:tab/>
        <w:t>UE procedure for reporting multiple UCI types</w:t>
      </w:r>
      <w:bookmarkEnd w:id="892"/>
      <w:bookmarkEnd w:id="893"/>
    </w:p>
    <w:p w14:paraId="4B36518F" w14:textId="5CB3752F" w:rsidR="00950B98" w:rsidRPr="007A3016" w:rsidRDefault="00F4011B" w:rsidP="00950B98">
      <w:r>
        <w:t xml:space="preserve">This Subclause is applicable to the case that a </w:t>
      </w:r>
      <w:r w:rsidR="00763494">
        <w:t xml:space="preserve">UE has overlapping resources for PUCCH transmissions or for PUCCH and PUSCH transmissions and each </w:t>
      </w:r>
      <w:r>
        <w:t>PUCCH transmission is over a single slot</w:t>
      </w:r>
      <w:r w:rsidR="00763494">
        <w:t xml:space="preserve"> without repetition</w:t>
      </w:r>
      <w:ins w:id="894" w:author="Aris Papasakellariou" w:date="2019-10-24T19:07:00Z">
        <w:r w:rsidR="00DB2C2B">
          <w:t>s</w:t>
        </w:r>
      </w:ins>
      <w:r>
        <w:t xml:space="preserve">. </w:t>
      </w:r>
      <w:r w:rsidR="00763494">
        <w:t xml:space="preserve">Any </w:t>
      </w:r>
      <w:r>
        <w:t>case that a PUCCH transmission is with repetitions over multiple slots is described in Subclause 9.2.6.</w:t>
      </w:r>
      <w:r w:rsidR="00763494">
        <w:t xml:space="preserve"> </w:t>
      </w:r>
      <w:r w:rsidR="00950B98">
        <w:t xml:space="preserve">If a UE is configured </w:t>
      </w:r>
      <w:r w:rsidR="00950B98" w:rsidRPr="007A3016">
        <w:t>with multiple PUCCH resources in a slot to transmit CSI reports</w:t>
      </w:r>
    </w:p>
    <w:p w14:paraId="7DE3BEE6" w14:textId="77777777" w:rsidR="00F4011B" w:rsidRDefault="00950B98" w:rsidP="00950B98">
      <w:pPr>
        <w:pStyle w:val="B1"/>
        <w:rPr>
          <w:lang w:val="en-US"/>
        </w:rPr>
      </w:pPr>
      <w:r w:rsidRPr="007A3016">
        <w:t>-</w:t>
      </w:r>
      <w:r w:rsidRPr="007A3016">
        <w:tab/>
      </w:r>
      <w:r w:rsidRPr="007A3016">
        <w:rPr>
          <w:lang w:val="en-US"/>
        </w:rPr>
        <w:t xml:space="preserve">if the UE is not provided </w:t>
      </w:r>
      <w:r w:rsidRPr="007A3016">
        <w:rPr>
          <w:i/>
        </w:rPr>
        <w:t>multi-CSI-PUCCH-ResourceList</w:t>
      </w:r>
      <w:r w:rsidR="00763494" w:rsidRPr="00885036">
        <w:rPr>
          <w:lang w:val="en-US"/>
        </w:rPr>
        <w:t xml:space="preserve"> </w:t>
      </w:r>
      <w:r w:rsidR="00763494" w:rsidRPr="007B02F8">
        <w:rPr>
          <w:lang w:eastAsia="zh-CN"/>
        </w:rPr>
        <w:t xml:space="preserve">or </w:t>
      </w:r>
      <w:r w:rsidR="00763494" w:rsidRPr="007B02F8">
        <w:t>if</w:t>
      </w:r>
      <w:r w:rsidR="00763494" w:rsidRPr="007B02F8">
        <w:rPr>
          <w:lang w:eastAsia="zh-CN"/>
        </w:rPr>
        <w:t xml:space="preserve"> </w:t>
      </w:r>
      <w:r w:rsidR="00763494" w:rsidRPr="007B02F8">
        <w:rPr>
          <w:lang w:val="en-US" w:eastAsia="zh-CN"/>
        </w:rPr>
        <w:t xml:space="preserve">PUCCH </w:t>
      </w:r>
      <w:r w:rsidR="00763494" w:rsidRPr="007B02F8">
        <w:rPr>
          <w:lang w:eastAsia="zh-CN"/>
        </w:rPr>
        <w:t>resources</w:t>
      </w:r>
      <w:r w:rsidR="00763494" w:rsidRPr="007B02F8">
        <w:rPr>
          <w:lang w:val="en-US" w:eastAsia="zh-CN"/>
        </w:rPr>
        <w:t xml:space="preserve"> for transmissions of CSI reports</w:t>
      </w:r>
      <w:r w:rsidR="00763494" w:rsidRPr="007B02F8">
        <w:rPr>
          <w:lang w:eastAsia="zh-CN"/>
        </w:rPr>
        <w:t xml:space="preserve"> </w:t>
      </w:r>
      <w:r w:rsidR="00763494" w:rsidRPr="007B02F8">
        <w:rPr>
          <w:lang w:val="en-US" w:eastAsia="zh-CN"/>
        </w:rPr>
        <w:t xml:space="preserve">do not </w:t>
      </w:r>
      <w:r w:rsidR="00763494" w:rsidRPr="007B02F8">
        <w:rPr>
          <w:lang w:eastAsia="zh-CN"/>
        </w:rPr>
        <w:t>overlap in the slot</w:t>
      </w:r>
      <w:r w:rsidRPr="007A3016">
        <w:rPr>
          <w:lang w:val="en-US" w:eastAsia="zh-CN"/>
        </w:rPr>
        <w:t xml:space="preserve">, </w:t>
      </w:r>
      <w:r w:rsidRPr="007A3016">
        <w:rPr>
          <w:lang w:val="en-US"/>
        </w:rPr>
        <w:t xml:space="preserve">the UE determines a </w:t>
      </w:r>
      <w:r>
        <w:rPr>
          <w:lang w:val="en-US"/>
        </w:rPr>
        <w:t xml:space="preserve">first </w:t>
      </w:r>
      <w:r w:rsidRPr="007A3016">
        <w:rPr>
          <w:lang w:val="en-US"/>
        </w:rPr>
        <w:t>resource corresponding to</w:t>
      </w:r>
      <w:r>
        <w:rPr>
          <w:lang w:val="en-US"/>
        </w:rPr>
        <w:t xml:space="preserve"> a CSI report with the highest priority</w:t>
      </w:r>
      <w:r w:rsidRPr="007A3016">
        <w:rPr>
          <w:lang w:val="en-US"/>
        </w:rPr>
        <w:t xml:space="preserve"> [6, TS</w:t>
      </w:r>
      <w:r w:rsidR="00763494">
        <w:rPr>
          <w:lang w:val="en-US"/>
        </w:rPr>
        <w:t xml:space="preserve"> </w:t>
      </w:r>
      <w:r w:rsidRPr="007A3016">
        <w:rPr>
          <w:lang w:val="en-US"/>
        </w:rPr>
        <w:t>38.214]</w:t>
      </w:r>
    </w:p>
    <w:p w14:paraId="251F8999" w14:textId="77777777" w:rsidR="00F4011B" w:rsidRDefault="00F4011B" w:rsidP="00F4011B">
      <w:pPr>
        <w:pStyle w:val="B2"/>
      </w:pPr>
      <w:r>
        <w:t>-</w:t>
      </w:r>
      <w:r>
        <w:tab/>
        <w:t>i</w:t>
      </w:r>
      <w:r w:rsidRPr="007A3016">
        <w:t xml:space="preserve">f </w:t>
      </w:r>
      <w:r w:rsidR="00950B98" w:rsidRPr="007A3016">
        <w:t>th</w:t>
      </w:r>
      <w:r w:rsidR="00950B98">
        <w:t>e first resource includes</w:t>
      </w:r>
      <w:r w:rsidR="00950B98" w:rsidRPr="007A3016">
        <w:t xml:space="preserve"> PUCCH format 2, an</w:t>
      </w:r>
      <w:r w:rsidR="00950B98">
        <w:t>d if there are remaining resources</w:t>
      </w:r>
      <w:r>
        <w:t xml:space="preserve"> in the slot</w:t>
      </w:r>
      <w:r w:rsidR="00950B98" w:rsidRPr="007A3016">
        <w:t xml:space="preserve"> </w:t>
      </w:r>
      <w:r w:rsidR="00950B98">
        <w:t>that do</w:t>
      </w:r>
      <w:r w:rsidR="00950B98" w:rsidRPr="007A3016">
        <w:t xml:space="preserve"> not ov</w:t>
      </w:r>
      <w:r w:rsidR="00950B98">
        <w:t>erlap with the first</w:t>
      </w:r>
      <w:r w:rsidR="00950B98" w:rsidRPr="007A3016">
        <w:t xml:space="preserve"> resource, </w:t>
      </w:r>
      <w:r w:rsidR="00950B98">
        <w:t>the UE determines a</w:t>
      </w:r>
      <w:r w:rsidR="00950B98" w:rsidRPr="007A3016">
        <w:t xml:space="preserve"> </w:t>
      </w:r>
      <w:r w:rsidR="00950B98">
        <w:t xml:space="preserve">CSI report with the </w:t>
      </w:r>
      <w:r w:rsidR="00950B98" w:rsidRPr="007A3016">
        <w:t>highe</w:t>
      </w:r>
      <w:r w:rsidR="00950B98">
        <w:t xml:space="preserve">st priority, among the CSI reports with corresponding resources from the </w:t>
      </w:r>
      <w:r w:rsidR="00950B98" w:rsidRPr="007A3016">
        <w:t>remaining resource</w:t>
      </w:r>
      <w:r w:rsidR="00950B98">
        <w:t>s, and a corresponding second resource</w:t>
      </w:r>
      <w:r w:rsidR="00950B98" w:rsidRPr="007A3016">
        <w:t xml:space="preserve"> </w:t>
      </w:r>
      <w:r w:rsidR="00950B98">
        <w:t xml:space="preserve">as </w:t>
      </w:r>
      <w:r w:rsidR="00950B98" w:rsidRPr="007A3016">
        <w:t>an a</w:t>
      </w:r>
      <w:r w:rsidR="00950B98">
        <w:t>dditional</w:t>
      </w:r>
      <w:r w:rsidR="00950B98" w:rsidRPr="007A3016">
        <w:t xml:space="preserve"> resource for CSI reporting</w:t>
      </w:r>
      <w:r w:rsidR="003915B7">
        <w:t xml:space="preserve"> </w:t>
      </w:r>
    </w:p>
    <w:p w14:paraId="45EE78CA" w14:textId="77777777" w:rsidR="00950B98" w:rsidRPr="007A3016" w:rsidRDefault="00F4011B" w:rsidP="00F1689E">
      <w:pPr>
        <w:pStyle w:val="B2"/>
      </w:pPr>
      <w:r>
        <w:t>-</w:t>
      </w:r>
      <w:r>
        <w:tab/>
        <w:t>i</w:t>
      </w:r>
      <w:r w:rsidRPr="007A3016">
        <w:t xml:space="preserve">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689CBECA" w14:textId="77777777" w:rsidR="00950B98" w:rsidRPr="007A3016" w:rsidRDefault="00950B98" w:rsidP="00950B98">
      <w:pPr>
        <w:pStyle w:val="B1"/>
        <w:rPr>
          <w:lang w:val="en-US" w:eastAsia="zh-CN"/>
        </w:rPr>
      </w:pPr>
      <w:r w:rsidRPr="002343F6">
        <w:t>-</w:t>
      </w:r>
      <w:r w:rsidRPr="002343F6">
        <w:tab/>
      </w:r>
      <w:r w:rsidRPr="00FC6A8D">
        <w:rPr>
          <w:lang w:val="en-US"/>
        </w:rPr>
        <w:t xml:space="preserve">if the UE is provided </w:t>
      </w:r>
      <w:r w:rsidRPr="007A3016">
        <w:rPr>
          <w:i/>
        </w:rPr>
        <w:t>multi-CSI-PUCCH-ResourceList</w:t>
      </w:r>
      <w:r w:rsidR="005D27A4" w:rsidRPr="00A22F52">
        <w:rPr>
          <w:lang w:val="en-US" w:eastAsia="zh-CN"/>
        </w:rPr>
        <w:t xml:space="preserve"> </w:t>
      </w:r>
      <w:r w:rsidR="005D27A4">
        <w:rPr>
          <w:lang w:val="en-US" w:eastAsia="zh-CN"/>
        </w:rPr>
        <w:t>and if any of the multiple PUCCH resources overlap</w:t>
      </w:r>
      <w:r w:rsidRPr="007A3016">
        <w:rPr>
          <w:lang w:val="en-US" w:eastAsia="zh-CN"/>
        </w:rPr>
        <w:t xml:space="preserve">, the UE multiplexes </w:t>
      </w:r>
      <w:r w:rsidR="005D27A4">
        <w:rPr>
          <w:lang w:val="en-US" w:eastAsia="zh-CN"/>
        </w:rPr>
        <w:t xml:space="preserve">all </w:t>
      </w:r>
      <w:r w:rsidRPr="007A3016">
        <w:rPr>
          <w:lang w:val="en-US" w:eastAsia="zh-CN"/>
        </w:rPr>
        <w:t xml:space="preserve">CSI reports in a resource from the resources </w:t>
      </w:r>
      <w:r w:rsidRPr="007A3016">
        <w:rPr>
          <w:lang w:val="en-US"/>
        </w:rPr>
        <w:t xml:space="preserve">provided </w:t>
      </w:r>
      <w:r w:rsidRPr="007A3016">
        <w:rPr>
          <w:rFonts w:eastAsia="SimSun"/>
          <w:lang w:val="en-US" w:eastAsia="zh-CN"/>
        </w:rPr>
        <w:t xml:space="preserve">by </w:t>
      </w:r>
      <w:r w:rsidRPr="007A3016">
        <w:rPr>
          <w:i/>
        </w:rPr>
        <w:t>multi-CSI-PUCCH-ResourceList</w:t>
      </w:r>
      <w:r w:rsidRPr="007A3016">
        <w:rPr>
          <w:lang w:val="en-US" w:eastAsia="zh-CN"/>
        </w:rPr>
        <w:t>, as described in Subclause 9.2.5.2</w:t>
      </w:r>
      <w:r w:rsidR="00763494">
        <w:rPr>
          <w:lang w:val="en-US" w:eastAsia="zh-CN"/>
        </w:rPr>
        <w:t>.</w:t>
      </w:r>
      <w:r w:rsidRPr="007A3016">
        <w:rPr>
          <w:lang w:val="en-US" w:eastAsia="zh-CN"/>
        </w:rPr>
        <w:t xml:space="preserve"> </w:t>
      </w:r>
    </w:p>
    <w:p w14:paraId="60502A51" w14:textId="77777777" w:rsidR="00763494" w:rsidRDefault="00763494" w:rsidP="00763494">
      <w:pPr>
        <w:rPr>
          <w:lang w:eastAsia="zh-CN"/>
        </w:rPr>
      </w:pPr>
      <w:r>
        <w:rPr>
          <w:rFonts w:eastAsia="SimSun"/>
          <w:lang w:eastAsia="zh-CN"/>
        </w:rPr>
        <w:t xml:space="preserve">A UE multiplexes HARQ-ACK information, with or without SR, and CSI resport(s) in a same PUCCH if the UE is provided </w:t>
      </w:r>
      <w:r w:rsidRPr="00DD3BA7">
        <w:rPr>
          <w:i/>
        </w:rPr>
        <w:t>simultaneousHARQ-ACK-CSI</w:t>
      </w:r>
      <w:r>
        <w:rPr>
          <w:lang w:eastAsia="zh-CN"/>
        </w:rPr>
        <w:t xml:space="preserve">; </w:t>
      </w:r>
      <w:r w:rsidRPr="00B916EC">
        <w:rPr>
          <w:lang w:eastAsia="zh-CN"/>
        </w:rPr>
        <w:t xml:space="preserve">otherwise, the UE drops the CSI report(s) and </w:t>
      </w:r>
      <w:r>
        <w:rPr>
          <w:lang w:eastAsia="zh-CN"/>
        </w:rPr>
        <w:t>includes only HARQ-ACK information, with or without SR,</w:t>
      </w:r>
      <w:r w:rsidRPr="00B916EC">
        <w:rPr>
          <w:lang w:eastAsia="zh-CN"/>
        </w:rPr>
        <w:t xml:space="preserve"> in the PUCCH</w:t>
      </w:r>
      <w:r>
        <w:rPr>
          <w:lang w:eastAsia="zh-CN"/>
        </w:rPr>
        <w:t xml:space="preserve">. </w:t>
      </w:r>
      <w:r>
        <w:t>If the</w:t>
      </w:r>
      <w:r w:rsidRPr="00687DB5">
        <w:t xml:space="preserve"> UE would transmit multiple PUCCHs in a slot that include HARQ-ACK information and CSI report(s), </w:t>
      </w:r>
      <w:r>
        <w:t xml:space="preserve">the UE expects to be provided a same configuration for </w:t>
      </w:r>
      <w:r w:rsidRPr="00DD3BA7">
        <w:rPr>
          <w:i/>
        </w:rPr>
        <w:t>simultaneousHARQ-ACK-CSI</w:t>
      </w:r>
      <w:r>
        <w:t xml:space="preserve"> each of</w:t>
      </w:r>
      <w:r w:rsidRPr="00687DB5">
        <w:t xml:space="preserve"> PUCCH format</w:t>
      </w:r>
      <w:r>
        <w:t>s</w:t>
      </w:r>
      <w:r w:rsidRPr="00687DB5">
        <w:t xml:space="preserve"> 2, 3, and 4. </w:t>
      </w:r>
    </w:p>
    <w:p w14:paraId="7E744495" w14:textId="77777777" w:rsidR="00763494" w:rsidRDefault="00763494" w:rsidP="00763494">
      <w:pPr>
        <w:rPr>
          <w:rFonts w:eastAsia="SimSun"/>
          <w:lang w:eastAsia="zh-CN"/>
        </w:rPr>
      </w:pPr>
      <w:r w:rsidRPr="00985DB3">
        <w:rPr>
          <w:rFonts w:eastAsia="SimSun"/>
          <w:lang w:eastAsia="zh-CN"/>
        </w:rPr>
        <w:t>If a UE</w:t>
      </w:r>
      <w:r>
        <w:rPr>
          <w:rFonts w:eastAsia="SimSun"/>
          <w:lang w:eastAsia="zh-CN"/>
        </w:rPr>
        <w:t xml:space="preserve"> would multiplex</w:t>
      </w:r>
      <w:r w:rsidRPr="00985DB3">
        <w:rPr>
          <w:rFonts w:eastAsia="SimSun"/>
          <w:lang w:eastAsia="zh-CN"/>
        </w:rPr>
        <w:t xml:space="preserve"> CSI reports that include Part 2 CSI reports</w:t>
      </w:r>
      <w:r>
        <w:rPr>
          <w:rFonts w:eastAsia="SimSun"/>
          <w:lang w:eastAsia="zh-CN"/>
        </w:rPr>
        <w:t xml:space="preserve"> in a PUCCH resource, the UE determines the</w:t>
      </w:r>
      <w:r w:rsidRPr="00985DB3">
        <w:rPr>
          <w:rFonts w:eastAsia="SimSun"/>
          <w:lang w:eastAsia="zh-CN"/>
        </w:rPr>
        <w:t xml:space="preserve"> PUCCH resource </w:t>
      </w:r>
      <w:r>
        <w:rPr>
          <w:lang w:eastAsia="zh-CN"/>
        </w:rPr>
        <w:t>and a number of PRBs for</w:t>
      </w:r>
      <w:r w:rsidRPr="00985DB3">
        <w:rPr>
          <w:lang w:eastAsia="zh-CN"/>
        </w:rPr>
        <w:t xml:space="preserve"> the PUCCH resource</w:t>
      </w:r>
      <w:r w:rsidRPr="00985DB3">
        <w:rPr>
          <w:rFonts w:eastAsia="SimSun"/>
          <w:lang w:eastAsia="zh-CN"/>
        </w:rPr>
        <w:t xml:space="preserve"> </w:t>
      </w:r>
      <w:r>
        <w:rPr>
          <w:lang w:eastAsia="zh-CN"/>
        </w:rPr>
        <w:t xml:space="preserve">or a number of Part 2 CSI reports </w:t>
      </w:r>
      <w:r w:rsidRPr="00985DB3">
        <w:rPr>
          <w:rFonts w:eastAsia="SimSun"/>
          <w:lang w:eastAsia="zh-CN"/>
        </w:rPr>
        <w:t xml:space="preserve">assuming that each of the CSI reports indicates rank 1. </w:t>
      </w:r>
    </w:p>
    <w:p w14:paraId="4D77FC31" w14:textId="77777777" w:rsidR="005D27A4" w:rsidRPr="00FF3E67" w:rsidRDefault="00950B98" w:rsidP="005D27A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w:t>
      </w:r>
      <w:r w:rsidRPr="00C91777">
        <w:t xml:space="preserve"> in a slot and, when applicable as described in Subclauses</w:t>
      </w:r>
      <w:r>
        <w:t xml:space="preserve"> 9.2.5.1 and 9.2.5.2, the UE is configured to multiplex different UCI types in one PUCCH, and </w:t>
      </w:r>
      <w:r w:rsidR="005D27A4">
        <w:t xml:space="preserve">at least </w:t>
      </w:r>
      <w:r>
        <w:t xml:space="preserve">one of the multiple overlapping PUCCHs or PUSCHs is in response to a DCI format detection by the UE, the UE multiplexes all corresponding UCI types if the following conditions are met. </w:t>
      </w:r>
      <w:del w:id="895" w:author="Aris Papasakellariou" w:date="2019-10-24T19:14:00Z">
        <w:r w:rsidR="00763494" w:rsidDel="0083223E">
          <w:delText xml:space="preserve"> </w:delText>
        </w:r>
      </w:del>
      <w:r w:rsidR="005D27A4" w:rsidRPr="00FF3E67">
        <w:t>If one of the PUCCH</w:t>
      </w:r>
      <w:r w:rsidR="00763494">
        <w:t xml:space="preserve"> </w:t>
      </w:r>
      <w:r w:rsidR="00763494">
        <w:lastRenderedPageBreak/>
        <w:t>transmission</w:t>
      </w:r>
      <w:r w:rsidR="005D27A4" w:rsidRPr="00FF3E67">
        <w:t>s or PUSCH</w:t>
      </w:r>
      <w:r w:rsidR="00763494">
        <w:t xml:space="preserve"> transmission</w:t>
      </w:r>
      <w:r w:rsidR="005D27A4" w:rsidRPr="00FF3E67">
        <w:t xml:space="preserve">s is in response to a DCI format detection by the UE, the UE expects that the first symbol </w:t>
      </w:r>
      <w:r w:rsidR="005D27A4" w:rsidRPr="003323E3">
        <w:rPr>
          <w:position w:val="-10"/>
        </w:rPr>
        <w:object w:dxaOrig="260" w:dyaOrig="300" w14:anchorId="413B6545">
          <v:shape id="_x0000_i1553" type="#_x0000_t75" style="width:14.1pt;height:14.1pt" o:ole="">
            <v:imagedata r:id="rId878" o:title=""/>
          </v:shape>
          <o:OLEObject Type="Embed" ProgID="Equation.3" ShapeID="_x0000_i1553" DrawAspect="Content" ObjectID="_1635021345" r:id="rId879"/>
        </w:object>
      </w:r>
      <w:r w:rsidR="005D27A4">
        <w:t xml:space="preserve"> of the earliest PUCCH or PUSCH, among a group </w:t>
      </w:r>
      <w:r w:rsidR="005D27A4" w:rsidRPr="00FF3E67">
        <w:t>overlapping PUCCHs</w:t>
      </w:r>
      <w:r w:rsidR="005D27A4">
        <w:t xml:space="preserve"> and PUSCHs in the slot, satisfies</w:t>
      </w:r>
      <w:r w:rsidR="005D27A4" w:rsidRPr="00FF3E67">
        <w:t xml:space="preserve"> th</w:t>
      </w:r>
      <w:r w:rsidR="005D27A4">
        <w:t>e following timeline conditions</w:t>
      </w:r>
    </w:p>
    <w:p w14:paraId="0F12CB94" w14:textId="77777777" w:rsidR="005D27A4" w:rsidRDefault="005D27A4" w:rsidP="005D27A4">
      <w:pPr>
        <w:pStyle w:val="B1"/>
        <w:rPr>
          <w:lang w:val="en-AU"/>
        </w:rPr>
      </w:pPr>
      <w:r w:rsidRPr="00FF3E67">
        <w:t>-</w:t>
      </w:r>
      <w:r w:rsidRPr="00FF3E67">
        <w:tab/>
      </w:r>
      <w:r w:rsidRPr="003323E3">
        <w:rPr>
          <w:position w:val="-10"/>
        </w:rPr>
        <w:object w:dxaOrig="260" w:dyaOrig="300" w14:anchorId="1EA8D851">
          <v:shape id="_x0000_i1554" type="#_x0000_t75" style="width:14.1pt;height:14.1pt" o:ole="">
            <v:imagedata r:id="rId878" o:title=""/>
          </v:shape>
          <o:OLEObject Type="Embed" ProgID="Equation.3" ShapeID="_x0000_i1554" DrawAspect="Content" ObjectID="_1635021346" r:id="rId880"/>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Pr>
          <w:lang w:val="en-US"/>
        </w:rPr>
        <w:t xml:space="preserve"> </w:t>
      </w:r>
      <w:r w:rsidRPr="00FF3E67">
        <w:t xml:space="preserve">after a last symbol of any corresponding PDSCH,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m:t>
            </m:r>
          </m:sup>
        </m:sSubSup>
      </m:oMath>
      <w:r w:rsidR="00D621E7">
        <w:rPr>
          <w:sz w:val="24"/>
          <w:szCs w:val="24"/>
          <w:lang w:val="en-AU"/>
        </w:rPr>
        <w:t xml:space="preserve"> </w:t>
      </w:r>
      <w:r w:rsidR="00D621E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proc,1</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Pr>
          <w:sz w:val="24"/>
          <w:szCs w:val="24"/>
          <w:lang w:val="en-AU"/>
        </w:rPr>
        <w:t xml:space="preserve"> </w:t>
      </w:r>
      <w:r w:rsidR="00D621E7">
        <w:rPr>
          <w:lang w:val="en-AU"/>
        </w:rPr>
        <w:t xml:space="preserve">where for the i-th PDSCH </w:t>
      </w:r>
      <w:r w:rsidR="00D621E7">
        <w:rPr>
          <w:lang w:eastAsia="x-none"/>
        </w:rPr>
        <w:t xml:space="preserve">with corresponding HARQ-ACK transmission on a PUCCH which is in the group of </w:t>
      </w:r>
      <w:r w:rsidR="00D621E7">
        <w:t xml:space="preserve">overlapping PUCCHs and PUSCHs, </w:t>
      </w:r>
      <m:oMath>
        <m:sSubSup>
          <m:sSubSupPr>
            <m:ctrlPr>
              <w:rPr>
                <w:rFonts w:ascii="Cambria Math" w:hAnsi="Cambria Math"/>
                <w:i/>
                <w:sz w:val="24"/>
                <w:szCs w:val="24"/>
              </w:rPr>
            </m:ctrlPr>
          </m:sSubSupPr>
          <m:e>
            <m:r>
              <w:rPr>
                <w:rFonts w:ascii="Cambria Math"/>
              </w:rPr>
              <m:t>T</m:t>
            </m:r>
          </m:e>
          <m:sub>
            <m:r>
              <w:rPr>
                <w:rFonts w:ascii="Cambria Math"/>
              </w:rPr>
              <m:t>proc,1</m:t>
            </m:r>
          </m:sub>
          <m:sup>
            <m:r>
              <w:rPr>
                <w:rFonts w:ascii="Cambria Math"/>
              </w:rPr>
              <m:t>mux,i</m:t>
            </m:r>
          </m:sup>
        </m:sSubSup>
        <m:r>
          <w:rPr>
            <w:rFonts w:ascii="Cambria Math"/>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rPr>
                  <m:t>N</m:t>
                </m:r>
              </m:e>
              <m:sub>
                <m:r>
                  <w:rPr>
                    <w:rFonts w:ascii="Cambria Math"/>
                  </w:rPr>
                  <m:t>1</m:t>
                </m:r>
              </m:sub>
            </m:sSub>
            <m:r>
              <w:rPr>
                <w:rFonts w:ascii="Cambria Math"/>
              </w:rPr>
              <m:t>+</m:t>
            </m:r>
            <m:sSub>
              <m:sSubPr>
                <m:ctrlPr>
                  <w:rPr>
                    <w:rFonts w:ascii="Cambria Math" w:hAnsi="Cambria Math"/>
                    <w:i/>
                    <w:sz w:val="24"/>
                    <w:szCs w:val="24"/>
                  </w:rPr>
                </m:ctrlPr>
              </m:sSubPr>
              <m:e>
                <m:r>
                  <w:rPr>
                    <w:rFonts w:ascii="Cambria Math"/>
                  </w:rPr>
                  <m:t>d</m:t>
                </m:r>
              </m:e>
              <m:sub>
                <m:r>
                  <w:rPr>
                    <w:rFonts w:ascii="Cambria Math"/>
                  </w:rPr>
                  <m:t>1,1</m:t>
                </m:r>
              </m:sub>
            </m:sSub>
            <m:r>
              <w:rPr>
                <w:rFonts w:ascii="Cambria Math"/>
              </w:rPr>
              <m:t>+1</m:t>
            </m:r>
          </m:e>
        </m:d>
        <m:r>
          <w:rPr>
            <w:rFonts w:ascii="Cambria Math" w:hAnsi="Cambria Math" w:cs="Cambria Math"/>
          </w:rPr>
          <m:t>⋅</m:t>
        </m:r>
        <m:d>
          <m:dPr>
            <m:ctrlPr>
              <w:rPr>
                <w:rFonts w:ascii="Cambria Math" w:hAnsi="Cambria Math"/>
                <w:i/>
                <w:sz w:val="24"/>
                <w:szCs w:val="24"/>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sz w:val="24"/>
                <w:szCs w:val="24"/>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sz w:val="24"/>
                <w:szCs w:val="24"/>
              </w:rPr>
            </m:ctrlPr>
          </m:sSubPr>
          <m:e>
            <m:r>
              <w:rPr>
                <w:rFonts w:ascii="Cambria Math"/>
              </w:rPr>
              <m:t>T</m:t>
            </m:r>
          </m:e>
          <m:sub>
            <m:r>
              <w:rPr>
                <w:rFonts w:ascii="Cambria Math"/>
              </w:rPr>
              <m:t>C</m:t>
            </m:r>
          </m:sub>
        </m:sSub>
      </m:oMath>
      <w:r w:rsidR="00D621E7">
        <w:t xml:space="preserve">, </w:t>
      </w:r>
      <m:oMath>
        <m:sSub>
          <m:sSubPr>
            <m:ctrlPr>
              <w:rPr>
                <w:rFonts w:ascii="Cambria Math" w:hAnsi="Cambria Math"/>
                <w:i/>
                <w:sz w:val="24"/>
                <w:szCs w:val="24"/>
              </w:rPr>
            </m:ctrlPr>
          </m:sSubPr>
          <m:e>
            <m:r>
              <w:rPr>
                <w:rFonts w:ascii="Cambria Math"/>
              </w:rPr>
              <m:t>d</m:t>
            </m:r>
          </m:e>
          <m:sub>
            <m:r>
              <w:rPr>
                <w:rFonts w:ascii="Cambria Math"/>
              </w:rPr>
              <m:t>1,1</m:t>
            </m:r>
          </m:sub>
        </m:sSub>
      </m:oMath>
      <w:r w:rsidR="00D621E7">
        <w:rPr>
          <w:sz w:val="24"/>
          <w:szCs w:val="24"/>
          <w:lang w:val="en-US"/>
        </w:rPr>
        <w:t xml:space="preserve"> </w:t>
      </w:r>
      <w:r w:rsidR="00D621E7">
        <w:rPr>
          <w:lang w:val="en-AU"/>
        </w:rPr>
        <w:t xml:space="preserve">is selected for the i-th PDSCH </w:t>
      </w:r>
      <w:r w:rsidR="00D621E7">
        <w:rPr>
          <w:lang w:eastAsia="x-none"/>
        </w:rPr>
        <w:t xml:space="preserve">following </w:t>
      </w:r>
      <w:r w:rsidR="00D621E7">
        <w:t>[6, TS 38.214]</w:t>
      </w:r>
      <w:r w:rsidR="00D621E7">
        <w:rPr>
          <w:lang w:eastAsia="x-none"/>
        </w:rPr>
        <w:t xml:space="preserve">, </w:t>
      </w:r>
      <m:oMath>
        <m:sSub>
          <m:sSubPr>
            <m:ctrlPr>
              <w:rPr>
                <w:rFonts w:ascii="Cambria Math" w:hAnsi="Cambria Math"/>
                <w:i/>
                <w:sz w:val="24"/>
                <w:szCs w:val="24"/>
              </w:rPr>
            </m:ctrlPr>
          </m:sSubPr>
          <m:e>
            <m:r>
              <w:rPr>
                <w:rFonts w:ascii="Cambria Math"/>
              </w:rPr>
              <m:t>N</m:t>
            </m:r>
          </m:e>
          <m:sub>
            <m:r>
              <w:rPr>
                <w:rFonts w:ascii="Cambria Math"/>
              </w:rPr>
              <m:t>1</m:t>
            </m:r>
          </m:sub>
        </m:sSub>
      </m:oMath>
      <w:r w:rsidR="00D621E7">
        <w:t xml:space="preserve"> is selected based on the UE PDSCH processing capability</w:t>
      </w:r>
      <w:r w:rsidR="00D621E7">
        <w:rPr>
          <w:lang w:eastAsia="x-none"/>
        </w:rPr>
        <w:t xml:space="preserve"> of the i-th PDSCH and SCS configuration </w:t>
      </w:r>
      <m:oMath>
        <m:r>
          <w:rPr>
            <w:rFonts w:ascii="Cambria Math"/>
            <w:lang w:eastAsia="x-none"/>
          </w:rPr>
          <m:t>μ</m:t>
        </m:r>
      </m:oMath>
      <w:r w:rsidR="00D621E7">
        <w:rPr>
          <w:lang w:eastAsia="x-none"/>
        </w:rPr>
        <w:t xml:space="preserve">, where </w:t>
      </w:r>
      <m:oMath>
        <m:r>
          <w:rPr>
            <w:rFonts w:ascii="Cambria Math"/>
            <w:lang w:eastAsia="x-none"/>
          </w:rPr>
          <m:t>μ</m:t>
        </m:r>
      </m:oMath>
      <w:r w:rsidR="00D621E7">
        <w:rPr>
          <w:lang w:eastAsia="x-none"/>
        </w:rPr>
        <w:t xml:space="preserve"> corresponds to the smallest SCS configuration among the SCS configurations used for the PDCCH scheduling the i-th PDSCH (if any), the i-th PDSCH, the PUCCH with corresponding HARQ-ACK transmission for i-th PDSCH, and all PUSCHs in the group of overlapping PUCCHs and PUSCHs</w:t>
      </w:r>
      <w:r w:rsidR="00D621E7">
        <w:rPr>
          <w:lang w:val="en-US" w:eastAsia="x-none"/>
        </w:rPr>
        <w:t>.</w:t>
      </w:r>
      <w:r w:rsidRPr="00FF3E67">
        <w:rPr>
          <w:lang w:val="en-AU"/>
        </w:rPr>
        <w:t xml:space="preserve"> </w:t>
      </w:r>
    </w:p>
    <w:p w14:paraId="5F18B632" w14:textId="77777777" w:rsidR="005D27A4" w:rsidRDefault="005D27A4" w:rsidP="005D27A4">
      <w:pPr>
        <w:pStyle w:val="B1"/>
        <w:rPr>
          <w:lang w:val="en-AU"/>
        </w:rPr>
      </w:pPr>
      <w:r w:rsidRPr="00FF3E67">
        <w:t>-</w:t>
      </w:r>
      <w:r w:rsidRPr="00FF3E67">
        <w:tab/>
      </w:r>
      <w:r w:rsidRPr="003323E3">
        <w:rPr>
          <w:position w:val="-10"/>
        </w:rPr>
        <w:object w:dxaOrig="240" w:dyaOrig="300" w14:anchorId="4E7F6382">
          <v:shape id="_x0000_i1555" type="#_x0000_t75" style="width:14.1pt;height:14.1pt" o:ole="">
            <v:imagedata r:id="rId881" o:title=""/>
          </v:shape>
          <o:OLEObject Type="Embed" ProgID="Equation.3" ShapeID="_x0000_i1555" DrawAspect="Content" ObjectID="_1635021347" r:id="rId882"/>
        </w:object>
      </w:r>
      <w:r>
        <w:t xml:space="preserve"> is not before 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Pr>
          <w:lang w:val="en-US"/>
        </w:rPr>
        <w:t xml:space="preserve"> </w:t>
      </w:r>
      <w:r w:rsidRPr="00FF3E67">
        <w:t xml:space="preserve">after a last symbol of any corresponding </w:t>
      </w:r>
      <w:r>
        <w:rPr>
          <w:lang w:val="en-US"/>
        </w:rPr>
        <w:t xml:space="preserve">SPS </w:t>
      </w:r>
      <w:r w:rsidRPr="00FF3E67">
        <w:t>PDSCH</w:t>
      </w:r>
      <w:r>
        <w:rPr>
          <w:lang w:val="en-US"/>
        </w:rPr>
        <w:t xml:space="preserve"> release</w:t>
      </w:r>
      <w:r w:rsidR="00D621E7">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m:t>
            </m:r>
          </m:sup>
        </m:sSubSup>
      </m:oMath>
      <w:r w:rsidR="00D621E7">
        <w:rPr>
          <w:sz w:val="24"/>
          <w:szCs w:val="24"/>
          <w:lang w:val="en-AU"/>
        </w:rPr>
        <w:t xml:space="preserve"> </w:t>
      </w:r>
      <w:r w:rsidR="00D621E7">
        <w:rPr>
          <w:lang w:val="en-AU"/>
        </w:rPr>
        <w:t xml:space="preserve">is given by maximum of </w:t>
      </w:r>
      <m:oMath>
        <m:d>
          <m:dPr>
            <m:begChr m:val="{"/>
            <m:endChr m:val="}"/>
            <m:ctrlPr>
              <w:rPr>
                <w:rFonts w:ascii="Cambria Math" w:hAnsi="Cambria Math"/>
                <w:i/>
                <w:sz w:val="24"/>
                <w:szCs w:val="24"/>
                <w:lang w:val="en-AU"/>
              </w:rPr>
            </m:ctrlPr>
          </m:dPr>
          <m:e>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r>
              <w:rPr>
                <w:rFonts w:ascii="Cambria Math" w:hAnsi="Cambria Math" w:cs="Cambria Math"/>
                <w:lang w:val="en-AU"/>
              </w:rPr>
              <m:t>⋯</m:t>
            </m:r>
          </m:e>
        </m:d>
      </m:oMath>
      <w:r w:rsidR="00D621E7">
        <w:rPr>
          <w:sz w:val="24"/>
          <w:szCs w:val="24"/>
          <w:lang w:val="en-AU"/>
        </w:rPr>
        <w:t xml:space="preserve"> </w:t>
      </w:r>
      <w:r w:rsidR="00D621E7">
        <w:rPr>
          <w:lang w:val="en-AU"/>
        </w:rPr>
        <w:t>where for the i-th PDCCH providing the SPS PDSCH release</w:t>
      </w:r>
      <w:r w:rsidR="00D621E7">
        <w:rPr>
          <w:lang w:val="en-AU" w:eastAsia="x-none"/>
        </w:rPr>
        <w:t xml:space="preserve"> </w:t>
      </w:r>
      <w:r w:rsidR="00D621E7">
        <w:rPr>
          <w:lang w:eastAsia="x-none"/>
        </w:rPr>
        <w:t xml:space="preserve">with corresponding HARQ-ACK transmission on a PUCCH which is in the group of </w:t>
      </w:r>
      <w:r w:rsidR="00D621E7">
        <w:t xml:space="preserve">overlapping PUCCHs and PUSCHs,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proc,release</m:t>
            </m:r>
          </m:sub>
          <m:sup>
            <m:r>
              <w:rPr>
                <w:rFonts w:ascii="Cambria Math"/>
                <w:lang w:val="en-AU"/>
              </w:rPr>
              <m:t>mux,i</m:t>
            </m:r>
          </m:sup>
        </m:sSubSup>
        <m:r>
          <w:rPr>
            <w:rFonts w:ascii="Cambria Math"/>
            <w:lang w:val="en-AU"/>
          </w:rPr>
          <m:t>=</m:t>
        </m:r>
        <m:d>
          <m:dPr>
            <m:ctrlPr>
              <w:rPr>
                <w:rFonts w:ascii="Cambria Math" w:hAnsi="Cambria Math"/>
                <w:i/>
                <w:sz w:val="24"/>
                <w:szCs w:val="24"/>
                <w:lang w:val="en-AU"/>
              </w:rPr>
            </m:ctrlPr>
          </m:dPr>
          <m:e>
            <m:r>
              <w:rPr>
                <w:rFonts w:ascii="Cambria Math"/>
                <w:lang w:val="en-AU"/>
              </w:rPr>
              <m:t>N+1</m:t>
            </m:r>
          </m:e>
        </m:d>
        <m:r>
          <w:rPr>
            <w:rFonts w:ascii="Cambria Math" w:hAnsi="Cambria Math" w:cs="Cambria Math"/>
            <w:lang w:val="en-AU"/>
          </w:rPr>
          <m:t>⋅</m:t>
        </m:r>
        <m:d>
          <m:dPr>
            <m:ctrlPr>
              <w:rPr>
                <w:rFonts w:ascii="Cambria Math" w:hAnsi="Cambria Math"/>
                <w:i/>
                <w:sz w:val="24"/>
                <w:szCs w:val="24"/>
                <w:lang w:val="en-AU"/>
              </w:rPr>
            </m:ctrlPr>
          </m:dPr>
          <m:e>
            <m:r>
              <w:rPr>
                <w:rFonts w:ascii="Cambria Math"/>
                <w:lang w:val="en-AU"/>
              </w:rPr>
              <m:t>2048+144</m:t>
            </m:r>
          </m:e>
        </m:d>
        <m:r>
          <w:rPr>
            <w:rFonts w:ascii="Cambria Math" w:hAnsi="Cambria Math" w:cs="Cambria Math"/>
            <w:lang w:val="en-AU"/>
          </w:rPr>
          <m:t>⋅</m:t>
        </m:r>
        <m:r>
          <w:rPr>
            <w:rFonts w:ascii="Cambria Math"/>
            <w:lang w:val="en-AU"/>
          </w:rPr>
          <m:t>κ</m:t>
        </m:r>
        <m:r>
          <w:rPr>
            <w:rFonts w:ascii="Cambria Math" w:hAnsi="Cambria Math" w:cs="Cambria Math"/>
            <w:lang w:val="en-AU"/>
          </w:rPr>
          <m:t>⋅</m:t>
        </m:r>
        <m:sSup>
          <m:sSupPr>
            <m:ctrlPr>
              <w:rPr>
                <w:rFonts w:ascii="Cambria Math" w:hAnsi="Cambria Math"/>
                <w:i/>
                <w:sz w:val="24"/>
                <w:szCs w:val="24"/>
                <w:lang w:val="en-AU"/>
              </w:rPr>
            </m:ctrlPr>
          </m:sSupPr>
          <m:e>
            <m:r>
              <w:rPr>
                <w:rFonts w:ascii="Cambria Math"/>
                <w:lang w:val="en-AU"/>
              </w:rPr>
              <m:t>2</m:t>
            </m:r>
          </m:e>
          <m:sup>
            <m:r>
              <w:rPr>
                <w:rFonts w:ascii="Cambria Math"/>
                <w:lang w:val="en-AU"/>
              </w:rPr>
              <m:t>-</m:t>
            </m:r>
            <m:r>
              <w:rPr>
                <w:rFonts w:ascii="Cambria Math"/>
                <w:lang w:val="en-AU"/>
              </w:rPr>
              <m:t>μ</m:t>
            </m:r>
          </m:sup>
        </m:sSup>
        <m:r>
          <w:rPr>
            <w:rFonts w:ascii="Cambria Math" w:hAnsi="Cambria Math" w:cs="Cambria Math"/>
            <w:lang w:val="en-AU"/>
          </w:rPr>
          <m:t>⋅</m:t>
        </m:r>
        <m:sSub>
          <m:sSubPr>
            <m:ctrlPr>
              <w:rPr>
                <w:rFonts w:ascii="Cambria Math" w:hAnsi="Cambria Math"/>
                <w:i/>
                <w:sz w:val="24"/>
                <w:szCs w:val="24"/>
                <w:lang w:val="en-AU"/>
              </w:rPr>
            </m:ctrlPr>
          </m:sSubPr>
          <m:e>
            <m:r>
              <w:rPr>
                <w:rFonts w:ascii="Cambria Math"/>
                <w:lang w:val="en-AU"/>
              </w:rPr>
              <m:t>T</m:t>
            </m:r>
          </m:e>
          <m:sub>
            <m:r>
              <w:rPr>
                <w:rFonts w:ascii="Cambria Math"/>
                <w:lang w:val="en-AU"/>
              </w:rPr>
              <m:t>C</m:t>
            </m:r>
          </m:sub>
        </m:sSub>
      </m:oMath>
      <w:r w:rsidR="00D621E7">
        <w:rPr>
          <w:lang w:val="en-AU"/>
        </w:rPr>
        <w:t xml:space="preserve">, </w:t>
      </w:r>
      <m:oMath>
        <m:r>
          <w:rPr>
            <w:rFonts w:ascii="Cambria Math"/>
          </w:rPr>
          <m:t>N</m:t>
        </m:r>
      </m:oMath>
      <w:r w:rsidR="00D621E7">
        <w:t xml:space="preserve"> is described in Subclause 10.2 and is selected based on the UE PDSCH processing capability</w:t>
      </w:r>
      <w:r w:rsidR="00D621E7">
        <w:rPr>
          <w:lang w:eastAsia="x-none"/>
        </w:rPr>
        <w:t xml:space="preserve"> of the i-th </w:t>
      </w:r>
      <w:r w:rsidR="00D621E7">
        <w:rPr>
          <w:lang w:val="en-AU"/>
        </w:rPr>
        <w:t>SPS PDSCH release</w:t>
      </w:r>
      <w:r w:rsidR="00D621E7">
        <w:rPr>
          <w:lang w:eastAsia="x-none"/>
        </w:rPr>
        <w:t xml:space="preserve"> and SCS configuration </w:t>
      </w:r>
      <m:oMath>
        <m:r>
          <w:rPr>
            <w:rFonts w:ascii="Cambria Math"/>
            <w:lang w:eastAsia="x-none"/>
          </w:rPr>
          <m:t>μ</m:t>
        </m:r>
      </m:oMath>
      <w:r w:rsidR="00D621E7">
        <w:rPr>
          <w:lang w:eastAsia="x-none"/>
        </w:rPr>
        <w:t xml:space="preserve">, where </w:t>
      </w:r>
      <m:oMath>
        <m:r>
          <w:rPr>
            <w:rFonts w:ascii="Cambria Math"/>
            <w:lang w:eastAsia="x-none"/>
          </w:rPr>
          <m:t>μ</m:t>
        </m:r>
      </m:oMath>
      <w:r w:rsidR="00D621E7">
        <w:rPr>
          <w:lang w:eastAsia="x-none"/>
        </w:rPr>
        <w:t xml:space="preserve"> corresponds to the smallest SCS configuration among the SCS configurations used for the </w:t>
      </w:r>
      <w:r w:rsidR="00D621E7">
        <w:rPr>
          <w:lang w:val="en-AU"/>
        </w:rPr>
        <w:t>PDCCH providing the i-th SPS PDSCH release</w:t>
      </w:r>
      <w:r w:rsidR="00D621E7">
        <w:rPr>
          <w:lang w:eastAsia="x-none"/>
        </w:rPr>
        <w:t xml:space="preserve">, the PUCCH with corresponding HARQ-ACK transmission for i-th </w:t>
      </w:r>
      <w:r w:rsidR="00D621E7">
        <w:rPr>
          <w:lang w:val="en-AU"/>
        </w:rPr>
        <w:t>SPS PDSCH release</w:t>
      </w:r>
      <w:r w:rsidR="00D621E7">
        <w:rPr>
          <w:lang w:eastAsia="x-none"/>
        </w:rPr>
        <w:t>, and all PUSCHs in the group of overlapping PUCCHs and PUSCHs.</w:t>
      </w:r>
      <w:r w:rsidRPr="00FF3E67">
        <w:rPr>
          <w:lang w:val="en-AU"/>
        </w:rPr>
        <w:t xml:space="preserve"> </w:t>
      </w:r>
    </w:p>
    <w:p w14:paraId="5212764D" w14:textId="77777777" w:rsidR="003053CA" w:rsidRDefault="005D27A4" w:rsidP="005D27A4">
      <w:pPr>
        <w:pStyle w:val="B1"/>
      </w:pPr>
      <w:r w:rsidRPr="00FF3E67">
        <w:t>-</w:t>
      </w:r>
      <w:r w:rsidRPr="00FF3E67">
        <w:tab/>
      </w:r>
      <w:r>
        <w:t>i</w:t>
      </w:r>
      <w:r w:rsidRPr="00FF3E67">
        <w:t xml:space="preserve">f there is no </w:t>
      </w:r>
      <w:r>
        <w:rPr>
          <w:lang w:val="en-US"/>
        </w:rPr>
        <w:t xml:space="preserve">aperiodic </w:t>
      </w:r>
      <w:r w:rsidRPr="00FF3E67">
        <w:t xml:space="preserve">CSI report </w:t>
      </w:r>
      <w:r>
        <w:t>multiplexed i</w:t>
      </w:r>
      <w:r w:rsidRPr="00FF3E67">
        <w:t xml:space="preserve">n a PUSCH in </w:t>
      </w:r>
      <w:r>
        <w:t xml:space="preserve">the group of overlapping PUCCHs and </w:t>
      </w:r>
      <w:r w:rsidRPr="00FF3E67">
        <w:t xml:space="preserve">PUSCHs, </w:t>
      </w:r>
      <w:r w:rsidRPr="003323E3">
        <w:rPr>
          <w:position w:val="-10"/>
        </w:rPr>
        <w:object w:dxaOrig="260" w:dyaOrig="300" w14:anchorId="08194207">
          <v:shape id="_x0000_i1556" type="#_x0000_t75" style="width:14.1pt;height:14.1pt" o:ole="">
            <v:imagedata r:id="rId878" o:title=""/>
          </v:shape>
          <o:OLEObject Type="Embed" ProgID="Equation.3" ShapeID="_x0000_i1556" DrawAspect="Content" ObjectID="_1635021348" r:id="rId883"/>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m:oMath>
        <m:sSubSup>
          <m:sSubSupPr>
            <m:ctrlPr>
              <w:rPr>
                <w:rFonts w:ascii="Cambria Math" w:hAnsi="Cambria Math"/>
                <w:i/>
                <w:sz w:val="24"/>
                <w:szCs w:val="24"/>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Pr="00FF3E67">
        <w:t xml:space="preserve">after </w:t>
      </w:r>
      <w:r>
        <w:t>a</w:t>
      </w:r>
      <w:r w:rsidRPr="00FF3E67">
        <w:t xml:space="preserve"> last symbol of </w:t>
      </w:r>
    </w:p>
    <w:p w14:paraId="29515585" w14:textId="77777777" w:rsidR="003053CA" w:rsidRDefault="003053CA" w:rsidP="001B2CF0">
      <w:pPr>
        <w:pStyle w:val="B2"/>
      </w:pPr>
      <w:r>
        <w:rPr>
          <w:lang w:val="en-US"/>
        </w:rPr>
        <w:t>-</w:t>
      </w:r>
      <w:r>
        <w:rPr>
          <w:lang w:val="en-US"/>
        </w:rPr>
        <w:tab/>
      </w:r>
      <w:r w:rsidR="005D27A4">
        <w:t>a</w:t>
      </w:r>
      <w:r w:rsidR="00D621E7">
        <w:rPr>
          <w:lang w:val="en-US"/>
        </w:rPr>
        <w:t>ny</w:t>
      </w:r>
      <w:r w:rsidR="005D27A4" w:rsidRPr="00FF3E67">
        <w:t xml:space="preserve"> PDCCH</w:t>
      </w:r>
      <w:r w:rsidR="005D27A4">
        <w:rPr>
          <w:lang w:val="en-US"/>
        </w:rPr>
        <w:t xml:space="preserve"> </w:t>
      </w:r>
      <w:r w:rsidR="00674531">
        <w:rPr>
          <w:lang w:val="en-US"/>
        </w:rPr>
        <w:t xml:space="preserve">with the DCI format </w:t>
      </w:r>
      <w:r w:rsidR="005D27A4">
        <w:t xml:space="preserve">scheduling </w:t>
      </w:r>
      <w:r w:rsidR="00D621E7">
        <w:t>an overlapping</w:t>
      </w:r>
      <w:r w:rsidR="005D27A4">
        <w:t xml:space="preserve"> PUSCH</w:t>
      </w:r>
      <w:r w:rsidR="00674531">
        <w:rPr>
          <w:lang w:val="en-US"/>
        </w:rPr>
        <w:t>, and</w:t>
      </w:r>
      <w:r w:rsidR="005D27A4">
        <w:t xml:space="preserve"> </w:t>
      </w:r>
    </w:p>
    <w:p w14:paraId="304A9839" w14:textId="77777777" w:rsidR="003053CA" w:rsidRDefault="003053CA" w:rsidP="001B2CF0">
      <w:pPr>
        <w:pStyle w:val="B2"/>
      </w:pPr>
      <w:r>
        <w:rPr>
          <w:lang w:val="en-US"/>
        </w:rPr>
        <w:t>-</w:t>
      </w:r>
      <w:r>
        <w:rPr>
          <w:lang w:val="en-US"/>
        </w:rPr>
        <w:tab/>
      </w:r>
      <w:r w:rsidR="005D27A4">
        <w:t>any</w:t>
      </w:r>
      <w:r w:rsidR="005D27A4" w:rsidRPr="00FF3E67">
        <w:t xml:space="preserve"> </w:t>
      </w:r>
      <w:r w:rsidR="005D27A4">
        <w:rPr>
          <w:lang w:val="en-US"/>
        </w:rPr>
        <w:t xml:space="preserve">PDCCH scheduling a PDSCH </w:t>
      </w:r>
      <w:r w:rsidR="005D27A4">
        <w:t>or SPS PDSCH relea</w:t>
      </w:r>
      <w:r w:rsidR="005D27A4">
        <w:rPr>
          <w:lang w:val="en-US"/>
        </w:rPr>
        <w:t>se with corresponding HARQ-ACK information in an overlapping PUCCH in the slot</w:t>
      </w:r>
    </w:p>
    <w:p w14:paraId="38BE926E" w14:textId="77777777" w:rsidR="00D621E7" w:rsidRDefault="00D621E7" w:rsidP="00D621E7">
      <w:pPr>
        <w:pStyle w:val="B2"/>
        <w:ind w:left="567" w:firstLine="0"/>
        <w:rPr>
          <w:lang w:eastAsia="x-none"/>
        </w:rPr>
      </w:pPr>
      <w:r>
        <w:rPr>
          <w:lang w:val="en-AU"/>
        </w:rPr>
        <w:t xml:space="preserve">If there is at least one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PUSCH</w:t>
      </w:r>
      <w:r>
        <w:rPr>
          <w:lang w:val="en-AU" w:eastAsia="x-none"/>
        </w:rPr>
        <w:t xml:space="preserve"> </w:t>
      </w:r>
      <w:r>
        <w:rPr>
          <w:lang w:eastAsia="x-none"/>
        </w:rPr>
        <w:t xml:space="preserve">which is in the group of </w:t>
      </w:r>
      <w:r>
        <w:t xml:space="preserve">overlapping PUCCHs and PUSCHs,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w:r>
        <w:t xml:space="preserve">, </w:t>
      </w:r>
      <m:oMath>
        <m:sSub>
          <m:sSubPr>
            <m:ctrlPr>
              <w:rPr>
                <w:rFonts w:ascii="Cambria Math" w:hAnsi="Cambria Math"/>
                <w:i/>
              </w:rPr>
            </m:ctrlPr>
          </m:sSubPr>
          <m:e>
            <m:r>
              <w:rPr>
                <w:rFonts w:ascii="Cambria Math"/>
              </w:rPr>
              <m:t>d</m:t>
            </m:r>
          </m:e>
          <m:sub>
            <m:r>
              <w:rPr>
                <w:rFonts w:ascii="Cambria Math"/>
              </w:rPr>
              <m:t>2,1</m:t>
            </m:r>
          </m:sub>
        </m:sSub>
      </m:oMath>
      <w:r>
        <w:t xml:space="preserve">and </w:t>
      </w:r>
      <m:oMath>
        <m:sSub>
          <m:sSubPr>
            <m:ctrlPr>
              <w:rPr>
                <w:rFonts w:ascii="Cambria Math" w:hAnsi="Cambria Math"/>
                <w:i/>
              </w:rPr>
            </m:ctrlPr>
          </m:sSubPr>
          <m:e>
            <m:r>
              <w:rPr>
                <w:rFonts w:ascii="Cambria Math"/>
              </w:rPr>
              <m:t>d</m:t>
            </m:r>
          </m:e>
          <m:sub>
            <m:r>
              <w:rPr>
                <w:rFonts w:ascii="Cambria Math"/>
              </w:rPr>
              <m:t>2,2</m:t>
            </m:r>
          </m:sub>
        </m:sSub>
      </m:oMath>
      <w:r>
        <w:rPr>
          <w:lang w:val="en-AU"/>
        </w:rPr>
        <w:t xml:space="preserve">are selected for the i-th PUSCH </w:t>
      </w:r>
      <w:r>
        <w:rPr>
          <w:lang w:eastAsia="x-none"/>
        </w:rPr>
        <w:t xml:space="preserve">following </w:t>
      </w:r>
      <w:r>
        <w:t>[6, TS 38.214]</w:t>
      </w:r>
      <w:r>
        <w:rPr>
          <w:lang w:eastAsia="x-none"/>
        </w:rPr>
        <w:t xml:space="preserve">, </w:t>
      </w:r>
      <m:oMath>
        <m:sSub>
          <m:sSubPr>
            <m:ctrlPr>
              <w:rPr>
                <w:rFonts w:ascii="Cambria Math" w:hAnsi="Cambria Math"/>
                <w:i/>
              </w:rPr>
            </m:ctrlPr>
          </m:sSubPr>
          <m:e>
            <m:r>
              <w:rPr>
                <w:rFonts w:ascii="Cambria Math"/>
              </w:rPr>
              <m:t>N</m:t>
            </m:r>
          </m:e>
          <m:sub>
            <m:r>
              <w:rPr>
                <w:rFonts w:ascii="Cambria Math"/>
              </w:rPr>
              <m:t>2</m:t>
            </m:r>
          </m:sub>
        </m:sSub>
      </m:oMath>
      <w:r>
        <w:t xml:space="preserve"> is selected based on the UE PUSCH processing capability</w:t>
      </w:r>
      <w:r>
        <w:rPr>
          <w:lang w:eastAsia="x-none"/>
        </w:rPr>
        <w:t xml:space="preserve"> of the i-th PUSCH and SCS configuration </w:t>
      </w:r>
      <m:oMath>
        <m:r>
          <w:rPr>
            <w:rFonts w:ascii="Cambria Math"/>
            <w:lang w:eastAsia="x-none"/>
          </w:rPr>
          <m:t>μ</m:t>
        </m:r>
      </m:oMath>
      <w:r>
        <w:rPr>
          <w:lang w:eastAsia="x-none"/>
        </w:rPr>
        <w:t xml:space="preserve">, where </w:t>
      </w:r>
      <w:bookmarkStart w:id="896" w:name="_Hlk14280248"/>
      <m:oMath>
        <m:r>
          <w:rPr>
            <w:rFonts w:ascii="Cambria Math"/>
            <w:lang w:eastAsia="x-none"/>
          </w:rPr>
          <m:t>μ</m:t>
        </m:r>
      </m:oMath>
      <w:bookmarkEnd w:id="896"/>
      <w:r>
        <w:rPr>
          <w:lang w:eastAsia="x-none"/>
        </w:rPr>
        <w:t xml:space="preserve"> corresponds to the smallest SCS configuration among the SCS configurations used for the PDCCH scheduling the i-th PUSCH (if any), the PDCCHs scheduling the PDSCHs with corresponding HARQ-ACK transmission on a PUCCH which is in the group of overlapping PUCCHs/PUSCHs, and all PUSCHs in the group of overlapping PUCCHs and PUSCHs.</w:t>
      </w:r>
    </w:p>
    <w:p w14:paraId="020469FF" w14:textId="77777777" w:rsidR="00D621E7" w:rsidRDefault="00D621E7" w:rsidP="00D621E7">
      <w:pPr>
        <w:pStyle w:val="B2"/>
        <w:ind w:left="567" w:firstLine="0"/>
      </w:pPr>
      <w:r>
        <w:rPr>
          <w:lang w:val="en-AU"/>
        </w:rPr>
        <w:t xml:space="preserve">If there is no PUSCH </w:t>
      </w:r>
      <w:r>
        <w:rPr>
          <w:lang w:eastAsia="x-none"/>
        </w:rPr>
        <w:t>in the group of overlapping PUCCHs and PUSCHs</w:t>
      </w:r>
      <w:r>
        <w:rPr>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is given by maximum of </w:t>
      </w:r>
      <m:oMath>
        <m:d>
          <m:dPr>
            <m:begChr m:val="{"/>
            <m:endChr m:val="}"/>
            <m:ctrlPr>
              <w:rPr>
                <w:rFonts w:ascii="Cambria Math" w:hAnsi="Cambria Math"/>
                <w:i/>
                <w:lang w:val="en-AU"/>
              </w:rPr>
            </m:ctrlPr>
          </m:dPr>
          <m:e>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mux,1</m:t>
                </m:r>
              </m:sup>
            </m:sSubSup>
            <m:r>
              <w:rPr>
                <w:rFonts w:ascii="Cambria Math"/>
                <w:lang w:val="en-AU"/>
              </w:rPr>
              <m:t>,</m:t>
            </m:r>
            <m:r>
              <w:rPr>
                <w:rFonts w:ascii="Cambria Math" w:hAnsi="Cambria Math" w:cs="Cambria Math"/>
                <w:lang w:val="en-AU"/>
              </w:rPr>
              <m:t>⋯</m:t>
            </m:r>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mux,i</m:t>
                </m:r>
              </m:sup>
            </m:sSubSup>
            <m:r>
              <w:rPr>
                <w:rFonts w:ascii="Cambria Math"/>
                <w:lang w:val="en-AU"/>
              </w:rPr>
              <m:t>,</m:t>
            </m:r>
            <m:r>
              <w:rPr>
                <w:rFonts w:ascii="Cambria Math" w:hAnsi="Cambria Math" w:cs="Cambria Math"/>
                <w:lang w:val="en-AU"/>
              </w:rPr>
              <m:t>⋯</m:t>
            </m:r>
          </m:e>
        </m:d>
      </m:oMath>
      <w:r>
        <w:rPr>
          <w:lang w:val="en-AU"/>
        </w:rPr>
        <w:t xml:space="preserve"> where for the i-th PDSCH</w:t>
      </w:r>
      <w:r>
        <w:rPr>
          <w:lang w:val="en-AU" w:eastAsia="x-none"/>
        </w:rPr>
        <w:t xml:space="preserve"> </w:t>
      </w:r>
      <w:r>
        <w:rPr>
          <w:lang w:eastAsia="x-none"/>
        </w:rPr>
        <w:t xml:space="preserve">with corresponding HARQ-ACK transmission on a PUCCH which is in the group of </w:t>
      </w:r>
      <w:r>
        <w:t xml:space="preserve">overlapping PUCCHs, </w:t>
      </w:r>
      <m:oMath>
        <m:sSubSup>
          <m:sSubSupPr>
            <m:ctrlPr>
              <w:rPr>
                <w:rFonts w:ascii="Cambria Math" w:hAnsi="Cambria Math"/>
                <w:i/>
              </w:rPr>
            </m:ctrlPr>
          </m:sSubSupPr>
          <m:e>
            <m:r>
              <w:rPr>
                <w:rFonts w:ascii="Cambria Math"/>
              </w:rPr>
              <m:t>T</m:t>
            </m:r>
          </m:e>
          <m:sub>
            <m:r>
              <w:rPr>
                <w:rFonts w:ascii="Cambria Math"/>
              </w:rPr>
              <m:t>proc,2</m:t>
            </m:r>
          </m:sub>
          <m:sup>
            <m:r>
              <w:rPr>
                <w:rFonts w:ascii="Cambria Math"/>
              </w:rPr>
              <m:t>mux,i</m:t>
            </m:r>
          </m:sup>
        </m:sSubSup>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N</m:t>
                </m:r>
              </m:e>
              <m:sub>
                <m:r>
                  <w:rPr>
                    <w:rFonts w:ascii="Cambria Math"/>
                  </w:rPr>
                  <m:t>2</m:t>
                </m:r>
              </m:sub>
            </m:sSub>
            <m:r>
              <w:rPr>
                <w:rFonts w:ascii="Cambria Math"/>
              </w:rPr>
              <m:t>+1</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t xml:space="preserve">, </w:t>
      </w:r>
      <m:oMath>
        <m:sSub>
          <m:sSubPr>
            <m:ctrlPr>
              <w:rPr>
                <w:rFonts w:ascii="Cambria Math" w:hAnsi="Cambria Math"/>
                <w:i/>
              </w:rPr>
            </m:ctrlPr>
          </m:sSubPr>
          <m:e>
            <m:r>
              <w:rPr>
                <w:rFonts w:ascii="Cambria Math"/>
              </w:rPr>
              <m:t>N</m:t>
            </m:r>
          </m:e>
          <m:sub>
            <m:r>
              <w:rPr>
                <w:rFonts w:ascii="Cambria Math"/>
              </w:rPr>
              <m:t>2</m:t>
            </m:r>
          </m:sub>
        </m:sSub>
      </m:oMath>
      <w:r>
        <w:t>is selected based on the UE PUSCH processing capability</w:t>
      </w:r>
      <w:r>
        <w:rPr>
          <w:lang w:eastAsia="x-none"/>
        </w:rPr>
        <w:t xml:space="preserve"> of the PUCCH serving cell if configured.  </w:t>
      </w:r>
      <m:oMath>
        <m:sSub>
          <m:sSubPr>
            <m:ctrlPr>
              <w:rPr>
                <w:rFonts w:ascii="Cambria Math" w:hAnsi="Cambria Math"/>
                <w:i/>
                <w:iCs/>
                <w:sz w:val="24"/>
                <w:szCs w:val="24"/>
              </w:rPr>
            </m:ctrlPr>
          </m:sSubPr>
          <m:e>
            <m:r>
              <w:rPr>
                <w:rFonts w:ascii="Cambria Math" w:hAnsi="Cambria Math"/>
              </w:rPr>
              <m:t>N</m:t>
            </m:r>
          </m:e>
          <m:sub>
            <m:r>
              <w:rPr>
                <w:rFonts w:ascii="Cambria Math" w:hAnsi="Cambria Math"/>
              </w:rPr>
              <m:t>2</m:t>
            </m:r>
          </m:sub>
        </m:sSub>
      </m:oMath>
      <w:r>
        <w:t xml:space="preserve"> is selected based on the UE PUSCH processing capability</w:t>
      </w:r>
      <w:r>
        <w:rPr>
          <w:lang w:eastAsia="x-none"/>
        </w:rPr>
        <w:t xml:space="preserve"> 1, if PUSCH processing capability is not configured for the PUCCH serving cell. </w:t>
      </w:r>
      <m:oMath>
        <m:r>
          <w:rPr>
            <w:rFonts w:ascii="Cambria Math"/>
            <w:lang w:eastAsia="x-none"/>
          </w:rPr>
          <m:t>μ</m:t>
        </m:r>
      </m:oMath>
      <w:r>
        <w:rPr>
          <w:lang w:eastAsia="x-none"/>
        </w:rPr>
        <w:t xml:space="preserve"> is selected based on the smallest SCS configuration between the SCS configuration used for the PDCCH scheduling the i-th PDSCH (if any) with corresponding HARQ-ACK transmission on a PUCCH which is in the group of </w:t>
      </w:r>
      <w:r>
        <w:t>overlapping PUCCHs</w:t>
      </w:r>
      <w:r>
        <w:rPr>
          <w:lang w:eastAsia="x-none"/>
        </w:rPr>
        <w:t>, and the SCS configuration for the PUCCH serving cell</w:t>
      </w:r>
      <w:r>
        <w:rPr>
          <w:lang w:val="en-AU"/>
        </w:rPr>
        <w:t>.</w:t>
      </w:r>
    </w:p>
    <w:p w14:paraId="7E62FB8D" w14:textId="77777777" w:rsidR="00DA4FEB" w:rsidRDefault="005D27A4" w:rsidP="005D27A4">
      <w:pPr>
        <w:pStyle w:val="B1"/>
      </w:pPr>
      <w:r w:rsidRPr="00FF3E67">
        <w:t>-</w:t>
      </w:r>
      <w:r w:rsidRPr="00FF3E67">
        <w:tab/>
      </w:r>
      <w:r>
        <w:t>if there is</w:t>
      </w:r>
      <w:r>
        <w:rPr>
          <w:lang w:val="en-US"/>
        </w:rPr>
        <w:t xml:space="preserve"> an</w:t>
      </w:r>
      <w:r>
        <w:t xml:space="preserve"> </w:t>
      </w:r>
      <w:r>
        <w:rPr>
          <w:lang w:val="en-US"/>
        </w:rPr>
        <w:t xml:space="preserve">aperiodic </w:t>
      </w:r>
      <w:r>
        <w:t>CSI report</w:t>
      </w:r>
      <w:r w:rsidRPr="00FF3E67">
        <w:t xml:space="preserve"> </w:t>
      </w:r>
      <w:r>
        <w:t>multiplexed in</w:t>
      </w:r>
      <w:r w:rsidRPr="00FF3E67">
        <w:t xml:space="preserve"> </w:t>
      </w:r>
      <w:r>
        <w:rPr>
          <w:lang w:val="en-US"/>
        </w:rPr>
        <w:t xml:space="preserve">a </w:t>
      </w:r>
      <w:r w:rsidRPr="00FF3E67">
        <w:t xml:space="preserve">PUSCH in </w:t>
      </w:r>
      <w:r>
        <w:t xml:space="preserve">the group of overlapping PUCCHs and </w:t>
      </w:r>
      <w:r w:rsidRPr="00FF3E67">
        <w:t>PUSCHs</w:t>
      </w:r>
      <w:r>
        <w:t xml:space="preserve">, </w:t>
      </w:r>
      <w:r w:rsidRPr="003323E3">
        <w:rPr>
          <w:position w:val="-10"/>
        </w:rPr>
        <w:object w:dxaOrig="260" w:dyaOrig="300" w14:anchorId="4C06CB2D">
          <v:shape id="_x0000_i1557" type="#_x0000_t75" style="width:14.1pt;height:14.1pt" o:ole="">
            <v:imagedata r:id="rId878" o:title=""/>
          </v:shape>
          <o:OLEObject Type="Embed" ProgID="Equation.3" ShapeID="_x0000_i1557" DrawAspect="Content" ObjectID="_1635021349" r:id="rId884"/>
        </w:object>
      </w:r>
      <w:r w:rsidRPr="00FF3E67">
        <w:t xml:space="preserve"> is not before </w:t>
      </w:r>
      <w:r>
        <w:t>a symbol</w:t>
      </w:r>
      <w:r>
        <w:rPr>
          <w:lang w:val="en-US"/>
        </w:rPr>
        <w:t xml:space="preserve"> with</w:t>
      </w:r>
      <w:r w:rsidRPr="00FF3E67">
        <w:rPr>
          <w:lang w:val="en-AU"/>
        </w:rPr>
        <w:t xml:space="preserve"> CP starting after</w:t>
      </w:r>
      <w:r>
        <w:rPr>
          <w:lang w:val="en-AU"/>
        </w:rPr>
        <w:t xml:space="preserve"> </w:t>
      </w:r>
      <w:r w:rsidR="008A08F0" w:rsidRPr="00B916EC">
        <w:rPr>
          <w:position w:val="-12"/>
        </w:rPr>
        <w:object w:dxaOrig="4239" w:dyaOrig="360" w14:anchorId="3BAD65E0">
          <v:shape id="_x0000_i1558" type="#_x0000_t75" style="width:215.4pt;height:18pt" o:ole="">
            <v:imagedata r:id="rId885" o:title=""/>
          </v:shape>
          <o:OLEObject Type="Embed" ProgID="Equation.3" ShapeID="_x0000_i1558" DrawAspect="Content" ObjectID="_1635021350" r:id="rId886"/>
        </w:object>
      </w:r>
      <w:r>
        <w:rPr>
          <w:lang w:val="en-US"/>
        </w:rPr>
        <w:t xml:space="preserve"> </w:t>
      </w:r>
      <w:r w:rsidRPr="00FF3E67">
        <w:t xml:space="preserve">after </w:t>
      </w:r>
      <w:r>
        <w:t xml:space="preserve">a last symbol of </w:t>
      </w:r>
    </w:p>
    <w:p w14:paraId="36595EF7" w14:textId="77777777" w:rsidR="00DA4FEB" w:rsidRPr="001B2CF0" w:rsidRDefault="00DA4FEB" w:rsidP="001B2CF0">
      <w:pPr>
        <w:pStyle w:val="B2"/>
        <w:rPr>
          <w:lang w:val="en-US"/>
        </w:rPr>
      </w:pPr>
      <w:r>
        <w:t>-</w:t>
      </w:r>
      <w:r>
        <w:tab/>
      </w:r>
      <w:r w:rsidR="005D27A4">
        <w:t>a</w:t>
      </w:r>
      <w:r w:rsidR="00D621E7">
        <w:rPr>
          <w:lang w:val="en-US"/>
        </w:rPr>
        <w:t>ny</w:t>
      </w:r>
      <w:r w:rsidR="005D27A4">
        <w:t xml:space="preserve"> </w:t>
      </w:r>
      <w:r w:rsidR="005D27A4" w:rsidRPr="00FF3E67">
        <w:t>PDCCH</w:t>
      </w:r>
      <w:r w:rsidR="005D27A4">
        <w:t xml:space="preserve"> with the DCI format scheduling </w:t>
      </w:r>
      <w:r w:rsidR="00D621E7">
        <w:t>an overlapping</w:t>
      </w:r>
      <w:r w:rsidR="005D27A4">
        <w:t xml:space="preserve"> PUSCH</w:t>
      </w:r>
      <w:r>
        <w:rPr>
          <w:lang w:val="en-US"/>
        </w:rPr>
        <w:t>, and</w:t>
      </w:r>
    </w:p>
    <w:p w14:paraId="1D9CF530" w14:textId="77777777" w:rsidR="00DA4FEB" w:rsidRDefault="00DA4FEB" w:rsidP="001B2CF0">
      <w:pPr>
        <w:pStyle w:val="B2"/>
      </w:pPr>
      <w:r>
        <w:t>-</w:t>
      </w:r>
      <w:r>
        <w:tab/>
      </w:r>
      <w:r w:rsidR="005D27A4">
        <w:t>any</w:t>
      </w:r>
      <w:r w:rsidR="005D27A4" w:rsidRPr="00FF3E67">
        <w:t xml:space="preserve"> </w:t>
      </w:r>
      <w:r w:rsidR="005D27A4">
        <w:t>PDCCH scheduling a PDSCH or SPS PDSCH release with corresponding HARQ-ACK information in an overlapping PUCCH in the slot</w:t>
      </w:r>
    </w:p>
    <w:p w14:paraId="2976E28B" w14:textId="77777777" w:rsidR="005D27A4" w:rsidRPr="00D2669F" w:rsidRDefault="005D27A4" w:rsidP="001B2CF0">
      <w:pPr>
        <w:pStyle w:val="B2"/>
        <w:ind w:left="567" w:firstLine="0"/>
        <w:rPr>
          <w:lang w:val="en-AU"/>
        </w:rPr>
      </w:pPr>
      <w:r w:rsidRPr="00FF3E67">
        <w:lastRenderedPageBreak/>
        <w:t xml:space="preserve">where </w:t>
      </w:r>
      <w:r w:rsidR="008A08F0" w:rsidRPr="00C93FFC">
        <w:rPr>
          <w:position w:val="-10"/>
        </w:rPr>
        <w:object w:dxaOrig="220" w:dyaOrig="240" w14:anchorId="062A04C4">
          <v:shape id="_x0000_i1559" type="#_x0000_t75" style="width:14.1pt;height:12.6pt" o:ole="">
            <v:imagedata r:id="rId771" o:title=""/>
          </v:shape>
          <o:OLEObject Type="Embed" ProgID="Equation.3" ShapeID="_x0000_i1559" DrawAspect="Content" ObjectID="_1635021351" r:id="rId887"/>
        </w:object>
      </w:r>
      <w:r w:rsidRPr="00FF3E67">
        <w:rPr>
          <w:i/>
          <w:lang w:val="en-AU"/>
        </w:rPr>
        <w:t xml:space="preserve"> </w:t>
      </w:r>
      <w:r w:rsidRPr="00FF3E67">
        <w:rPr>
          <w:lang w:val="en-AU"/>
        </w:rPr>
        <w:t xml:space="preserve">corresponds to the smallest </w:t>
      </w:r>
      <w:r w:rsidR="00143099">
        <w:rPr>
          <w:lang w:val="en-AU"/>
        </w:rPr>
        <w:t>SCS</w:t>
      </w:r>
      <w:r w:rsidRPr="00FF3E67">
        <w:rPr>
          <w:lang w:val="en-AU"/>
        </w:rPr>
        <w:t xml:space="preserve"> </w:t>
      </w:r>
      <w:r>
        <w:rPr>
          <w:lang w:val="en-AU"/>
        </w:rPr>
        <w:t xml:space="preserve">configuration </w:t>
      </w:r>
      <w:r w:rsidRPr="00FF3E67">
        <w:rPr>
          <w:lang w:val="en-AU"/>
        </w:rPr>
        <w:t xml:space="preserve">among the </w:t>
      </w:r>
      <w:r w:rsidR="00143099">
        <w:rPr>
          <w:lang w:val="en-AU"/>
        </w:rPr>
        <w:t>SCS</w:t>
      </w:r>
      <w:r w:rsidRPr="00FF3E67">
        <w:rPr>
          <w:lang w:val="en-AU"/>
        </w:rPr>
        <w:t xml:space="preserve"> </w:t>
      </w:r>
      <w:r>
        <w:rPr>
          <w:lang w:val="en-AU"/>
        </w:rPr>
        <w:t>configuration of the PDCCHs</w:t>
      </w:r>
      <w:r w:rsidRPr="00FF3E67">
        <w:rPr>
          <w:lang w:val="en-AU"/>
        </w:rPr>
        <w:t xml:space="preserve">, the smallest </w:t>
      </w:r>
      <w:r w:rsidR="00143099">
        <w:rPr>
          <w:lang w:val="en-AU"/>
        </w:rPr>
        <w:t>SCS</w:t>
      </w:r>
      <w:r w:rsidRPr="00FF3E67">
        <w:rPr>
          <w:lang w:val="en-AU"/>
        </w:rPr>
        <w:t xml:space="preserve"> </w:t>
      </w:r>
      <w:r>
        <w:rPr>
          <w:lang w:val="en-AU"/>
        </w:rPr>
        <w:t xml:space="preserve">configuration for the group </w:t>
      </w:r>
      <w:r w:rsidRPr="00FF3E67">
        <w:rPr>
          <w:lang w:val="en-AU"/>
        </w:rPr>
        <w:t xml:space="preserve">of the overlapping PUSCHs, and </w:t>
      </w:r>
      <w:r>
        <w:rPr>
          <w:lang w:val="en-AU"/>
        </w:rPr>
        <w:t>the smallest</w:t>
      </w:r>
      <w:r w:rsidRPr="00FF3E67">
        <w:rPr>
          <w:lang w:val="en-AU"/>
        </w:rPr>
        <w:t xml:space="preserve"> </w:t>
      </w:r>
      <w:r w:rsidR="00143099">
        <w:rPr>
          <w:lang w:val="en-AU"/>
        </w:rPr>
        <w:t>SCS</w:t>
      </w:r>
      <w:r w:rsidRPr="00FF3E67">
        <w:rPr>
          <w:lang w:val="en-AU"/>
        </w:rPr>
        <w:t xml:space="preserve"> </w:t>
      </w:r>
      <w:r>
        <w:rPr>
          <w:lang w:val="en-AU"/>
        </w:rPr>
        <w:t>configuration of</w:t>
      </w:r>
      <w:r w:rsidRPr="00FF3E67">
        <w:rPr>
          <w:lang w:val="en-AU"/>
        </w:rPr>
        <w:t xml:space="preserve"> CSI-RS </w:t>
      </w:r>
      <w:r>
        <w:rPr>
          <w:lang w:val="en-AU"/>
        </w:rPr>
        <w:t>associated with the DCI format scheduling the PUSCH</w:t>
      </w:r>
      <w:r w:rsidR="00A05DE3">
        <w:rPr>
          <w:lang w:val="en-AU"/>
        </w:rPr>
        <w:t xml:space="preserve"> with the multiplexed aperiodic CSI report</w:t>
      </w:r>
      <w:r>
        <w:t>, and</w:t>
      </w:r>
      <w:r w:rsidRPr="00FF3E67">
        <w:t xml:space="preserve"> </w:t>
      </w:r>
      <w:r w:rsidRPr="003E1847">
        <w:rPr>
          <w:position w:val="-6"/>
        </w:rPr>
        <w:object w:dxaOrig="499" w:dyaOrig="260" w14:anchorId="15058422">
          <v:shape id="_x0000_i1560" type="#_x0000_t75" style="width:27.9pt;height:14.1pt" o:ole="">
            <v:imagedata r:id="rId888" o:title=""/>
          </v:shape>
          <o:OLEObject Type="Embed" ProgID="Equation.3" ShapeID="_x0000_i1560" DrawAspect="Content" ObjectID="_1635021352" r:id="rId889"/>
        </w:object>
      </w:r>
      <w:r w:rsidRPr="00FF3E67">
        <w:rPr>
          <w:lang w:val="en-AU"/>
        </w:rPr>
        <w:t xml:space="preserve"> for </w:t>
      </w:r>
      <w:r w:rsidRPr="0097532F">
        <w:rPr>
          <w:position w:val="-10"/>
        </w:rPr>
        <w:object w:dxaOrig="639" w:dyaOrig="279" w14:anchorId="0FAAD748">
          <v:shape id="_x0000_i1561" type="#_x0000_t75" style="width:36pt;height:14.1pt" o:ole="">
            <v:imagedata r:id="rId890" o:title=""/>
          </v:shape>
          <o:OLEObject Type="Embed" ProgID="Equation.3" ShapeID="_x0000_i1561" DrawAspect="Content" ObjectID="_1635021353" r:id="rId891"/>
        </w:object>
      </w:r>
      <w:r w:rsidRPr="00FF3E67">
        <w:rPr>
          <w:lang w:val="en-AU"/>
        </w:rPr>
        <w:t xml:space="preserve">, </w:t>
      </w:r>
      <w:r w:rsidRPr="003E1847">
        <w:rPr>
          <w:position w:val="-6"/>
        </w:rPr>
        <w:object w:dxaOrig="480" w:dyaOrig="240" w14:anchorId="2811B136">
          <v:shape id="_x0000_i1562" type="#_x0000_t75" style="width:28.5pt;height:14.1pt" o:ole="">
            <v:imagedata r:id="rId892" o:title=""/>
          </v:shape>
          <o:OLEObject Type="Embed" ProgID="Equation.3" ShapeID="_x0000_i1562" DrawAspect="Content" ObjectID="_1635021354" r:id="rId893"/>
        </w:object>
      </w:r>
      <w:r w:rsidRPr="00FF3E67">
        <w:rPr>
          <w:lang w:val="en-AU"/>
        </w:rPr>
        <w:t xml:space="preserve"> for </w:t>
      </w:r>
      <w:r w:rsidRPr="0097532F">
        <w:rPr>
          <w:position w:val="-10"/>
        </w:rPr>
        <w:object w:dxaOrig="499" w:dyaOrig="279" w14:anchorId="49C8261B">
          <v:shape id="_x0000_i1563" type="#_x0000_t75" style="width:27.9pt;height:14.1pt" o:ole="">
            <v:imagedata r:id="rId894" o:title=""/>
          </v:shape>
          <o:OLEObject Type="Embed" ProgID="Equation.3" ShapeID="_x0000_i1563" DrawAspect="Content" ObjectID="_1635021355" r:id="rId895"/>
        </w:object>
      </w:r>
      <w:r w:rsidRPr="00FF3E67">
        <w:rPr>
          <w:lang w:val="en-AU"/>
        </w:rPr>
        <w:t xml:space="preserve"> and </w:t>
      </w:r>
      <w:r w:rsidR="008A08F0" w:rsidRPr="003E1847">
        <w:rPr>
          <w:position w:val="-6"/>
        </w:rPr>
        <w:object w:dxaOrig="499" w:dyaOrig="240" w14:anchorId="1E6AAA36">
          <v:shape id="_x0000_i1564" type="#_x0000_t75" style="width:27.9pt;height:12.6pt" o:ole="">
            <v:imagedata r:id="rId896" o:title=""/>
          </v:shape>
          <o:OLEObject Type="Embed" ProgID="Equation.3" ShapeID="_x0000_i1564" DrawAspect="Content" ObjectID="_1635021356" r:id="rId897"/>
        </w:object>
      </w:r>
      <w:r w:rsidRPr="00FF3E67">
        <w:rPr>
          <w:lang w:val="en-AU"/>
        </w:rPr>
        <w:t xml:space="preserve"> for </w:t>
      </w:r>
      <w:r w:rsidRPr="0097532F">
        <w:rPr>
          <w:position w:val="-10"/>
        </w:rPr>
        <w:object w:dxaOrig="499" w:dyaOrig="279" w14:anchorId="7D108945">
          <v:shape id="_x0000_i1565" type="#_x0000_t75" style="width:27.9pt;height:14.1pt" o:ole="">
            <v:imagedata r:id="rId898" o:title=""/>
          </v:shape>
          <o:OLEObject Type="Embed" ProgID="Equation.3" ShapeID="_x0000_i1565" DrawAspect="Content" ObjectID="_1635021357" r:id="rId899"/>
        </w:object>
      </w:r>
    </w:p>
    <w:p w14:paraId="50DDB980" w14:textId="77777777" w:rsidR="005D27A4" w:rsidRPr="002C28EA" w:rsidRDefault="005D27A4" w:rsidP="005D27A4">
      <w:pPr>
        <w:pStyle w:val="B1"/>
      </w:pPr>
      <w:r w:rsidRPr="00FF3E67">
        <w:t>-</w:t>
      </w:r>
      <w:r w:rsidRPr="00FF3E67">
        <w:tab/>
      </w:r>
      <w:r w:rsidRPr="00D2669F">
        <w:rPr>
          <w:position w:val="-10"/>
        </w:rPr>
        <w:object w:dxaOrig="279" w:dyaOrig="300" w14:anchorId="7E6F09FC">
          <v:shape id="_x0000_i1566" type="#_x0000_t75" style="width:14.1pt;height:14.1pt" o:ole="">
            <v:imagedata r:id="rId900" o:title=""/>
          </v:shape>
          <o:OLEObject Type="Embed" ProgID="Equation.3" ShapeID="_x0000_i1566" DrawAspect="Content" ObjectID="_1635021358" r:id="rId901"/>
        </w:object>
      </w:r>
      <w:r w:rsidRPr="00FF3E67">
        <w:t>,</w:t>
      </w:r>
      <w:r>
        <w:rPr>
          <w:lang w:val="en-US"/>
        </w:rPr>
        <w:t xml:space="preserve"> </w:t>
      </w:r>
      <w:r w:rsidRPr="00D2669F">
        <w:rPr>
          <w:position w:val="-10"/>
        </w:rPr>
        <w:object w:dxaOrig="300" w:dyaOrig="300" w14:anchorId="04DEF45F">
          <v:shape id="_x0000_i1567" type="#_x0000_t75" style="width:14.1pt;height:14.1pt" o:ole="">
            <v:imagedata r:id="rId902" o:title=""/>
          </v:shape>
          <o:OLEObject Type="Embed" ProgID="Equation.3" ShapeID="_x0000_i1567" DrawAspect="Content" ObjectID="_1635021359" r:id="rId903"/>
        </w:object>
      </w:r>
      <w:r w:rsidRPr="00FF3E67">
        <w:t xml:space="preserve">, </w:t>
      </w:r>
      <w:r w:rsidRPr="00D2669F">
        <w:rPr>
          <w:position w:val="-12"/>
        </w:rPr>
        <w:object w:dxaOrig="320" w:dyaOrig="320" w14:anchorId="7851A2AC">
          <v:shape id="_x0000_i1568" type="#_x0000_t75" style="width:14.1pt;height:14.1pt" o:ole="">
            <v:imagedata r:id="rId904" o:title=""/>
          </v:shape>
          <o:OLEObject Type="Embed" ProgID="Equation.3" ShapeID="_x0000_i1568" DrawAspect="Content" ObjectID="_1635021360" r:id="rId905"/>
        </w:object>
      </w:r>
      <w:r w:rsidRPr="00FF3E67">
        <w:t xml:space="preserve">, </w:t>
      </w:r>
      <w:r w:rsidRPr="00D2669F">
        <w:rPr>
          <w:position w:val="-12"/>
        </w:rPr>
        <w:object w:dxaOrig="340" w:dyaOrig="320" w14:anchorId="6EDA893B">
          <v:shape id="_x0000_i1569" type="#_x0000_t75" style="width:14.1pt;height:14.1pt" o:ole="">
            <v:imagedata r:id="rId906" o:title=""/>
          </v:shape>
          <o:OLEObject Type="Embed" ProgID="Equation.3" ShapeID="_x0000_i1569" DrawAspect="Content" ObjectID="_1635021361" r:id="rId907"/>
        </w:object>
      </w:r>
      <w:r>
        <w:t xml:space="preserve">, </w:t>
      </w:r>
      <w:r w:rsidRPr="00D2669F">
        <w:rPr>
          <w:position w:val="-12"/>
        </w:rPr>
        <w:object w:dxaOrig="360" w:dyaOrig="320" w14:anchorId="50CF9A3D">
          <v:shape id="_x0000_i1570" type="#_x0000_t75" style="width:21.9pt;height:14.1pt" o:ole="">
            <v:imagedata r:id="rId908" o:title=""/>
          </v:shape>
          <o:OLEObject Type="Embed" ProgID="Equation.3" ShapeID="_x0000_i1570" DrawAspect="Content" ObjectID="_1635021362" r:id="rId909"/>
        </w:object>
      </w:r>
      <w:r>
        <w:rPr>
          <w:lang w:val="en-US"/>
        </w:rPr>
        <w:t xml:space="preserve">, and </w:t>
      </w:r>
      <w:r w:rsidR="0038461F" w:rsidRPr="00A279BC">
        <w:rPr>
          <w:position w:val="-4"/>
        </w:rPr>
        <w:object w:dxaOrig="220" w:dyaOrig="220" w14:anchorId="475CEF1A">
          <v:shape id="_x0000_i1571" type="#_x0000_t75" style="width:11.4pt;height:11.4pt" o:ole="">
            <v:imagedata r:id="rId910" o:title=""/>
          </v:shape>
          <o:OLEObject Type="Embed" ProgID="Equation.3" ShapeID="_x0000_i1571" DrawAspect="Content" ObjectID="_1635021363" r:id="rId911"/>
        </w:object>
      </w:r>
      <w:r>
        <w:rPr>
          <w:lang w:val="en-US"/>
        </w:rPr>
        <w:t xml:space="preserve"> are defined</w:t>
      </w:r>
      <w:r>
        <w:t xml:space="preserve"> in [6, TS 38.214]</w:t>
      </w:r>
      <w:r>
        <w:rPr>
          <w:lang w:val="en-US"/>
        </w:rPr>
        <w:t xml:space="preserve">, </w:t>
      </w:r>
      <w:r>
        <w:t xml:space="preserve">and </w:t>
      </w:r>
      <w:r w:rsidR="0038461F" w:rsidRPr="00D2669F">
        <w:rPr>
          <w:position w:val="-4"/>
        </w:rPr>
        <w:object w:dxaOrig="200" w:dyaOrig="180" w14:anchorId="534D8339">
          <v:shape id="_x0000_i1572" type="#_x0000_t75" style="width:14.1pt;height:11.4pt" o:ole="">
            <v:imagedata r:id="rId912" o:title=""/>
          </v:shape>
          <o:OLEObject Type="Embed" ProgID="Equation.3" ShapeID="_x0000_i1572" DrawAspect="Content" ObjectID="_1635021364" r:id="rId913"/>
        </w:object>
      </w:r>
      <w:r>
        <w:rPr>
          <w:lang w:val="en-US"/>
        </w:rPr>
        <w:t xml:space="preserve"> and </w:t>
      </w:r>
      <w:r w:rsidR="00DA4FEB" w:rsidRPr="00D2669F">
        <w:rPr>
          <w:position w:val="-10"/>
        </w:rPr>
        <w:object w:dxaOrig="260" w:dyaOrig="300" w14:anchorId="5FB0062F">
          <v:shape id="_x0000_i1573" type="#_x0000_t75" style="width:14.1pt;height:14.1pt" o:ole="">
            <v:imagedata r:id="rId914" o:title=""/>
          </v:shape>
          <o:OLEObject Type="Embed" ProgID="Equation.3" ShapeID="_x0000_i1573" DrawAspect="Content" ObjectID="_1635021365" r:id="rId915"/>
        </w:object>
      </w:r>
      <w:r>
        <w:rPr>
          <w:lang w:val="en-US"/>
        </w:rPr>
        <w:t xml:space="preserve"> are defined in </w:t>
      </w:r>
      <w:r>
        <w:t>[4, TS 38.211]</w:t>
      </w:r>
      <w:r w:rsidRPr="00FF3E67">
        <w:t xml:space="preserve">. </w:t>
      </w:r>
    </w:p>
    <w:p w14:paraId="65223685" w14:textId="77777777" w:rsidR="005D27A4" w:rsidRDefault="005D27A4" w:rsidP="005D27A4">
      <w:r>
        <w:t xml:space="preserve">If a UE would transmit multiple overlapping PUCCHs </w:t>
      </w:r>
      <w:r w:rsidRPr="00C91777">
        <w:t>in a slot or overlapping PUCCH</w:t>
      </w:r>
      <w:r>
        <w:t>(</w:t>
      </w:r>
      <w:r w:rsidRPr="00C91777">
        <w:t>s</w:t>
      </w:r>
      <w:r>
        <w:t>)</w:t>
      </w:r>
      <w:r w:rsidRPr="00C91777">
        <w:t xml:space="preserve"> and PUSCH</w:t>
      </w:r>
      <w:r>
        <w:t>(</w:t>
      </w:r>
      <w:r w:rsidRPr="00C91777">
        <w:t>s</w:t>
      </w:r>
      <w:r>
        <w:t>) in a slot, one of the PUCCHs includes HARQ-ACK information in response to an SPS PDSCH reception, and any PUSCH is not in response to a DCI format detection, the UE</w:t>
      </w:r>
      <w:r w:rsidRPr="00FF3E67">
        <w:t xml:space="preserve"> expects that the first symbol </w:t>
      </w:r>
      <w:r w:rsidRPr="003323E3">
        <w:rPr>
          <w:position w:val="-10"/>
        </w:rPr>
        <w:object w:dxaOrig="260" w:dyaOrig="300" w14:anchorId="7EEA292A">
          <v:shape id="_x0000_i1574" type="#_x0000_t75" style="width:14.1pt;height:14.1pt" o:ole="">
            <v:imagedata r:id="rId878" o:title=""/>
          </v:shape>
          <o:OLEObject Type="Embed" ProgID="Equation.3" ShapeID="_x0000_i1574" DrawAspect="Content" ObjectID="_1635021366" r:id="rId916"/>
        </w:object>
      </w:r>
      <w:r>
        <w:t xml:space="preserve"> of the earliest PUCCH or PUSCH satisfies the first of the previous </w:t>
      </w:r>
      <w:r w:rsidRPr="00FF3E67">
        <w:t>timeline conditions</w:t>
      </w:r>
      <w:r>
        <w:t xml:space="preserve"> with the exception that components associated to a </w:t>
      </w:r>
      <w:r w:rsidR="00143099">
        <w:t>SCS</w:t>
      </w:r>
      <w:r>
        <w:t xml:space="preserve"> configuration for a PDCCH scheduling a PDSCH or a PUSCH are absent from the timeline conditions. </w:t>
      </w:r>
    </w:p>
    <w:p w14:paraId="6C92700B" w14:textId="77777777" w:rsidR="005D27A4" w:rsidRDefault="005D27A4" w:rsidP="005D27A4">
      <w:r w:rsidRPr="00D3237C">
        <w:t>A UE does not expect a PUCCH or a PUSCH that is in response to a DCI format detection to overlap with any other PUCCH or PUSCH that does not satisfy the above</w:t>
      </w:r>
      <w:r>
        <w:t xml:space="preserve"> </w:t>
      </w:r>
      <w:r w:rsidRPr="00D3237C">
        <w:t>timing conditions.</w:t>
      </w:r>
    </w:p>
    <w:p w14:paraId="48E14D22" w14:textId="77777777" w:rsidR="00DA4FEB" w:rsidRDefault="00DA4FEB" w:rsidP="00DA4FEB">
      <w:r>
        <w:t>I</w:t>
      </w:r>
      <w:r w:rsidRPr="00FF3E67">
        <w:t xml:space="preserve">f there is </w:t>
      </w:r>
      <w:r>
        <w:t>one or more aperiodic CSI reports multiplexed on</w:t>
      </w:r>
      <w:r w:rsidRPr="00FF3E67">
        <w:t xml:space="preserve"> PUSCH</w:t>
      </w:r>
      <w:r>
        <w:t>s</w:t>
      </w:r>
      <w:r w:rsidRPr="00FF3E67">
        <w:t xml:space="preserve"> in </w:t>
      </w:r>
      <w:r>
        <w:t xml:space="preserve">the group of overlapping PUCCHs and </w:t>
      </w:r>
      <w:r w:rsidRPr="00FF3E67">
        <w:t>PUSCHs</w:t>
      </w:r>
      <w:r>
        <w:t xml:space="preserve"> and i</w:t>
      </w:r>
      <w:r w:rsidRPr="00FF3E67">
        <w:t xml:space="preserve">f symbol </w:t>
      </w:r>
      <w:r w:rsidRPr="003323E3">
        <w:rPr>
          <w:position w:val="-10"/>
        </w:rPr>
        <w:object w:dxaOrig="260" w:dyaOrig="300" w14:anchorId="783A2644">
          <v:shape id="_x0000_i1575" type="#_x0000_t75" style="width:14.1pt;height:14.1pt" o:ole="">
            <v:imagedata r:id="rId878" o:title=""/>
          </v:shape>
          <o:OLEObject Type="Embed" ProgID="Equation.3" ShapeID="_x0000_i1575" DrawAspect="Content" ObjectID="_1635021367" r:id="rId917"/>
        </w:object>
      </w:r>
      <w:r w:rsidRPr="00FF3E67">
        <w:t xml:space="preserve"> is before symbol </w:t>
      </w:r>
      <w:r w:rsidR="0038461F" w:rsidRPr="00A977B1">
        <w:rPr>
          <w:position w:val="-10"/>
        </w:rPr>
        <w:object w:dxaOrig="480" w:dyaOrig="340" w14:anchorId="69DB0233">
          <v:shape id="_x0000_i1576" type="#_x0000_t75" style="width:21.9pt;height:15.9pt" o:ole="">
            <v:imagedata r:id="rId918" o:title=""/>
          </v:shape>
          <o:OLEObject Type="Embed" ProgID="Equation.3" ShapeID="_x0000_i1576" DrawAspect="Content" ObjectID="_1635021368" r:id="rId919"/>
        </w:object>
      </w:r>
      <w:r w:rsidRPr="00FF3E67">
        <w:t xml:space="preserve"> </w:t>
      </w:r>
      <w:r>
        <w:t xml:space="preserve">that is a next uplink symbol with CP starting after </w:t>
      </w:r>
      <w:r w:rsidR="0038461F" w:rsidRPr="00B916EC">
        <w:rPr>
          <w:position w:val="-12"/>
        </w:rPr>
        <w:object w:dxaOrig="3440" w:dyaOrig="360" w14:anchorId="11F05657">
          <v:shape id="_x0000_i1577" type="#_x0000_t75" style="width:171.9pt;height:18pt" o:ole="">
            <v:imagedata r:id="rId920" o:title=""/>
          </v:shape>
          <o:OLEObject Type="Embed" ProgID="Equation.3" ShapeID="_x0000_i1577" DrawAspect="Content" ObjectID="_1635021369" r:id="rId921"/>
        </w:object>
      </w:r>
      <w:r w:rsidRPr="00FF3E67">
        <w:t xml:space="preserve"> after the en</w:t>
      </w:r>
      <w:r>
        <w:t>d of the last symbol of</w:t>
      </w:r>
      <w:r w:rsidRPr="00FF3E67">
        <w:t xml:space="preserve"> </w:t>
      </w:r>
    </w:p>
    <w:p w14:paraId="0658E400" w14:textId="77777777" w:rsidR="005D27A4" w:rsidRDefault="005D27A4" w:rsidP="005D27A4">
      <w:pPr>
        <w:pStyle w:val="B1"/>
      </w:pPr>
      <w:r w:rsidRPr="00FF3E67">
        <w:t>-</w:t>
      </w:r>
      <w:r w:rsidRPr="00FF3E67">
        <w:tab/>
        <w:t>the last symbol of aperiodic CSI-RS re</w:t>
      </w:r>
      <w:r>
        <w:t>source for channel measurements</w:t>
      </w:r>
      <w:r>
        <w:rPr>
          <w:lang w:val="en-US"/>
        </w:rPr>
        <w:t>, and</w:t>
      </w:r>
      <w:r w:rsidRPr="00FF3E67">
        <w:t xml:space="preserve"> </w:t>
      </w:r>
    </w:p>
    <w:p w14:paraId="1B2F94E4" w14:textId="77777777" w:rsidR="005D27A4" w:rsidRDefault="005D27A4" w:rsidP="005D27A4">
      <w:pPr>
        <w:pStyle w:val="B1"/>
      </w:pPr>
      <w:r w:rsidRPr="00FF3E67">
        <w:t>-</w:t>
      </w:r>
      <w:r w:rsidRPr="00FF3E67">
        <w:tab/>
        <w:t xml:space="preserve">the last symbol of aperiodic CSI-IM used for interference measurements, and </w:t>
      </w:r>
    </w:p>
    <w:p w14:paraId="0B6FADD9" w14:textId="54955342" w:rsidR="005D27A4" w:rsidRDefault="005D27A4" w:rsidP="005D27A4">
      <w:pPr>
        <w:pStyle w:val="B1"/>
        <w:rPr>
          <w:i/>
        </w:rPr>
      </w:pPr>
      <w:r w:rsidRPr="00FF3E67">
        <w:t>-</w:t>
      </w:r>
      <w:r w:rsidRPr="00FF3E67">
        <w:tab/>
        <w:t>the last symbol of aperiodic NZP CSI-RS for interference measurement</w:t>
      </w:r>
      <w:r>
        <w:t>s</w:t>
      </w:r>
      <w:r w:rsidRPr="00FF3E67">
        <w:t xml:space="preserve">, when aperiodic CSI-RS is used for channel measurement for triggered CSI report </w:t>
      </w:r>
      <w:r w:rsidR="007E33D6" w:rsidRPr="00A977B1">
        <w:rPr>
          <w:position w:val="-6"/>
        </w:rPr>
        <w:object w:dxaOrig="180" w:dyaOrig="200" w14:anchorId="4C2D0C17">
          <v:shape id="_x0000_i1578" type="#_x0000_t75" style="width:9.6pt;height:9.6pt" o:ole="">
            <v:imagedata r:id="rId922" o:title=""/>
          </v:shape>
          <o:OLEObject Type="Embed" ProgID="Equation.3" ShapeID="_x0000_i1578" DrawAspect="Content" ObjectID="_1635021370" r:id="rId923"/>
        </w:object>
      </w:r>
      <w:r w:rsidRPr="00FF3E67">
        <w:rPr>
          <w:i/>
        </w:rPr>
        <w:t xml:space="preserve"> </w:t>
      </w:r>
    </w:p>
    <w:p w14:paraId="566D0817" w14:textId="77777777" w:rsidR="005D27A4" w:rsidRDefault="005D27A4" w:rsidP="005D27A4">
      <w:pPr>
        <w:pStyle w:val="B1"/>
        <w:ind w:left="0" w:firstLine="14"/>
      </w:pPr>
      <w:r w:rsidRPr="00FF3E67">
        <w:t xml:space="preserve">the UE is not required to update the CSI </w:t>
      </w:r>
      <w:r>
        <w:rPr>
          <w:lang w:val="en-US"/>
        </w:rPr>
        <w:t xml:space="preserve">report </w:t>
      </w:r>
      <w:r w:rsidRPr="00FF3E67">
        <w:t xml:space="preserve">for the triggered CSI report </w:t>
      </w:r>
      <w:r w:rsidR="0038461F" w:rsidRPr="00A977B1">
        <w:rPr>
          <w:position w:val="-6"/>
        </w:rPr>
        <w:object w:dxaOrig="180" w:dyaOrig="200" w14:anchorId="7735A8F1">
          <v:shape id="_x0000_i1579" type="#_x0000_t75" style="width:9.9pt;height:12.6pt" o:ole="">
            <v:imagedata r:id="rId924" o:title=""/>
          </v:shape>
          <o:OLEObject Type="Embed" ProgID="Equation.3" ShapeID="_x0000_i1579" DrawAspect="Content" ObjectID="_1635021371" r:id="rId925"/>
        </w:object>
      </w:r>
      <w:r w:rsidRPr="00FF3E67">
        <w:rPr>
          <w:i/>
        </w:rPr>
        <w:t xml:space="preserve">. </w:t>
      </w:r>
      <w:r w:rsidR="0038461F" w:rsidRPr="00A977B1">
        <w:rPr>
          <w:position w:val="-4"/>
        </w:rPr>
        <w:object w:dxaOrig="260" w:dyaOrig="220" w14:anchorId="609F168A">
          <v:shape id="_x0000_i1580" type="#_x0000_t75" style="width:14.1pt;height:12.6pt" o:ole="">
            <v:imagedata r:id="rId926" o:title=""/>
          </v:shape>
          <o:OLEObject Type="Embed" ProgID="Equation.3" ShapeID="_x0000_i1580" DrawAspect="Content" ObjectID="_1635021372" r:id="rId927"/>
        </w:object>
      </w:r>
      <w:r>
        <w:rPr>
          <w:lang w:val="en-US"/>
        </w:rPr>
        <w:t>is defined</w:t>
      </w:r>
      <w:r>
        <w:t xml:space="preserve"> in [6, TS 38.214] and</w:t>
      </w:r>
      <w:r w:rsidRPr="00FF3E67">
        <w:t xml:space="preserve"> </w:t>
      </w:r>
      <w:r w:rsidR="008A08F0" w:rsidRPr="00C93FFC">
        <w:rPr>
          <w:position w:val="-10"/>
        </w:rPr>
        <w:object w:dxaOrig="220" w:dyaOrig="240" w14:anchorId="5230A90A">
          <v:shape id="_x0000_i1581" type="#_x0000_t75" style="width:14.1pt;height:12.6pt" o:ole="">
            <v:imagedata r:id="rId771" o:title=""/>
          </v:shape>
          <o:OLEObject Type="Embed" ProgID="Equation.3" ShapeID="_x0000_i1581" DrawAspect="Content" ObjectID="_1635021373" r:id="rId928"/>
        </w:object>
      </w:r>
      <w:r w:rsidRPr="00FF3E67">
        <w:rPr>
          <w:i/>
          <w:lang w:val="en-AU"/>
        </w:rPr>
        <w:t xml:space="preserve"> </w:t>
      </w:r>
      <w:r w:rsidRPr="00FF3E67">
        <w:rPr>
          <w:lang w:val="en-AU"/>
        </w:rPr>
        <w:t xml:space="preserve">corresponds to the </w:t>
      </w:r>
      <w:r>
        <w:rPr>
          <w:lang w:val="en-AU"/>
        </w:rPr>
        <w:t>smallest</w:t>
      </w:r>
      <w:r w:rsidRPr="00FF3E67">
        <w:rPr>
          <w:lang w:val="en-AU"/>
        </w:rPr>
        <w:t xml:space="preserve"> </w:t>
      </w:r>
      <w:r w:rsidR="00143099">
        <w:rPr>
          <w:lang w:val="en-AU"/>
        </w:rPr>
        <w:t>SCS</w:t>
      </w:r>
      <w:r w:rsidRPr="00FF3E67">
        <w:rPr>
          <w:lang w:val="en-AU"/>
        </w:rPr>
        <w:t xml:space="preserve"> </w:t>
      </w:r>
      <w:r>
        <w:rPr>
          <w:lang w:val="en-AU"/>
        </w:rPr>
        <w:t xml:space="preserve">configuration </w:t>
      </w:r>
      <w:r w:rsidRPr="00FF3E67">
        <w:rPr>
          <w:lang w:val="en-AU"/>
        </w:rPr>
        <w:t xml:space="preserve">among the </w:t>
      </w:r>
      <w:r w:rsidR="00143099">
        <w:rPr>
          <w:lang w:val="en-AU"/>
        </w:rPr>
        <w:t>SCS</w:t>
      </w:r>
      <w:r w:rsidRPr="00FF3E67">
        <w:rPr>
          <w:lang w:val="en-AU"/>
        </w:rPr>
        <w:t xml:space="preserve"> </w:t>
      </w:r>
      <w:r>
        <w:rPr>
          <w:lang w:val="en-AU"/>
        </w:rPr>
        <w:t xml:space="preserve">configurations </w:t>
      </w:r>
      <w:r w:rsidRPr="00FF3E67">
        <w:rPr>
          <w:lang w:val="en-AU"/>
        </w:rPr>
        <w:t>of the PDCCHs scheduling the PUSCHs</w:t>
      </w:r>
      <w:r>
        <w:rPr>
          <w:lang w:val="en-AU"/>
        </w:rPr>
        <w:t>, the smallest</w:t>
      </w:r>
      <w:r w:rsidRPr="00FF3E67">
        <w:rPr>
          <w:lang w:val="en-AU"/>
        </w:rPr>
        <w:t xml:space="preserve"> </w:t>
      </w:r>
      <w:r w:rsidR="00143099">
        <w:rPr>
          <w:lang w:val="en-AU"/>
        </w:rPr>
        <w:t>SCS</w:t>
      </w:r>
      <w:r w:rsidRPr="00FF3E67">
        <w:rPr>
          <w:lang w:val="en-AU"/>
        </w:rPr>
        <w:t xml:space="preserve"> </w:t>
      </w:r>
      <w:r>
        <w:rPr>
          <w:lang w:val="en-AU"/>
        </w:rPr>
        <w:t>configuration of</w:t>
      </w:r>
      <w:r w:rsidRPr="00FF3E67">
        <w:rPr>
          <w:lang w:val="en-AU"/>
        </w:rPr>
        <w:t xml:space="preserve"> aperiodic CSI-RS</w:t>
      </w:r>
      <w:r>
        <w:rPr>
          <w:lang w:val="en-AU"/>
        </w:rPr>
        <w:t>s</w:t>
      </w:r>
      <w:r w:rsidRPr="00FF3E67">
        <w:rPr>
          <w:lang w:val="en-AU"/>
        </w:rPr>
        <w:t xml:space="preserve"> </w:t>
      </w:r>
      <w:r>
        <w:rPr>
          <w:lang w:val="en-AU"/>
        </w:rPr>
        <w:t>associated with DCI formats provided by the PDCCHs triggering the aperiodic CSI reports</w:t>
      </w:r>
      <w:r w:rsidRPr="00FF3E67">
        <w:rPr>
          <w:lang w:val="en-AU"/>
        </w:rPr>
        <w:t xml:space="preserve">, and the smallest </w:t>
      </w:r>
      <w:r w:rsidR="00143099">
        <w:rPr>
          <w:lang w:val="en-AU"/>
        </w:rPr>
        <w:t>SCS</w:t>
      </w:r>
      <w:r w:rsidRPr="00FF3E67">
        <w:rPr>
          <w:lang w:val="en-AU"/>
        </w:rPr>
        <w:t xml:space="preserve"> </w:t>
      </w:r>
      <w:r>
        <w:rPr>
          <w:lang w:val="en-AU"/>
        </w:rPr>
        <w:t xml:space="preserve">configuration </w:t>
      </w:r>
      <w:r w:rsidRPr="00FF3E67">
        <w:rPr>
          <w:lang w:val="en-AU"/>
        </w:rPr>
        <w:t>of the overlapping PUCCHs and PUSCHs</w:t>
      </w:r>
      <w:r w:rsidRPr="00FF3E67">
        <w:t xml:space="preserve"> </w:t>
      </w:r>
      <w:r>
        <w:t>and</w:t>
      </w:r>
      <w:r w:rsidRPr="00FF3E67">
        <w:t xml:space="preserve"> </w:t>
      </w:r>
      <w:r w:rsidRPr="003E1847">
        <w:rPr>
          <w:position w:val="-6"/>
        </w:rPr>
        <w:object w:dxaOrig="499" w:dyaOrig="260" w14:anchorId="2FD1B69B">
          <v:shape id="_x0000_i1582" type="#_x0000_t75" style="width:27.9pt;height:14.1pt" o:ole="">
            <v:imagedata r:id="rId888" o:title=""/>
          </v:shape>
          <o:OLEObject Type="Embed" ProgID="Equation.3" ShapeID="_x0000_i1582" DrawAspect="Content" ObjectID="_1635021374" r:id="rId929"/>
        </w:object>
      </w:r>
      <w:r w:rsidRPr="00FF3E67">
        <w:rPr>
          <w:lang w:val="en-AU"/>
        </w:rPr>
        <w:t xml:space="preserve"> for </w:t>
      </w:r>
      <w:r w:rsidRPr="0097532F">
        <w:rPr>
          <w:position w:val="-10"/>
        </w:rPr>
        <w:object w:dxaOrig="639" w:dyaOrig="279" w14:anchorId="1B572736">
          <v:shape id="_x0000_i1583" type="#_x0000_t75" style="width:36pt;height:14.1pt" o:ole="">
            <v:imagedata r:id="rId890" o:title=""/>
          </v:shape>
          <o:OLEObject Type="Embed" ProgID="Equation.3" ShapeID="_x0000_i1583" DrawAspect="Content" ObjectID="_1635021375" r:id="rId930"/>
        </w:object>
      </w:r>
      <w:r w:rsidRPr="00FF3E67">
        <w:rPr>
          <w:lang w:val="en-AU"/>
        </w:rPr>
        <w:t xml:space="preserve">, </w:t>
      </w:r>
      <w:r w:rsidR="0038461F" w:rsidRPr="003E1847">
        <w:rPr>
          <w:position w:val="-6"/>
        </w:rPr>
        <w:object w:dxaOrig="480" w:dyaOrig="240" w14:anchorId="7988005B">
          <v:shape id="_x0000_i1584" type="#_x0000_t75" style="width:28.5pt;height:12.6pt" o:ole="">
            <v:imagedata r:id="rId892" o:title=""/>
          </v:shape>
          <o:OLEObject Type="Embed" ProgID="Equation.3" ShapeID="_x0000_i1584" DrawAspect="Content" ObjectID="_1635021376" r:id="rId931"/>
        </w:object>
      </w:r>
      <w:r w:rsidRPr="00FF3E67">
        <w:rPr>
          <w:lang w:val="en-AU"/>
        </w:rPr>
        <w:t xml:space="preserve"> for </w:t>
      </w:r>
      <w:r w:rsidRPr="0097532F">
        <w:rPr>
          <w:position w:val="-10"/>
        </w:rPr>
        <w:object w:dxaOrig="499" w:dyaOrig="279" w14:anchorId="718296AC">
          <v:shape id="_x0000_i1585" type="#_x0000_t75" style="width:27.9pt;height:14.1pt" o:ole="">
            <v:imagedata r:id="rId894" o:title=""/>
          </v:shape>
          <o:OLEObject Type="Embed" ProgID="Equation.3" ShapeID="_x0000_i1585" DrawAspect="Content" ObjectID="_1635021377" r:id="rId932"/>
        </w:object>
      </w:r>
      <w:r w:rsidRPr="00FF3E67">
        <w:rPr>
          <w:lang w:val="en-AU"/>
        </w:rPr>
        <w:t xml:space="preserve"> and </w:t>
      </w:r>
      <w:r w:rsidR="0038461F" w:rsidRPr="003E1847">
        <w:rPr>
          <w:position w:val="-6"/>
        </w:rPr>
        <w:object w:dxaOrig="499" w:dyaOrig="240" w14:anchorId="39DB28D0">
          <v:shape id="_x0000_i1586" type="#_x0000_t75" style="width:27.9pt;height:12.6pt" o:ole="">
            <v:imagedata r:id="rId896" o:title=""/>
          </v:shape>
          <o:OLEObject Type="Embed" ProgID="Equation.3" ShapeID="_x0000_i1586" DrawAspect="Content" ObjectID="_1635021378" r:id="rId933"/>
        </w:object>
      </w:r>
      <w:r w:rsidRPr="00FF3E67">
        <w:rPr>
          <w:lang w:val="en-AU"/>
        </w:rPr>
        <w:t xml:space="preserve"> for </w:t>
      </w:r>
      <w:r w:rsidRPr="0097532F">
        <w:rPr>
          <w:position w:val="-10"/>
        </w:rPr>
        <w:object w:dxaOrig="499" w:dyaOrig="279" w14:anchorId="27B995CC">
          <v:shape id="_x0000_i1587" type="#_x0000_t75" style="width:27.9pt;height:14.1pt" o:ole="">
            <v:imagedata r:id="rId898" o:title=""/>
          </v:shape>
          <o:OLEObject Type="Embed" ProgID="Equation.3" ShapeID="_x0000_i1587" DrawAspect="Content" ObjectID="_1635021379" r:id="rId934"/>
        </w:object>
      </w:r>
      <w:r w:rsidRPr="00FF3E67">
        <w:rPr>
          <w:lang w:val="en-AU"/>
        </w:rPr>
        <w:t xml:space="preserve">. </w:t>
      </w:r>
    </w:p>
    <w:p w14:paraId="2FDC4548" w14:textId="3B0A8E54" w:rsidR="0028526F" w:rsidRDefault="0083223E" w:rsidP="0028526F">
      <w:r w:rsidRPr="00EE027F">
        <w:t xml:space="preserve">If a UE would transmit multiple PUCCHs in a slot that include HARQ-ACK information, </w:t>
      </w:r>
      <w:ins w:id="897" w:author="Aris Papasakellariou" w:date="2019-11-11T20:36:00Z">
        <w:r w:rsidR="00744598">
          <w:t xml:space="preserve">and/or </w:t>
        </w:r>
      </w:ins>
      <w:r w:rsidRPr="00EE027F">
        <w:t>SR, and</w:t>
      </w:r>
      <w:ins w:id="898" w:author="Aris Papasakellariou" w:date="2019-11-11T20:36:00Z">
        <w:r w:rsidR="00744598">
          <w:t>/or</w:t>
        </w:r>
      </w:ins>
      <w:r w:rsidRPr="00EE027F">
        <w:t xml:space="preserve"> CSI reports and any PUCCH with HARQ-ACK information in the slot satisfies the above timing conditions and does not overlap with any other PUCCH or PUSCH in the slot that does not satisfy the above timing conditions, the UE multiplexes </w:t>
      </w:r>
      <w:ins w:id="899" w:author="Aris Papasakellariou" w:date="2019-10-24T18:27:00Z">
        <w:r w:rsidRPr="00EE027F">
          <w:t xml:space="preserve">the </w:t>
        </w:r>
      </w:ins>
      <w:r w:rsidRPr="00EE027F">
        <w:t xml:space="preserve">HARQ-ACK information, </w:t>
      </w:r>
      <w:ins w:id="900" w:author="Aris Papasakellariou" w:date="2019-11-11T20:35:00Z">
        <w:r w:rsidR="00744598">
          <w:t xml:space="preserve">and/or </w:t>
        </w:r>
      </w:ins>
      <w:r w:rsidRPr="00EE027F">
        <w:t>SR, and</w:t>
      </w:r>
      <w:ins w:id="901" w:author="Aris Papasakellariou 4" w:date="2019-11-06T22:12:00Z">
        <w:r w:rsidR="0012289D">
          <w:t>/or</w:t>
        </w:r>
      </w:ins>
      <w:r w:rsidRPr="00EE027F">
        <w:t xml:space="preserve"> CSI reports and determines corresponding PUCCH(s) for transmission in the slot according to the following pseudo-code. If the multiple PUCCHs do not include HARQ-ACK information and </w:t>
      </w:r>
      <w:r w:rsidRPr="00EE027F">
        <w:rPr>
          <w:lang w:val="en-US"/>
        </w:rPr>
        <w:t xml:space="preserve">do not overlap with any PUSCH transmission by the UE </w:t>
      </w:r>
      <w:r w:rsidRPr="00EE027F">
        <w:t xml:space="preserve">in response to a DCI format detection by the UE, the timing conditions do not apply. </w:t>
      </w:r>
    </w:p>
    <w:p w14:paraId="305A965A" w14:textId="77777777" w:rsidR="0028526F" w:rsidRDefault="0028526F" w:rsidP="0028526F">
      <w:pPr>
        <w:rPr>
          <w:lang w:val="en-US"/>
        </w:rPr>
      </w:pPr>
      <w:r>
        <w:rPr>
          <w:lang w:val="en-US"/>
        </w:rPr>
        <w:t xml:space="preserve">If </w:t>
      </w:r>
    </w:p>
    <w:p w14:paraId="1E46C135" w14:textId="77777777" w:rsidR="0028526F" w:rsidRDefault="0028526F" w:rsidP="0028526F">
      <w:pPr>
        <w:pStyle w:val="B1"/>
        <w:rPr>
          <w:lang w:val="en-US" w:eastAsia="zh-CN"/>
        </w:rPr>
      </w:pPr>
      <w:r w:rsidRPr="00FF3E67">
        <w:t>-</w:t>
      </w:r>
      <w:r w:rsidRPr="00FF3E67">
        <w:tab/>
      </w:r>
      <w:r>
        <w:rPr>
          <w:lang w:val="en-US"/>
        </w:rPr>
        <w:t>a</w:t>
      </w:r>
      <w:r w:rsidRPr="007A3016">
        <w:rPr>
          <w:lang w:val="en-US"/>
        </w:rPr>
        <w:t xml:space="preserve"> UE is not provided </w:t>
      </w:r>
      <w:r w:rsidRPr="007A3016">
        <w:rPr>
          <w:i/>
        </w:rPr>
        <w:t>multi-CSI-PUCCH-ResourceList</w:t>
      </w:r>
      <w:r w:rsidRPr="007A3016">
        <w:rPr>
          <w:lang w:val="en-US" w:eastAsia="zh-CN"/>
        </w:rPr>
        <w:t xml:space="preserve">, </w:t>
      </w:r>
      <w:r>
        <w:rPr>
          <w:lang w:val="en-US" w:eastAsia="zh-CN"/>
        </w:rPr>
        <w:t>and</w:t>
      </w:r>
    </w:p>
    <w:p w14:paraId="1B6EBECF" w14:textId="77777777" w:rsidR="0028526F" w:rsidRDefault="0028526F" w:rsidP="0028526F">
      <w:pPr>
        <w:pStyle w:val="B1"/>
        <w:rPr>
          <w:lang w:val="en-US" w:eastAsia="zh-CN"/>
        </w:rPr>
      </w:pPr>
      <w:r w:rsidRPr="00FF3E67">
        <w:t>-</w:t>
      </w:r>
      <w:r w:rsidRPr="00FF3E67">
        <w:tab/>
      </w:r>
      <w:r>
        <w:rPr>
          <w:lang w:val="en-US"/>
        </w:rPr>
        <w:t>a resource for a PUCCH transmission with HARQ-ACK information in response to SPS PDSCH reception and/or a resource for a PUCCH associated with a SR occasion overlap in time with two resources for respective PUCCH transmissions with two CSI reports</w:t>
      </w:r>
      <w:r w:rsidRPr="007A3016">
        <w:rPr>
          <w:lang w:val="en-US" w:eastAsia="zh-CN"/>
        </w:rPr>
        <w:t xml:space="preserve">, </w:t>
      </w:r>
      <w:r>
        <w:rPr>
          <w:lang w:val="en-US" w:eastAsia="zh-CN"/>
        </w:rPr>
        <w:t>and</w:t>
      </w:r>
    </w:p>
    <w:p w14:paraId="029AD9A7" w14:textId="77777777" w:rsidR="0028526F" w:rsidRDefault="0028526F" w:rsidP="0028526F">
      <w:pPr>
        <w:pStyle w:val="B1"/>
        <w:rPr>
          <w:lang w:val="en-US" w:eastAsia="zh-CN"/>
        </w:rPr>
      </w:pPr>
      <w:r w:rsidRPr="00FF3E67">
        <w:t>-</w:t>
      </w:r>
      <w:r w:rsidRPr="00FF3E67">
        <w:tab/>
      </w:r>
      <w:r>
        <w:rPr>
          <w:lang w:val="en-US"/>
        </w:rPr>
        <w:t>there is no resource for a PUCCH transmission with HARQ-ACK information in response to a DCI format detection that overlaps in time with any of the previous resources</w:t>
      </w:r>
      <w:r w:rsidRPr="007A3016">
        <w:rPr>
          <w:lang w:val="en-US" w:eastAsia="zh-CN"/>
        </w:rPr>
        <w:t xml:space="preserve">, </w:t>
      </w:r>
      <w:r>
        <w:rPr>
          <w:lang w:val="en-US" w:eastAsia="zh-CN"/>
        </w:rPr>
        <w:t>and</w:t>
      </w:r>
    </w:p>
    <w:p w14:paraId="099C95F7" w14:textId="77777777" w:rsidR="0028526F" w:rsidRDefault="0028526F" w:rsidP="0028526F">
      <w:pPr>
        <w:pStyle w:val="B1"/>
        <w:rPr>
          <w:lang w:val="en-US" w:eastAsia="zh-CN"/>
        </w:rPr>
      </w:pPr>
      <w:r w:rsidRPr="00FF3E67">
        <w:t>-</w:t>
      </w:r>
      <w:r w:rsidRPr="00FF3E67">
        <w:tab/>
      </w:r>
      <w:r>
        <w:rPr>
          <w:lang w:val="en-US"/>
        </w:rPr>
        <w:t xml:space="preserve">the following pseudo code results to the </w:t>
      </w:r>
      <w:r w:rsidR="00CE7527">
        <w:rPr>
          <w:lang w:val="en-US"/>
        </w:rPr>
        <w:t xml:space="preserve">UE attempting to determine a single PUCCH resource from the </w:t>
      </w:r>
      <w:r>
        <w:rPr>
          <w:lang w:val="en-US"/>
        </w:rPr>
        <w:t xml:space="preserve">HARQ-ACK and/or the SR </w:t>
      </w:r>
      <w:r w:rsidR="00CE7527">
        <w:rPr>
          <w:lang w:val="en-US"/>
        </w:rPr>
        <w:t>resource</w:t>
      </w:r>
      <w:r w:rsidR="000E0630">
        <w:rPr>
          <w:lang w:val="en-US"/>
        </w:rPr>
        <w:t xml:space="preserve"> and the</w:t>
      </w:r>
      <w:r>
        <w:rPr>
          <w:lang w:val="en-US"/>
        </w:rPr>
        <w:t xml:space="preserve"> two PUCCH </w:t>
      </w:r>
      <w:r w:rsidR="000E0630">
        <w:rPr>
          <w:lang w:val="en-US"/>
        </w:rPr>
        <w:t>resources</w:t>
      </w:r>
      <w:r>
        <w:rPr>
          <w:lang w:val="en-US"/>
        </w:rPr>
        <w:t xml:space="preserve"> with CSI reports</w:t>
      </w:r>
    </w:p>
    <w:p w14:paraId="5731E459" w14:textId="77777777" w:rsidR="0028526F" w:rsidRDefault="0028526F" w:rsidP="0028526F">
      <w:pPr>
        <w:rPr>
          <w:lang w:val="en-US"/>
        </w:rPr>
      </w:pPr>
      <w:r>
        <w:rPr>
          <w:lang w:val="en-US"/>
        </w:rPr>
        <w:t xml:space="preserve">the UE </w:t>
      </w:r>
    </w:p>
    <w:p w14:paraId="3011FCF8" w14:textId="77777777" w:rsidR="0028526F" w:rsidRDefault="00D65C13" w:rsidP="00D65C13">
      <w:pPr>
        <w:pStyle w:val="B1"/>
      </w:pPr>
      <w:r>
        <w:t>-</w:t>
      </w:r>
      <w:r>
        <w:tab/>
      </w:r>
      <w:r w:rsidR="0028526F">
        <w:t xml:space="preserve">multiplexes the HARQ-ACK information and/or the SR in the resource for the PUCCH transmission with the CSI report having the higher priority, and </w:t>
      </w:r>
    </w:p>
    <w:p w14:paraId="3D228E0F" w14:textId="77777777" w:rsidR="00AB74A2" w:rsidRDefault="00D65C13" w:rsidP="00F1689E">
      <w:pPr>
        <w:pStyle w:val="B1"/>
      </w:pPr>
      <w:r>
        <w:t>-</w:t>
      </w:r>
      <w:r>
        <w:tab/>
      </w:r>
      <w:r w:rsidR="0028526F">
        <w:t xml:space="preserve">does not transmit the PUCCH with the CSI report having the lower priority </w:t>
      </w:r>
    </w:p>
    <w:p w14:paraId="71B0B8BA" w14:textId="77777777" w:rsidR="00950B98" w:rsidRDefault="00950B98" w:rsidP="00950B98">
      <w:pPr>
        <w:rPr>
          <w:lang w:eastAsia="zh-CN"/>
        </w:rPr>
      </w:pPr>
      <w:r>
        <w:rPr>
          <w:lang w:eastAsia="zh-CN"/>
        </w:rPr>
        <w:lastRenderedPageBreak/>
        <w:t xml:space="preserve">Set </w:t>
      </w:r>
      <w:r w:rsidRPr="00D63477">
        <w:rPr>
          <w:position w:val="-10"/>
        </w:rPr>
        <w:object w:dxaOrig="220" w:dyaOrig="279" w14:anchorId="15B46B9C">
          <v:shape id="_x0000_i1588" type="#_x0000_t75" style="width:14.1pt;height:14.1pt" o:ole="">
            <v:imagedata r:id="rId935" o:title=""/>
          </v:shape>
          <o:OLEObject Type="Embed" ProgID="Equation.3" ShapeID="_x0000_i1588" DrawAspect="Content" ObjectID="_1635021380" r:id="rId936"/>
        </w:object>
      </w:r>
      <w:r>
        <w:rPr>
          <w:lang w:eastAsia="zh-CN"/>
        </w:rPr>
        <w:t xml:space="preserve"> to the set of resources for transmission of corresponding PUCCHs in a </w:t>
      </w:r>
      <w:r w:rsidR="00DA4FEB">
        <w:rPr>
          <w:lang w:eastAsia="zh-CN"/>
        </w:rPr>
        <w:t>single slot without repetitions</w:t>
      </w:r>
      <w:r>
        <w:rPr>
          <w:lang w:eastAsia="zh-CN"/>
        </w:rPr>
        <w:t xml:space="preserve"> where</w:t>
      </w:r>
    </w:p>
    <w:p w14:paraId="23ABAB43" w14:textId="77777777" w:rsidR="00950B98" w:rsidRDefault="00950B98" w:rsidP="00950B98">
      <w:pPr>
        <w:pStyle w:val="B1"/>
        <w:rPr>
          <w:lang w:eastAsia="zh-CN"/>
        </w:rPr>
      </w:pPr>
      <w:r>
        <w:t>-</w:t>
      </w:r>
      <w:r>
        <w:tab/>
      </w:r>
      <w:r>
        <w:rPr>
          <w:lang w:eastAsia="zh-CN"/>
        </w:rPr>
        <w:t xml:space="preserve">a </w:t>
      </w:r>
      <w:r>
        <w:rPr>
          <w:lang w:val="en-US" w:eastAsia="zh-CN"/>
        </w:rPr>
        <w:t xml:space="preserve">resource </w:t>
      </w:r>
      <w:r>
        <w:rPr>
          <w:lang w:eastAsia="zh-CN"/>
        </w:rPr>
        <w:t xml:space="preserve">with earlier </w:t>
      </w:r>
      <w:r>
        <w:rPr>
          <w:lang w:val="en-US" w:eastAsia="zh-CN"/>
        </w:rPr>
        <w:t>first symbol</w:t>
      </w:r>
      <w:r>
        <w:rPr>
          <w:lang w:eastAsia="zh-CN"/>
        </w:rPr>
        <w:t xml:space="preserve"> is placed before a </w:t>
      </w:r>
      <w:r>
        <w:rPr>
          <w:lang w:val="en-US" w:eastAsia="zh-CN"/>
        </w:rPr>
        <w:t xml:space="preserve">resource </w:t>
      </w:r>
      <w:r>
        <w:rPr>
          <w:lang w:eastAsia="zh-CN"/>
        </w:rPr>
        <w:t>with later first symbol</w:t>
      </w:r>
    </w:p>
    <w:p w14:paraId="0BD5EE34" w14:textId="77777777" w:rsidR="00950B98" w:rsidRPr="00046F55" w:rsidRDefault="00950B98" w:rsidP="00950B98">
      <w:pPr>
        <w:pStyle w:val="B1"/>
        <w:rPr>
          <w:lang w:eastAsia="zh-CN"/>
        </w:rPr>
      </w:pPr>
      <w:r>
        <w:t>-</w:t>
      </w:r>
      <w:r>
        <w:tab/>
      </w:r>
      <w:r>
        <w:rPr>
          <w:lang w:val="en-US"/>
        </w:rPr>
        <w:t xml:space="preserve">for two resources with same first symbol, </w:t>
      </w:r>
      <w:r>
        <w:rPr>
          <w:lang w:eastAsia="zh-CN"/>
        </w:rPr>
        <w:t xml:space="preserve">the resource with </w:t>
      </w:r>
      <w:r>
        <w:rPr>
          <w:lang w:val="en-US" w:eastAsia="zh-CN"/>
        </w:rPr>
        <w:t>longer duration</w:t>
      </w:r>
      <w:r>
        <w:rPr>
          <w:lang w:eastAsia="zh-CN"/>
        </w:rPr>
        <w:t xml:space="preserve"> is placed before the resource with shorter duration</w:t>
      </w:r>
    </w:p>
    <w:p w14:paraId="291FF199" w14:textId="77777777" w:rsidR="00950B98" w:rsidRDefault="00950B98" w:rsidP="00950B98">
      <w:pPr>
        <w:pStyle w:val="B1"/>
        <w:rPr>
          <w:lang w:val="en-US" w:eastAsia="zh-CN"/>
        </w:rPr>
      </w:pPr>
      <w:r>
        <w:t>-</w:t>
      </w:r>
      <w:r>
        <w:tab/>
      </w:r>
      <w:r>
        <w:rPr>
          <w:lang w:val="en-US"/>
        </w:rPr>
        <w:t xml:space="preserve">for two resources with same first symbol and same duration, </w:t>
      </w:r>
      <w:r>
        <w:rPr>
          <w:lang w:eastAsia="zh-CN"/>
        </w:rPr>
        <w:t xml:space="preserve">the </w:t>
      </w:r>
      <w:r>
        <w:rPr>
          <w:lang w:val="en-US" w:eastAsia="zh-CN"/>
        </w:rPr>
        <w:t>placement is arbitrary</w:t>
      </w:r>
    </w:p>
    <w:p w14:paraId="4984309B" w14:textId="77777777" w:rsidR="00950B98" w:rsidRDefault="00950B98" w:rsidP="001322F1">
      <w:pPr>
        <w:pStyle w:val="B2"/>
      </w:pPr>
      <w:r>
        <w:t>-</w:t>
      </w:r>
      <w:r>
        <w:tab/>
        <w:t xml:space="preserve">the above three steps for the set </w:t>
      </w:r>
      <w:r w:rsidR="00DA4FEB" w:rsidRPr="00D63477">
        <w:rPr>
          <w:position w:val="-10"/>
        </w:rPr>
        <w:object w:dxaOrig="220" w:dyaOrig="279" w14:anchorId="4590F180">
          <v:shape id="_x0000_i1589" type="#_x0000_t75" style="width:14.1pt;height:14.1pt" o:ole="">
            <v:imagedata r:id="rId935" o:title=""/>
          </v:shape>
          <o:OLEObject Type="Embed" ProgID="Equation.3" ShapeID="_x0000_i1589" DrawAspect="Content" ObjectID="_1635021381" r:id="rId937"/>
        </w:object>
      </w:r>
      <w:r>
        <w:t xml:space="preserve"> are according to a subsequent pseudo-code for a function </w:t>
      </w:r>
      <w:r w:rsidRPr="001D1C0C">
        <w:rPr>
          <w:position w:val="-10"/>
        </w:rPr>
        <w:object w:dxaOrig="760" w:dyaOrig="300" w14:anchorId="648D8D52">
          <v:shape id="_x0000_i1590" type="#_x0000_t75" style="width:36pt;height:14.1pt" o:ole="">
            <v:imagedata r:id="rId938" o:title=""/>
          </v:shape>
          <o:OLEObject Type="Embed" ProgID="Equation.3" ShapeID="_x0000_i1590" DrawAspect="Content" ObjectID="_1635021382" r:id="rId939"/>
        </w:object>
      </w:r>
    </w:p>
    <w:p w14:paraId="6F4982B9" w14:textId="77777777" w:rsidR="00DA4FEB" w:rsidRPr="001B2CF0" w:rsidRDefault="00DA4FEB" w:rsidP="001B2CF0">
      <w:pPr>
        <w:pStyle w:val="B1"/>
        <w:rPr>
          <w:lang w:val="en-US" w:eastAsia="zh-CN"/>
        </w:rPr>
      </w:pPr>
      <w:r>
        <w:t>-</w:t>
      </w:r>
      <w:r>
        <w:tab/>
      </w:r>
      <w:r>
        <w:rPr>
          <w:lang w:val="en-US"/>
        </w:rPr>
        <w:t xml:space="preserve">a resource </w:t>
      </w:r>
      <w:r>
        <w:rPr>
          <w:lang w:val="en-US" w:eastAsia="zh-CN"/>
        </w:rPr>
        <w:t xml:space="preserve">for negative SR transmission that does not overlap with a resource for HARQ-ACK or CSI transmission is excluded from set </w:t>
      </w:r>
      <w:r w:rsidRPr="00D63477">
        <w:rPr>
          <w:position w:val="-10"/>
        </w:rPr>
        <w:object w:dxaOrig="220" w:dyaOrig="279" w14:anchorId="25736A1E">
          <v:shape id="_x0000_i1591" type="#_x0000_t75" style="width:14.1pt;height:14.1pt" o:ole="">
            <v:imagedata r:id="rId935" o:title=""/>
          </v:shape>
          <o:OLEObject Type="Embed" ProgID="Equation.3" ShapeID="_x0000_i1591" DrawAspect="Content" ObjectID="_1635021383" r:id="rId940"/>
        </w:object>
      </w:r>
      <w:r>
        <w:rPr>
          <w:lang w:val="en-US" w:eastAsia="zh-CN"/>
        </w:rPr>
        <w:t xml:space="preserve"> </w:t>
      </w:r>
    </w:p>
    <w:p w14:paraId="7228D9EE" w14:textId="77777777" w:rsidR="00950B98" w:rsidRDefault="00950B98" w:rsidP="00950B98">
      <w:pPr>
        <w:pStyle w:val="B1"/>
        <w:rPr>
          <w:lang w:val="en-US"/>
        </w:rPr>
      </w:pPr>
      <w:r>
        <w:t>-</w:t>
      </w:r>
      <w:r>
        <w:tab/>
      </w:r>
      <w:r>
        <w:rPr>
          <w:lang w:val="en-US"/>
        </w:rPr>
        <w:t xml:space="preserve">if the UE is not provided </w:t>
      </w:r>
      <w:r w:rsidRPr="00DD3BA7">
        <w:rPr>
          <w:i/>
        </w:rPr>
        <w:t>simultaneousHARQ-ACK-CSI</w:t>
      </w:r>
      <w:r>
        <w:rPr>
          <w:lang w:val="en-US"/>
        </w:rPr>
        <w:t xml:space="preserve"> and resources for transmission of HARQ-ACK information include PUCCH format 0 or PUCCH format 2, resources that include PUCCH format 2, or PUCCH format 3, or PUCCH format 4 for transmission of CSI reports are excluded from the set </w:t>
      </w:r>
      <w:r w:rsidRPr="00D63477">
        <w:rPr>
          <w:position w:val="-10"/>
        </w:rPr>
        <w:object w:dxaOrig="220" w:dyaOrig="279" w14:anchorId="57BAC6E1">
          <v:shape id="_x0000_i1592" type="#_x0000_t75" style="width:14.1pt;height:14.1pt" o:ole="">
            <v:imagedata r:id="rId941" o:title=""/>
          </v:shape>
          <o:OLEObject Type="Embed" ProgID="Equation.3" ShapeID="_x0000_i1592" DrawAspect="Content" ObjectID="_1635021384" r:id="rId942"/>
        </w:object>
      </w:r>
      <w:r>
        <w:rPr>
          <w:lang w:val="en-US"/>
        </w:rPr>
        <w:t xml:space="preserve"> if they overlap with any resource from the resources for transmission of HARQ-ACK information</w:t>
      </w:r>
    </w:p>
    <w:p w14:paraId="243D80DD" w14:textId="77777777" w:rsidR="00950B98" w:rsidRDefault="00950B98" w:rsidP="00950B98">
      <w:pPr>
        <w:pStyle w:val="B1"/>
        <w:rPr>
          <w:lang w:val="en-US"/>
        </w:rPr>
      </w:pPr>
      <w:r>
        <w:t>-</w:t>
      </w:r>
      <w:r>
        <w:tab/>
      </w:r>
      <w:r>
        <w:rPr>
          <w:lang w:val="en-US"/>
        </w:rPr>
        <w:t xml:space="preserve">if the UE is not provided </w:t>
      </w:r>
      <w:r w:rsidRPr="00DD3BA7">
        <w:rPr>
          <w:i/>
        </w:rPr>
        <w:t>simultaneousHARQ-ACK-CSI</w:t>
      </w:r>
      <w:r>
        <w:rPr>
          <w:lang w:val="en-US"/>
        </w:rPr>
        <w:t xml:space="preserve"> and at least one of the resources for transmission of HARQ-ACK information includes PUCCH format 1, PUCCH format 3, or PUCCH format 4</w:t>
      </w:r>
    </w:p>
    <w:p w14:paraId="66856C6F" w14:textId="77777777" w:rsidR="00950B98" w:rsidRDefault="00950B98" w:rsidP="001322F1">
      <w:pPr>
        <w:pStyle w:val="B2"/>
      </w:pPr>
      <w:r>
        <w:t>-</w:t>
      </w:r>
      <w:r>
        <w:tab/>
        <w:t xml:space="preserve">resources that include PUCCH format 3 or PUCCH format 4 for transmission of CSI reports are excluded from the set </w:t>
      </w:r>
      <w:r w:rsidRPr="00D63477">
        <w:rPr>
          <w:position w:val="-10"/>
        </w:rPr>
        <w:object w:dxaOrig="220" w:dyaOrig="279" w14:anchorId="336C989B">
          <v:shape id="_x0000_i1593" type="#_x0000_t75" style="width:14.1pt;height:14.1pt" o:ole="">
            <v:imagedata r:id="rId941" o:title=""/>
          </v:shape>
          <o:OLEObject Type="Embed" ProgID="Equation.3" ShapeID="_x0000_i1593" DrawAspect="Content" ObjectID="_1635021385" r:id="rId943"/>
        </w:object>
      </w:r>
    </w:p>
    <w:p w14:paraId="279DC979" w14:textId="77777777" w:rsidR="00950B98" w:rsidRPr="00E23C43" w:rsidRDefault="00950B98" w:rsidP="001322F1">
      <w:pPr>
        <w:pStyle w:val="B2"/>
      </w:pPr>
      <w:r>
        <w:t>-</w:t>
      </w:r>
      <w:r>
        <w:tab/>
        <w:t xml:space="preserve">resources that include PUCCH format 2 for transmission of CSI reports are excluded from the set </w:t>
      </w:r>
      <w:r w:rsidRPr="00D63477">
        <w:rPr>
          <w:position w:val="-10"/>
        </w:rPr>
        <w:object w:dxaOrig="220" w:dyaOrig="279" w14:anchorId="6827373E">
          <v:shape id="_x0000_i1594" type="#_x0000_t75" style="width:14.1pt;height:14.1pt" o:ole="">
            <v:imagedata r:id="rId941" o:title=""/>
          </v:shape>
          <o:OLEObject Type="Embed" ProgID="Equation.3" ShapeID="_x0000_i1594" DrawAspect="Content" ObjectID="_1635021386" r:id="rId944"/>
        </w:object>
      </w:r>
      <w:r>
        <w:t xml:space="preserve"> if they overlap with any resource from the resources for transmission of HARQ-ACK information</w:t>
      </w:r>
    </w:p>
    <w:p w14:paraId="6B46F70E" w14:textId="77777777" w:rsidR="00950B98" w:rsidRDefault="00950B98" w:rsidP="001322F1">
      <w:pPr>
        <w:rPr>
          <w:lang w:eastAsia="zh-CN"/>
        </w:rPr>
      </w:pPr>
      <w:r>
        <w:rPr>
          <w:lang w:eastAsia="zh-CN"/>
        </w:rPr>
        <w:t xml:space="preserve">Set </w:t>
      </w:r>
      <w:r w:rsidRPr="002922E2">
        <w:rPr>
          <w:position w:val="-10"/>
        </w:rPr>
        <w:object w:dxaOrig="440" w:dyaOrig="300" w14:anchorId="437F238F">
          <v:shape id="_x0000_i1595" type="#_x0000_t75" style="width:21.9pt;height:14.1pt" o:ole="">
            <v:imagedata r:id="rId945" o:title=""/>
          </v:shape>
          <o:OLEObject Type="Embed" ProgID="Equation.3" ShapeID="_x0000_i1595" DrawAspect="Content" ObjectID="_1635021387" r:id="rId946"/>
        </w:object>
      </w:r>
      <w:r>
        <w:t xml:space="preserve"> to the cardinality of </w:t>
      </w:r>
      <w:r w:rsidRPr="00D63477">
        <w:rPr>
          <w:position w:val="-10"/>
        </w:rPr>
        <w:object w:dxaOrig="220" w:dyaOrig="279" w14:anchorId="7F83FD36">
          <v:shape id="_x0000_i1596" type="#_x0000_t75" style="width:14.1pt;height:14.1pt" o:ole="">
            <v:imagedata r:id="rId935" o:title=""/>
          </v:shape>
          <o:OLEObject Type="Embed" ProgID="Equation.3" ShapeID="_x0000_i1596" DrawAspect="Content" ObjectID="_1635021388" r:id="rId947"/>
        </w:object>
      </w:r>
    </w:p>
    <w:p w14:paraId="1C80B499" w14:textId="77777777" w:rsidR="00950B98" w:rsidRPr="002922E2" w:rsidRDefault="00950B98" w:rsidP="001322F1">
      <w:pPr>
        <w:rPr>
          <w:lang w:val="en-US" w:eastAsia="zh-CN"/>
        </w:rPr>
      </w:pPr>
      <w:r>
        <w:rPr>
          <w:lang w:val="en-US" w:eastAsia="zh-CN"/>
        </w:rPr>
        <w:t>Set</w:t>
      </w:r>
      <w:r>
        <w:rPr>
          <w:rFonts w:hint="eastAsia"/>
          <w:lang w:eastAsia="zh-CN"/>
        </w:rPr>
        <w:t xml:space="preserve"> </w:t>
      </w:r>
      <w:r w:rsidRPr="00D63477">
        <w:rPr>
          <w:position w:val="-10"/>
        </w:rPr>
        <w:object w:dxaOrig="620" w:dyaOrig="279" w14:anchorId="0595FFC6">
          <v:shape id="_x0000_i1597" type="#_x0000_t75" style="width:27.9pt;height:14.1pt" o:ole="">
            <v:imagedata r:id="rId948" o:title=""/>
          </v:shape>
          <o:OLEObject Type="Embed" ProgID="Equation.3" ShapeID="_x0000_i1597" DrawAspect="Content" ObjectID="_1635021389" r:id="rId949"/>
        </w:object>
      </w:r>
      <w:r>
        <w:rPr>
          <w:lang w:val="en-US" w:eastAsia="zh-CN"/>
        </w:rPr>
        <w:t xml:space="preserve">to be the first symbol of resource </w:t>
      </w:r>
      <w:r w:rsidRPr="00D63477">
        <w:rPr>
          <w:position w:val="-10"/>
        </w:rPr>
        <w:object w:dxaOrig="460" w:dyaOrig="300" w14:anchorId="66820BD8">
          <v:shape id="_x0000_i1598" type="#_x0000_t75" style="width:21.9pt;height:14.1pt" o:ole="">
            <v:imagedata r:id="rId950" o:title=""/>
          </v:shape>
          <o:OLEObject Type="Embed" ProgID="Equation.3" ShapeID="_x0000_i1598" DrawAspect="Content" ObjectID="_1635021390" r:id="rId951"/>
        </w:object>
      </w:r>
      <w:r>
        <w:rPr>
          <w:lang w:val="en-US" w:eastAsia="zh-CN"/>
        </w:rPr>
        <w:t xml:space="preserve"> in the slot</w:t>
      </w:r>
    </w:p>
    <w:p w14:paraId="109D0343" w14:textId="77777777" w:rsidR="00950B98" w:rsidRPr="002922E2" w:rsidRDefault="00950B98" w:rsidP="001322F1">
      <w:pPr>
        <w:rPr>
          <w:lang w:val="en-US" w:eastAsia="zh-CN"/>
        </w:rPr>
      </w:pPr>
      <w:r>
        <w:rPr>
          <w:lang w:val="en-US" w:eastAsia="zh-CN"/>
        </w:rPr>
        <w:t xml:space="preserve">Set </w:t>
      </w:r>
      <w:r w:rsidRPr="002922E2">
        <w:rPr>
          <w:position w:val="-10"/>
        </w:rPr>
        <w:object w:dxaOrig="700" w:dyaOrig="300" w14:anchorId="260D5129">
          <v:shape id="_x0000_i1599" type="#_x0000_t75" style="width:36pt;height:14.1pt" o:ole="">
            <v:imagedata r:id="rId952" o:title=""/>
          </v:shape>
          <o:OLEObject Type="Embed" ProgID="Equation.3" ShapeID="_x0000_i1599" DrawAspect="Content" ObjectID="_1635021391" r:id="rId953"/>
        </w:object>
      </w:r>
      <w:r w:rsidR="003915B7">
        <w:rPr>
          <w:lang w:val="en-US" w:eastAsia="zh-CN"/>
        </w:rPr>
        <w:t xml:space="preserve"> </w:t>
      </w:r>
      <w:r>
        <w:rPr>
          <w:lang w:val="en-US"/>
        </w:rPr>
        <w:t>to be the number of symbols of</w:t>
      </w:r>
      <w:r>
        <w:rPr>
          <w:lang w:val="en-US" w:eastAsia="zh-CN"/>
        </w:rPr>
        <w:t xml:space="preserve"> resource </w:t>
      </w:r>
      <w:r w:rsidRPr="00D63477">
        <w:rPr>
          <w:position w:val="-10"/>
        </w:rPr>
        <w:object w:dxaOrig="460" w:dyaOrig="300" w14:anchorId="67EF56C0">
          <v:shape id="_x0000_i1600" type="#_x0000_t75" style="width:21.9pt;height:14.1pt" o:ole="">
            <v:imagedata r:id="rId954" o:title=""/>
          </v:shape>
          <o:OLEObject Type="Embed" ProgID="Equation.3" ShapeID="_x0000_i1600" DrawAspect="Content" ObjectID="_1635021392" r:id="rId955"/>
        </w:object>
      </w:r>
      <w:r>
        <w:rPr>
          <w:lang w:val="en-US" w:eastAsia="zh-CN"/>
        </w:rPr>
        <w:t xml:space="preserve"> in the slot</w:t>
      </w:r>
    </w:p>
    <w:p w14:paraId="7292E539" w14:textId="77777777" w:rsidR="00950BAB" w:rsidRDefault="00950BAB" w:rsidP="00950BAB">
      <w:pPr>
        <w:rPr>
          <w:lang w:eastAsia="zh-CN"/>
        </w:rPr>
      </w:pPr>
      <w:r w:rsidRPr="00C95508">
        <w:rPr>
          <w:rFonts w:hint="eastAsia"/>
          <w:lang w:eastAsia="zh-CN"/>
        </w:rPr>
        <w:t xml:space="preserve">Set </w:t>
      </w:r>
      <w:r w:rsidRPr="00D63477">
        <w:rPr>
          <w:position w:val="-10"/>
        </w:rPr>
        <w:object w:dxaOrig="480" w:dyaOrig="279" w14:anchorId="63E0012E">
          <v:shape id="_x0000_i1601" type="#_x0000_t75" style="width:28.5pt;height:14.1pt" o:ole="">
            <v:imagedata r:id="rId956" o:title=""/>
          </v:shape>
          <o:OLEObject Type="Embed" ProgID="Equation.3" ShapeID="_x0000_i1601" DrawAspect="Content" ObjectID="_1635021393" r:id="rId957"/>
        </w:object>
      </w:r>
      <w:r>
        <w:rPr>
          <w:rFonts w:cs="Arial"/>
          <w:lang w:eastAsia="zh-CN"/>
        </w:rPr>
        <w:t xml:space="preserve"> </w:t>
      </w:r>
      <w:r w:rsidRPr="00C95508">
        <w:t xml:space="preserve">- </w:t>
      </w:r>
      <w:r w:rsidRPr="00C95508">
        <w:rPr>
          <w:rFonts w:hint="eastAsia"/>
          <w:lang w:eastAsia="zh-CN"/>
        </w:rPr>
        <w:t xml:space="preserve">index of </w:t>
      </w:r>
      <w:r>
        <w:t xml:space="preserve">first resource in set </w:t>
      </w:r>
      <w:r w:rsidRPr="00D63477">
        <w:rPr>
          <w:position w:val="-10"/>
        </w:rPr>
        <w:object w:dxaOrig="220" w:dyaOrig="279" w14:anchorId="239A1E19">
          <v:shape id="_x0000_i1602" type="#_x0000_t75" style="width:14.1pt;height:14.1pt" o:ole="">
            <v:imagedata r:id="rId941" o:title=""/>
          </v:shape>
          <o:OLEObject Type="Embed" ProgID="Equation.3" ShapeID="_x0000_i1602" DrawAspect="Content" ObjectID="_1635021394" r:id="rId958"/>
        </w:object>
      </w:r>
    </w:p>
    <w:p w14:paraId="0870AB47" w14:textId="77777777" w:rsidR="00950BAB" w:rsidRDefault="00950BAB" w:rsidP="00950BAB">
      <w:pPr>
        <w:rPr>
          <w:lang w:eastAsia="zh-CN"/>
        </w:rPr>
      </w:pPr>
      <w:r w:rsidRPr="00C95508">
        <w:rPr>
          <w:rFonts w:hint="eastAsia"/>
          <w:lang w:eastAsia="zh-CN"/>
        </w:rPr>
        <w:t xml:space="preserve">Set </w:t>
      </w:r>
      <w:r w:rsidRPr="00220BB4">
        <w:rPr>
          <w:position w:val="-6"/>
        </w:rPr>
        <w:object w:dxaOrig="480" w:dyaOrig="240" w14:anchorId="6A817D7F">
          <v:shape id="_x0000_i1603" type="#_x0000_t75" style="width:21.9pt;height:14.1pt" o:ole="">
            <v:imagedata r:id="rId959" o:title=""/>
          </v:shape>
          <o:OLEObject Type="Embed" ProgID="Equation.3" ShapeID="_x0000_i1603" DrawAspect="Content" ObjectID="_1635021395" r:id="rId960"/>
        </w:object>
      </w:r>
      <w:r>
        <w:rPr>
          <w:rFonts w:cs="Arial"/>
          <w:lang w:eastAsia="zh-CN"/>
        </w:rPr>
        <w:t xml:space="preserve"> </w:t>
      </w:r>
      <w:r w:rsidRPr="00C95508">
        <w:t xml:space="preserve">- </w:t>
      </w:r>
      <w:r>
        <w:rPr>
          <w:lang w:eastAsia="zh-CN"/>
        </w:rPr>
        <w:t>counter of overlapped resources</w:t>
      </w:r>
    </w:p>
    <w:p w14:paraId="6567881A" w14:textId="77777777" w:rsidR="00950B98" w:rsidRDefault="00950B98">
      <w:proofErr w:type="gramStart"/>
      <w:r>
        <w:rPr>
          <w:rFonts w:hint="eastAsia"/>
          <w:lang w:eastAsia="zh-CN"/>
        </w:rPr>
        <w:t>while</w:t>
      </w:r>
      <w:proofErr w:type="gramEnd"/>
      <w:r>
        <w:rPr>
          <w:rFonts w:hint="eastAsia"/>
          <w:lang w:eastAsia="zh-CN"/>
        </w:rPr>
        <w:t xml:space="preserve"> </w:t>
      </w:r>
      <w:r w:rsidR="00C54C45" w:rsidRPr="002922E2">
        <w:rPr>
          <w:position w:val="-10"/>
        </w:rPr>
        <w:object w:dxaOrig="999" w:dyaOrig="300" w14:anchorId="04B857DE">
          <v:shape id="_x0000_i1604" type="#_x0000_t75" style="width:50.1pt;height:14.1pt" o:ole="">
            <v:imagedata r:id="rId961" o:title=""/>
          </v:shape>
          <o:OLEObject Type="Embed" ProgID="Equation.3" ShapeID="_x0000_i1604" DrawAspect="Content" ObjectID="_1635021396" r:id="rId962"/>
        </w:object>
      </w:r>
    </w:p>
    <w:p w14:paraId="4FDD27F5" w14:textId="77777777" w:rsidR="00C54C45" w:rsidRDefault="00C54C45" w:rsidP="00C54C45">
      <w:pPr>
        <w:pStyle w:val="B1"/>
      </w:pPr>
      <w:r>
        <w:t xml:space="preserve">if </w:t>
      </w:r>
      <w:r w:rsidRPr="002922E2">
        <w:rPr>
          <w:position w:val="-10"/>
        </w:rPr>
        <w:object w:dxaOrig="999" w:dyaOrig="300" w14:anchorId="2F0F9440">
          <v:shape id="_x0000_i1605" type="#_x0000_t75" style="width:50.1pt;height:14.1pt" o:ole="">
            <v:imagedata r:id="rId963" o:title=""/>
          </v:shape>
          <o:OLEObject Type="Embed" ProgID="Equation.3" ShapeID="_x0000_i1605" DrawAspect="Content" ObjectID="_1635021397" r:id="rId964"/>
        </w:object>
      </w:r>
      <w:r>
        <w:rPr>
          <w:lang w:val="en-US"/>
        </w:rPr>
        <w:t xml:space="preserve"> and </w:t>
      </w:r>
      <w:r>
        <w:t xml:space="preserve">resource </w:t>
      </w:r>
      <w:r w:rsidRPr="003C529B">
        <w:rPr>
          <w:position w:val="-10"/>
        </w:rPr>
        <w:object w:dxaOrig="740" w:dyaOrig="300" w14:anchorId="03B7225C">
          <v:shape id="_x0000_i1606" type="#_x0000_t75" style="width:36pt;height:14.1pt" o:ole="">
            <v:imagedata r:id="rId965" o:title=""/>
          </v:shape>
          <o:OLEObject Type="Embed" ProgID="Equation.3" ShapeID="_x0000_i1606" DrawAspect="Content" ObjectID="_1635021398" r:id="rId966"/>
        </w:object>
      </w:r>
      <w:r>
        <w:rPr>
          <w:lang w:eastAsia="zh-CN"/>
        </w:rPr>
        <w:t xml:space="preserve"> overlaps with resource </w:t>
      </w:r>
      <w:r w:rsidRPr="00D63477">
        <w:rPr>
          <w:position w:val="-10"/>
        </w:rPr>
        <w:object w:dxaOrig="700" w:dyaOrig="300" w14:anchorId="23ADE55C">
          <v:shape id="_x0000_i1607" type="#_x0000_t75" style="width:36pt;height:14.1pt" o:ole="">
            <v:imagedata r:id="rId967" o:title=""/>
          </v:shape>
          <o:OLEObject Type="Embed" ProgID="Equation.3" ShapeID="_x0000_i1607" DrawAspect="Content" ObjectID="_1635021399" r:id="rId968"/>
        </w:object>
      </w:r>
      <w:r>
        <w:rPr>
          <w:lang w:val="en-US"/>
        </w:rPr>
        <w:t xml:space="preserve"> </w:t>
      </w:r>
    </w:p>
    <w:p w14:paraId="7252CC06" w14:textId="77777777" w:rsidR="00950B98" w:rsidRDefault="00950B98" w:rsidP="001322F1">
      <w:pPr>
        <w:pStyle w:val="B2"/>
        <w:rPr>
          <w:lang w:eastAsia="zh-CN"/>
        </w:rPr>
      </w:pPr>
      <w:r w:rsidRPr="00833295">
        <w:rPr>
          <w:lang w:eastAsia="zh-CN"/>
        </w:rPr>
        <w:object w:dxaOrig="720" w:dyaOrig="240" w14:anchorId="6144CE44">
          <v:shape id="_x0000_i1608" type="#_x0000_t75" style="width:36pt;height:14.1pt" o:ole="">
            <v:imagedata r:id="rId969" o:title=""/>
          </v:shape>
          <o:OLEObject Type="Embed" ProgID="Equation.3" ShapeID="_x0000_i1608" DrawAspect="Content" ObjectID="_1635021400" r:id="rId970"/>
        </w:object>
      </w:r>
    </w:p>
    <w:p w14:paraId="6D6A0334" w14:textId="77777777" w:rsidR="00950B98" w:rsidRPr="00EF2A27" w:rsidRDefault="00950B98" w:rsidP="001322F1">
      <w:pPr>
        <w:pStyle w:val="B2"/>
        <w:rPr>
          <w:lang w:eastAsia="zh-CN"/>
        </w:rPr>
      </w:pPr>
      <w:r w:rsidRPr="00833295">
        <w:rPr>
          <w:position w:val="-10"/>
          <w:lang w:eastAsia="zh-CN"/>
        </w:rPr>
        <w:object w:dxaOrig="720" w:dyaOrig="279" w14:anchorId="27A9EA5C">
          <v:shape id="_x0000_i1609" type="#_x0000_t75" style="width:36pt;height:14.1pt" o:ole="">
            <v:imagedata r:id="rId971" o:title=""/>
          </v:shape>
          <o:OLEObject Type="Embed" ProgID="Equation.3" ShapeID="_x0000_i1609" DrawAspect="Content" ObjectID="_1635021401" r:id="rId972"/>
        </w:object>
      </w:r>
    </w:p>
    <w:p w14:paraId="1709DA01" w14:textId="77777777" w:rsidR="00950B98" w:rsidRDefault="00950B98" w:rsidP="001322F1">
      <w:pPr>
        <w:pStyle w:val="B1"/>
        <w:rPr>
          <w:lang w:eastAsia="zh-CN"/>
        </w:rPr>
      </w:pPr>
      <w:r>
        <w:rPr>
          <w:lang w:eastAsia="zh-CN"/>
        </w:rPr>
        <w:t>else</w:t>
      </w:r>
    </w:p>
    <w:p w14:paraId="6FFD126E" w14:textId="77777777" w:rsidR="00950B98" w:rsidRDefault="00950B98" w:rsidP="001322F1">
      <w:pPr>
        <w:pStyle w:val="B2"/>
        <w:rPr>
          <w:lang w:eastAsia="zh-CN"/>
        </w:rPr>
      </w:pPr>
      <w:r>
        <w:rPr>
          <w:lang w:eastAsia="zh-CN"/>
        </w:rPr>
        <w:t xml:space="preserve">if </w:t>
      </w:r>
      <w:r w:rsidR="00D23CE9" w:rsidRPr="00220BB4">
        <w:rPr>
          <w:position w:val="-6"/>
        </w:rPr>
        <w:object w:dxaOrig="480" w:dyaOrig="240" w14:anchorId="3C90953A">
          <v:shape id="_x0000_i1610" type="#_x0000_t75" style="width:21.9pt;height:14.1pt" o:ole="">
            <v:imagedata r:id="rId973" o:title=""/>
          </v:shape>
          <o:OLEObject Type="Embed" ProgID="Equation.3" ShapeID="_x0000_i1610" DrawAspect="Content" ObjectID="_1635021402" r:id="rId974"/>
        </w:object>
      </w:r>
    </w:p>
    <w:p w14:paraId="5AB8FD65" w14:textId="77777777" w:rsidR="00950B98" w:rsidRDefault="00D23CE9" w:rsidP="001322F1">
      <w:pPr>
        <w:pStyle w:val="B3"/>
        <w:rPr>
          <w:lang w:eastAsia="zh-CN"/>
        </w:rPr>
      </w:pPr>
      <w:proofErr w:type="gramStart"/>
      <w:r>
        <w:rPr>
          <w:rFonts w:cs="Arial"/>
          <w:lang w:eastAsia="zh-CN"/>
        </w:rPr>
        <w:t>determine</w:t>
      </w:r>
      <w:proofErr w:type="gramEnd"/>
      <w:r>
        <w:rPr>
          <w:rFonts w:cs="Arial"/>
          <w:lang w:eastAsia="zh-CN"/>
        </w:rPr>
        <w:t xml:space="preserve"> a single resource for </w:t>
      </w:r>
      <w:r w:rsidR="00950B98">
        <w:rPr>
          <w:rFonts w:cs="Arial"/>
          <w:lang w:eastAsia="zh-CN"/>
        </w:rPr>
        <w:t>multiplex</w:t>
      </w:r>
      <w:r>
        <w:rPr>
          <w:rFonts w:cs="Arial"/>
          <w:lang w:eastAsia="zh-CN"/>
        </w:rPr>
        <w:t>ing</w:t>
      </w:r>
      <w:r w:rsidR="00950B98">
        <w:rPr>
          <w:rFonts w:cs="Arial"/>
          <w:lang w:eastAsia="zh-CN"/>
        </w:rPr>
        <w:t xml:space="preserve"> UCI </w:t>
      </w:r>
      <w:r>
        <w:rPr>
          <w:rFonts w:cs="Arial"/>
          <w:lang w:eastAsia="zh-CN"/>
        </w:rPr>
        <w:t>associated with</w:t>
      </w:r>
      <w:r w:rsidR="00950B98">
        <w:rPr>
          <w:rFonts w:cs="Arial"/>
          <w:lang w:eastAsia="zh-CN"/>
        </w:rPr>
        <w:t xml:space="preserve"> resources </w:t>
      </w:r>
      <w:r w:rsidRPr="003C529B">
        <w:rPr>
          <w:position w:val="-10"/>
        </w:rPr>
        <w:object w:dxaOrig="2500" w:dyaOrig="300" w14:anchorId="11B9A8B1">
          <v:shape id="_x0000_i1611" type="#_x0000_t75" style="width:122.1pt;height:14.1pt" o:ole="">
            <v:imagedata r:id="rId975" o:title=""/>
          </v:shape>
          <o:OLEObject Type="Embed" ProgID="Equation.3" ShapeID="_x0000_i1611" DrawAspect="Content" ObjectID="_1635021403" r:id="rId976"/>
        </w:object>
      </w:r>
      <w:r w:rsidR="00950B98">
        <w:rPr>
          <w:lang w:eastAsia="zh-CN"/>
        </w:rPr>
        <w:t xml:space="preserve"> as </w:t>
      </w:r>
      <w:r w:rsidR="00950B98" w:rsidRPr="00C91777">
        <w:t>described in Subclauses</w:t>
      </w:r>
      <w:r w:rsidR="00950B98">
        <w:t xml:space="preserve"> 9.2.5.1 and 9.2.5.2</w:t>
      </w:r>
      <w:r w:rsidR="00950B98">
        <w:rPr>
          <w:lang w:eastAsia="zh-CN"/>
        </w:rPr>
        <w:t xml:space="preserve"> </w:t>
      </w:r>
    </w:p>
    <w:p w14:paraId="05DDFA37" w14:textId="77777777" w:rsidR="00950B98" w:rsidRDefault="00950B98" w:rsidP="001322F1">
      <w:pPr>
        <w:pStyle w:val="B3"/>
        <w:rPr>
          <w:lang w:eastAsia="zh-CN"/>
        </w:rPr>
      </w:pPr>
      <w:r>
        <w:rPr>
          <w:lang w:eastAsia="zh-CN"/>
        </w:rPr>
        <w:t xml:space="preserve">set the index of the single resource to </w:t>
      </w:r>
      <w:r>
        <w:rPr>
          <w:noProof/>
          <w:position w:val="-10"/>
          <w:lang w:val="en-US"/>
        </w:rPr>
        <w:drawing>
          <wp:inline distT="0" distB="0" distL="0" distR="0" wp14:anchorId="1A8940E1" wp14:editId="1E8AC285">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2FD4C063" w14:textId="77777777" w:rsidR="00950B98" w:rsidRDefault="00D23CE9" w:rsidP="001322F1">
      <w:pPr>
        <w:pStyle w:val="B3"/>
        <w:rPr>
          <w:lang w:eastAsia="zh-CN"/>
        </w:rPr>
      </w:pPr>
      <w:r w:rsidRPr="00CA56BF">
        <w:rPr>
          <w:position w:val="-10"/>
        </w:rPr>
        <w:object w:dxaOrig="3379" w:dyaOrig="300" w14:anchorId="4C55266E">
          <v:shape id="_x0000_i1612" type="#_x0000_t75" style="width:194.1pt;height:14.1pt" o:ole="">
            <v:imagedata r:id="rId978" o:title=""/>
          </v:shape>
          <o:OLEObject Type="Embed" ProgID="Equation.3" ShapeID="_x0000_i1612" DrawAspect="Content" ObjectID="_1635021404" r:id="rId979"/>
        </w:object>
      </w:r>
    </w:p>
    <w:p w14:paraId="0FE5567B" w14:textId="77777777" w:rsidR="00950B98" w:rsidRDefault="00950B98" w:rsidP="001322F1">
      <w:pPr>
        <w:pStyle w:val="B3"/>
        <w:rPr>
          <w:lang w:eastAsia="zh-CN"/>
        </w:rPr>
      </w:pPr>
      <w:r w:rsidRPr="00B3212E">
        <w:rPr>
          <w:position w:val="-10"/>
        </w:rPr>
        <w:object w:dxaOrig="480" w:dyaOrig="279" w14:anchorId="79B03A0D">
          <v:shape id="_x0000_i1613" type="#_x0000_t75" style="width:21.9pt;height:14.1pt" o:ole="">
            <v:imagedata r:id="rId980" o:title=""/>
          </v:shape>
          <o:OLEObject Type="Embed" ProgID="Equation.3" ShapeID="_x0000_i1613" DrawAspect="Content" ObjectID="_1635021405" r:id="rId981"/>
        </w:object>
      </w:r>
      <w:r w:rsidR="003915B7">
        <w:t xml:space="preserve"> </w:t>
      </w:r>
      <w:r>
        <w:t>% start from the beginning after reordering unmerged resources at next step</w:t>
      </w:r>
    </w:p>
    <w:p w14:paraId="6C336F38" w14:textId="77777777" w:rsidR="00950B98" w:rsidRDefault="00950B98" w:rsidP="001322F1">
      <w:pPr>
        <w:pStyle w:val="B3"/>
        <w:rPr>
          <w:rFonts w:cs="Arial"/>
          <w:lang w:eastAsia="zh-CN"/>
        </w:rPr>
      </w:pPr>
      <w:r w:rsidRPr="00833295">
        <w:rPr>
          <w:rFonts w:cs="Arial"/>
          <w:position w:val="-6"/>
          <w:lang w:eastAsia="zh-CN"/>
        </w:rPr>
        <w:object w:dxaOrig="480" w:dyaOrig="240" w14:anchorId="78AFFABB">
          <v:shape id="_x0000_i1614" type="#_x0000_t75" style="width:21.9pt;height:14.1pt" o:ole="">
            <v:imagedata r:id="rId982" o:title=""/>
          </v:shape>
          <o:OLEObject Type="Embed" ProgID="Equation.3" ShapeID="_x0000_i1614" DrawAspect="Content" ObjectID="_1635021406" r:id="rId983"/>
        </w:object>
      </w:r>
    </w:p>
    <w:p w14:paraId="0C3E9C93" w14:textId="77777777" w:rsidR="00950B98" w:rsidRDefault="00950B98" w:rsidP="001322F1">
      <w:pPr>
        <w:pStyle w:val="B3"/>
      </w:pPr>
      <w:r w:rsidRPr="001D1C0C">
        <w:rPr>
          <w:position w:val="-10"/>
        </w:rPr>
        <w:object w:dxaOrig="760" w:dyaOrig="300" w14:anchorId="1232DB70">
          <v:shape id="_x0000_i1615" type="#_x0000_t75" style="width:36pt;height:14.1pt" o:ole="">
            <v:imagedata r:id="rId984" o:title=""/>
          </v:shape>
          <o:OLEObject Type="Embed" ProgID="Equation.3" ShapeID="_x0000_i1615" DrawAspect="Content" ObjectID="_1635021407" r:id="rId985"/>
        </w:object>
      </w:r>
      <w:r>
        <w:t xml:space="preserve"> % function that re-orders resources in current set </w:t>
      </w:r>
      <w:r w:rsidRPr="00D63477">
        <w:rPr>
          <w:position w:val="-10"/>
        </w:rPr>
        <w:object w:dxaOrig="220" w:dyaOrig="279" w14:anchorId="441902C5">
          <v:shape id="_x0000_i1616" type="#_x0000_t75" style="width:14.1pt;height:14.1pt" o:ole="">
            <v:imagedata r:id="rId941" o:title=""/>
          </v:shape>
          <o:OLEObject Type="Embed" ProgID="Equation.3" ShapeID="_x0000_i1616" DrawAspect="Content" ObjectID="_1635021408" r:id="rId986"/>
        </w:object>
      </w:r>
    </w:p>
    <w:p w14:paraId="5909762A" w14:textId="77777777" w:rsidR="00D23CE9" w:rsidRPr="00D23CE9" w:rsidRDefault="00D23CE9" w:rsidP="00D23CE9">
      <w:pPr>
        <w:pStyle w:val="B3"/>
        <w:rPr>
          <w:lang w:eastAsia="zh-CN"/>
        </w:rPr>
      </w:pPr>
      <w:r>
        <w:rPr>
          <w:lang w:eastAsia="zh-CN"/>
        </w:rPr>
        <w:lastRenderedPageBreak/>
        <w:t xml:space="preserve">Set </w:t>
      </w:r>
      <w:r w:rsidRPr="002922E2">
        <w:rPr>
          <w:position w:val="-10"/>
        </w:rPr>
        <w:object w:dxaOrig="440" w:dyaOrig="300" w14:anchorId="0E8C2A6B">
          <v:shape id="_x0000_i1617" type="#_x0000_t75" style="width:21.9pt;height:14.1pt" o:ole="">
            <v:imagedata r:id="rId945" o:title=""/>
          </v:shape>
          <o:OLEObject Type="Embed" ProgID="Equation.3" ShapeID="_x0000_i1617" DrawAspect="Content" ObjectID="_1635021409" r:id="rId987"/>
        </w:object>
      </w:r>
      <w:r>
        <w:t xml:space="preserve"> to the cardinality of </w:t>
      </w:r>
      <w:r w:rsidRPr="00D63477">
        <w:rPr>
          <w:position w:val="-10"/>
        </w:rPr>
        <w:object w:dxaOrig="220" w:dyaOrig="279" w14:anchorId="3243FF19">
          <v:shape id="_x0000_i1618" type="#_x0000_t75" style="width:14.1pt;height:14.1pt" o:ole="">
            <v:imagedata r:id="rId935" o:title=""/>
          </v:shape>
          <o:OLEObject Type="Embed" ProgID="Equation.3" ShapeID="_x0000_i1618" DrawAspect="Content" ObjectID="_1635021410" r:id="rId988"/>
        </w:object>
      </w:r>
    </w:p>
    <w:p w14:paraId="5B06FD07" w14:textId="77777777" w:rsidR="00950B98" w:rsidRDefault="00950B98" w:rsidP="001322F1">
      <w:pPr>
        <w:pStyle w:val="B2"/>
      </w:pPr>
      <w:r>
        <w:rPr>
          <w:lang w:eastAsia="zh-CN"/>
        </w:rPr>
        <w:t>else</w:t>
      </w:r>
    </w:p>
    <w:p w14:paraId="3625D23B" w14:textId="77777777" w:rsidR="00950B98" w:rsidRDefault="00950B98" w:rsidP="001322F1">
      <w:pPr>
        <w:pStyle w:val="B3"/>
        <w:rPr>
          <w:lang w:eastAsia="zh-CN"/>
        </w:rPr>
      </w:pPr>
      <w:r w:rsidRPr="00833295">
        <w:rPr>
          <w:lang w:eastAsia="zh-CN"/>
        </w:rPr>
        <w:object w:dxaOrig="720" w:dyaOrig="279" w14:anchorId="759E2CB5">
          <v:shape id="_x0000_i1619" type="#_x0000_t75" style="width:36pt;height:14.1pt" o:ole="">
            <v:imagedata r:id="rId971" o:title=""/>
          </v:shape>
          <o:OLEObject Type="Embed" ProgID="Equation.3" ShapeID="_x0000_i1619" DrawAspect="Content" ObjectID="_1635021411" r:id="rId989"/>
        </w:object>
      </w:r>
    </w:p>
    <w:p w14:paraId="63FEEF5B" w14:textId="77777777" w:rsidR="00950B98" w:rsidRDefault="00950B98" w:rsidP="001322F1">
      <w:pPr>
        <w:pStyle w:val="B2"/>
        <w:rPr>
          <w:lang w:eastAsia="zh-CN"/>
        </w:rPr>
      </w:pPr>
      <w:r>
        <w:rPr>
          <w:lang w:eastAsia="zh-CN"/>
        </w:rPr>
        <w:t>end if</w:t>
      </w:r>
    </w:p>
    <w:p w14:paraId="463172AA" w14:textId="77777777" w:rsidR="00950B98" w:rsidRDefault="00950B98" w:rsidP="001322F1">
      <w:pPr>
        <w:pStyle w:val="B1"/>
        <w:rPr>
          <w:lang w:eastAsia="zh-CN"/>
        </w:rPr>
      </w:pPr>
      <w:r>
        <w:rPr>
          <w:lang w:eastAsia="zh-CN"/>
        </w:rPr>
        <w:t>end if</w:t>
      </w:r>
    </w:p>
    <w:p w14:paraId="7208C037" w14:textId="77777777" w:rsidR="00950B98" w:rsidRPr="00EC4418" w:rsidRDefault="00950B98" w:rsidP="00950B98">
      <w:pPr>
        <w:rPr>
          <w:rFonts w:cs="Arial"/>
          <w:lang w:eastAsia="zh-CN"/>
        </w:rPr>
      </w:pPr>
      <w:r>
        <w:rPr>
          <w:rFonts w:cs="Arial"/>
          <w:lang w:eastAsia="zh-CN"/>
        </w:rPr>
        <w:t>end while</w:t>
      </w:r>
    </w:p>
    <w:p w14:paraId="54C303BA" w14:textId="77777777" w:rsidR="00950B98" w:rsidRDefault="00950B98" w:rsidP="00950B98">
      <w:r>
        <w:t xml:space="preserve">The function </w:t>
      </w:r>
      <w:r w:rsidRPr="001D1C0C">
        <w:rPr>
          <w:position w:val="-10"/>
        </w:rPr>
        <w:object w:dxaOrig="760" w:dyaOrig="300" w14:anchorId="502618A9">
          <v:shape id="_x0000_i1620" type="#_x0000_t75" style="width:36pt;height:14.1pt" o:ole="">
            <v:imagedata r:id="rId990" o:title=""/>
          </v:shape>
          <o:OLEObject Type="Embed" ProgID="Equation.3" ShapeID="_x0000_i1620" DrawAspect="Content" ObjectID="_1635021412" r:id="rId991"/>
        </w:object>
      </w:r>
      <w:r>
        <w:t xml:space="preserve"> performs the following pseudo-code</w:t>
      </w:r>
    </w:p>
    <w:p w14:paraId="5872D940" w14:textId="77777777" w:rsidR="00950B98" w:rsidRDefault="00950B98" w:rsidP="00950B98">
      <w:r>
        <w:t>{</w:t>
      </w:r>
    </w:p>
    <w:p w14:paraId="49054E8E" w14:textId="77777777" w:rsidR="00950B98" w:rsidRDefault="00950B98" w:rsidP="001322F1">
      <w:pPr>
        <w:pStyle w:val="B1"/>
        <w:rPr>
          <w:lang w:eastAsia="zh-CN"/>
        </w:rPr>
      </w:pPr>
      <w:r w:rsidRPr="001555D6">
        <w:rPr>
          <w:lang w:eastAsia="zh-CN"/>
        </w:rPr>
        <w:object w:dxaOrig="480" w:dyaOrig="240" w14:anchorId="608CDD70">
          <v:shape id="_x0000_i1621" type="#_x0000_t75" style="width:21.9pt;height:14.1pt" o:ole="">
            <v:imagedata r:id="rId992" o:title=""/>
          </v:shape>
          <o:OLEObject Type="Embed" ProgID="Equation.3" ShapeID="_x0000_i1621" DrawAspect="Content" ObjectID="_1635021413" r:id="rId993"/>
        </w:object>
      </w:r>
    </w:p>
    <w:p w14:paraId="6BA38369" w14:textId="77777777" w:rsidR="00950B98" w:rsidRDefault="00950B98" w:rsidP="001322F1">
      <w:pPr>
        <w:pStyle w:val="B1"/>
        <w:rPr>
          <w:lang w:eastAsia="zh-CN"/>
        </w:rPr>
      </w:pPr>
      <w:r>
        <w:rPr>
          <w:lang w:eastAsia="zh-CN"/>
        </w:rPr>
        <w:t xml:space="preserve">while </w:t>
      </w:r>
      <w:r w:rsidR="008A08F0" w:rsidRPr="001D1C0C">
        <w:rPr>
          <w:position w:val="-10"/>
        </w:rPr>
        <w:object w:dxaOrig="999" w:dyaOrig="300" w14:anchorId="17180DEC">
          <v:shape id="_x0000_i1622" type="#_x0000_t75" style="width:50.1pt;height:15.9pt" o:ole="">
            <v:imagedata r:id="rId994" o:title=""/>
          </v:shape>
          <o:OLEObject Type="Embed" ProgID="Equation.3" ShapeID="_x0000_i1622" DrawAspect="Content" ObjectID="_1635021414" r:id="rId995"/>
        </w:object>
      </w:r>
      <w:r>
        <w:rPr>
          <w:lang w:eastAsia="zh-CN"/>
        </w:rPr>
        <w:t xml:space="preserve"> % the next two while loops are to re-order the unmerged resources</w:t>
      </w:r>
    </w:p>
    <w:p w14:paraId="7AF54D93" w14:textId="77777777" w:rsidR="00950B98" w:rsidRDefault="00950B98" w:rsidP="001322F1">
      <w:pPr>
        <w:pStyle w:val="B2"/>
        <w:rPr>
          <w:lang w:eastAsia="zh-CN"/>
        </w:rPr>
      </w:pPr>
      <w:r w:rsidRPr="001555D6">
        <w:rPr>
          <w:lang w:eastAsia="zh-CN"/>
        </w:rPr>
        <w:object w:dxaOrig="440" w:dyaOrig="240" w14:anchorId="10DAD05C">
          <v:shape id="_x0000_i1623" type="#_x0000_t75" style="width:21.9pt;height:14.1pt" o:ole="">
            <v:imagedata r:id="rId996" o:title=""/>
          </v:shape>
          <o:OLEObject Type="Embed" ProgID="Equation.3" ShapeID="_x0000_i1623" DrawAspect="Content" ObjectID="_1635021415" r:id="rId997"/>
        </w:object>
      </w:r>
    </w:p>
    <w:p w14:paraId="2FADF91D" w14:textId="77777777" w:rsidR="00950B98" w:rsidRDefault="00950B98" w:rsidP="001322F1">
      <w:pPr>
        <w:pStyle w:val="B2"/>
        <w:rPr>
          <w:lang w:eastAsia="zh-CN"/>
        </w:rPr>
      </w:pPr>
      <w:r>
        <w:rPr>
          <w:lang w:eastAsia="zh-CN"/>
        </w:rPr>
        <w:t xml:space="preserve">while </w:t>
      </w:r>
      <w:r w:rsidRPr="001D1C0C">
        <w:rPr>
          <w:position w:val="-10"/>
        </w:rPr>
        <w:object w:dxaOrig="1240" w:dyaOrig="300" w14:anchorId="357800AF">
          <v:shape id="_x0000_i1624" type="#_x0000_t75" style="width:64.5pt;height:14.1pt" o:ole="">
            <v:imagedata r:id="rId998" o:title=""/>
          </v:shape>
          <o:OLEObject Type="Embed" ProgID="Equation.3" ShapeID="_x0000_i1624" DrawAspect="Content" ObjectID="_1635021416" r:id="rId999"/>
        </w:object>
      </w:r>
      <w:r w:rsidR="003915B7">
        <w:rPr>
          <w:lang w:eastAsia="zh-CN"/>
        </w:rPr>
        <w:t xml:space="preserve"> </w:t>
      </w:r>
    </w:p>
    <w:p w14:paraId="403A98FD" w14:textId="77777777" w:rsidR="00950B98" w:rsidRDefault="00950B98" w:rsidP="001322F1">
      <w:pPr>
        <w:pStyle w:val="B3"/>
      </w:pPr>
      <w:proofErr w:type="gramStart"/>
      <w:r>
        <w:rPr>
          <w:rFonts w:cs="Arial"/>
          <w:lang w:eastAsia="zh-CN"/>
        </w:rPr>
        <w:t>if</w:t>
      </w:r>
      <w:proofErr w:type="gramEnd"/>
      <w:r>
        <w:rPr>
          <w:rFonts w:cs="Arial"/>
          <w:lang w:eastAsia="zh-CN"/>
        </w:rPr>
        <w:t xml:space="preserve"> </w:t>
      </w:r>
      <w:r w:rsidR="008A08F0" w:rsidRPr="008A08F0">
        <w:rPr>
          <w:position w:val="-10"/>
          <w:lang w:eastAsia="zh-CN"/>
        </w:rPr>
        <w:object w:dxaOrig="1520" w:dyaOrig="300" w14:anchorId="57BF1A4E">
          <v:shape id="_x0000_i1625" type="#_x0000_t75" style="width:1in;height:14.1pt" o:ole="">
            <v:imagedata r:id="rId1000" o:title=""/>
          </v:shape>
          <o:OLEObject Type="Embed" ProgID="Equation.3" ShapeID="_x0000_i1625" DrawAspect="Content" ObjectID="_1635021417" r:id="rId1001"/>
        </w:object>
      </w:r>
      <w:r>
        <w:rPr>
          <w:lang w:eastAsia="zh-CN"/>
        </w:rPr>
        <w:t xml:space="preserve"> OR </w:t>
      </w:r>
      <w:r w:rsidR="008A08F0" w:rsidRPr="008A08F0">
        <w:rPr>
          <w:position w:val="-10"/>
        </w:rPr>
        <w:object w:dxaOrig="3480" w:dyaOrig="300" w14:anchorId="59610F48">
          <v:shape id="_x0000_i1626" type="#_x0000_t75" style="width:158.1pt;height:14.1pt" o:ole="">
            <v:imagedata r:id="rId1002" o:title=""/>
          </v:shape>
          <o:OLEObject Type="Embed" ProgID="Equation.3" ShapeID="_x0000_i1626" DrawAspect="Content" ObjectID="_1635021418" r:id="rId1003"/>
        </w:object>
      </w:r>
    </w:p>
    <w:p w14:paraId="230BF861" w14:textId="77777777" w:rsidR="00950B98" w:rsidRDefault="00950B98" w:rsidP="001322F1">
      <w:pPr>
        <w:pStyle w:val="B4"/>
        <w:rPr>
          <w:lang w:eastAsia="zh-CN"/>
        </w:rPr>
      </w:pPr>
      <w:r w:rsidRPr="00046F55">
        <w:rPr>
          <w:lang w:eastAsia="zh-CN"/>
        </w:rPr>
        <w:object w:dxaOrig="1020" w:dyaOrig="279" w14:anchorId="7B941B0A">
          <v:shape id="_x0000_i1627" type="#_x0000_t75" style="width:50.1pt;height:14.1pt" o:ole="">
            <v:imagedata r:id="rId1004" o:title=""/>
          </v:shape>
          <o:OLEObject Type="Embed" ProgID="Equation.3" ShapeID="_x0000_i1627" DrawAspect="Content" ObjectID="_1635021419" r:id="rId1005"/>
        </w:object>
      </w:r>
    </w:p>
    <w:p w14:paraId="1D446C3E" w14:textId="77777777" w:rsidR="00950B98" w:rsidRDefault="00950B98" w:rsidP="001322F1">
      <w:pPr>
        <w:pStyle w:val="B4"/>
        <w:rPr>
          <w:lang w:eastAsia="zh-CN"/>
        </w:rPr>
      </w:pPr>
      <w:r w:rsidRPr="00046F55">
        <w:rPr>
          <w:lang w:eastAsia="zh-CN"/>
        </w:rPr>
        <w:object w:dxaOrig="1219" w:dyaOrig="300" w14:anchorId="7BDE3F52">
          <v:shape id="_x0000_i1628" type="#_x0000_t75" style="width:57.9pt;height:14.1pt" o:ole="">
            <v:imagedata r:id="rId1006" o:title=""/>
          </v:shape>
          <o:OLEObject Type="Embed" ProgID="Equation.3" ShapeID="_x0000_i1628" DrawAspect="Content" ObjectID="_1635021420" r:id="rId1007"/>
        </w:object>
      </w:r>
    </w:p>
    <w:p w14:paraId="64F9598B" w14:textId="77777777" w:rsidR="00950B98" w:rsidRDefault="00950B98" w:rsidP="001322F1">
      <w:pPr>
        <w:pStyle w:val="B4"/>
        <w:rPr>
          <w:lang w:eastAsia="zh-CN"/>
        </w:rPr>
      </w:pPr>
      <w:r w:rsidRPr="00046F55">
        <w:rPr>
          <w:lang w:eastAsia="zh-CN"/>
        </w:rPr>
        <w:object w:dxaOrig="1280" w:dyaOrig="300" w14:anchorId="18303430">
          <v:shape id="_x0000_i1629" type="#_x0000_t75" style="width:64.2pt;height:14.1pt" o:ole="">
            <v:imagedata r:id="rId1008" o:title=""/>
          </v:shape>
          <o:OLEObject Type="Embed" ProgID="Equation.3" ShapeID="_x0000_i1629" DrawAspect="Content" ObjectID="_1635021421" r:id="rId1009"/>
        </w:object>
      </w:r>
    </w:p>
    <w:p w14:paraId="4CED0D3A" w14:textId="77777777" w:rsidR="00950B98" w:rsidRDefault="00950B98" w:rsidP="001322F1">
      <w:pPr>
        <w:pStyle w:val="B3"/>
        <w:rPr>
          <w:lang w:eastAsia="zh-CN"/>
        </w:rPr>
      </w:pPr>
      <w:r>
        <w:rPr>
          <w:lang w:eastAsia="zh-CN"/>
        </w:rPr>
        <w:t>end if</w:t>
      </w:r>
    </w:p>
    <w:p w14:paraId="3D213AD8" w14:textId="77777777" w:rsidR="00950B98" w:rsidRDefault="00950B98" w:rsidP="001322F1">
      <w:pPr>
        <w:pStyle w:val="B2"/>
        <w:rPr>
          <w:lang w:eastAsia="zh-CN"/>
        </w:rPr>
      </w:pPr>
      <w:r w:rsidRPr="001555D6">
        <w:rPr>
          <w:lang w:eastAsia="zh-CN"/>
        </w:rPr>
        <w:object w:dxaOrig="639" w:dyaOrig="240" w14:anchorId="0C4ED19C">
          <v:shape id="_x0000_i1630" type="#_x0000_t75" style="width:28.5pt;height:14.1pt" o:ole="">
            <v:imagedata r:id="rId1010" o:title=""/>
          </v:shape>
          <o:OLEObject Type="Embed" ProgID="Equation.3" ShapeID="_x0000_i1630" DrawAspect="Content" ObjectID="_1635021422" r:id="rId1011"/>
        </w:object>
      </w:r>
    </w:p>
    <w:p w14:paraId="3EDB42F7" w14:textId="77777777" w:rsidR="00950B98" w:rsidRDefault="00950B98" w:rsidP="001322F1">
      <w:pPr>
        <w:pStyle w:val="B2"/>
        <w:rPr>
          <w:lang w:eastAsia="zh-CN"/>
        </w:rPr>
      </w:pPr>
      <w:r>
        <w:rPr>
          <w:lang w:eastAsia="zh-CN"/>
        </w:rPr>
        <w:t>end while</w:t>
      </w:r>
    </w:p>
    <w:p w14:paraId="7CA4D70B" w14:textId="77777777" w:rsidR="00950B98" w:rsidRPr="00927247" w:rsidRDefault="00950B98" w:rsidP="001322F1">
      <w:pPr>
        <w:pStyle w:val="B1"/>
        <w:rPr>
          <w:lang w:eastAsia="zh-CN"/>
        </w:rPr>
      </w:pPr>
      <w:r w:rsidRPr="001555D6">
        <w:rPr>
          <w:lang w:eastAsia="zh-CN"/>
        </w:rPr>
        <w:object w:dxaOrig="740" w:dyaOrig="240" w14:anchorId="46CBFBAE">
          <v:shape id="_x0000_i1631" type="#_x0000_t75" style="width:36pt;height:14.1pt" o:ole="">
            <v:imagedata r:id="rId1012" o:title=""/>
          </v:shape>
          <o:OLEObject Type="Embed" ProgID="Equation.3" ShapeID="_x0000_i1631" DrawAspect="Content" ObjectID="_1635021423" r:id="rId1013"/>
        </w:object>
      </w:r>
    </w:p>
    <w:p w14:paraId="5ADAAE9D" w14:textId="77777777" w:rsidR="00950B98" w:rsidRDefault="00950B98" w:rsidP="001322F1">
      <w:pPr>
        <w:pStyle w:val="B1"/>
        <w:rPr>
          <w:lang w:eastAsia="zh-CN"/>
        </w:rPr>
      </w:pPr>
      <w:r>
        <w:rPr>
          <w:lang w:eastAsia="zh-CN"/>
        </w:rPr>
        <w:t>end while</w:t>
      </w:r>
    </w:p>
    <w:p w14:paraId="1269B35A" w14:textId="77777777" w:rsidR="00950B98" w:rsidRPr="00654048" w:rsidRDefault="00950B98" w:rsidP="00950B98">
      <w:pPr>
        <w:rPr>
          <w:rFonts w:cs="Arial"/>
          <w:lang w:eastAsia="zh-CN"/>
        </w:rPr>
      </w:pPr>
      <w:r>
        <w:rPr>
          <w:rFonts w:cs="Arial"/>
          <w:lang w:eastAsia="zh-CN"/>
        </w:rPr>
        <w:t>}</w:t>
      </w:r>
    </w:p>
    <w:p w14:paraId="7C122FE6" w14:textId="77777777" w:rsidR="00950B98" w:rsidRPr="001A63B6" w:rsidRDefault="00950B98" w:rsidP="00512365">
      <w:r w:rsidRPr="001A63B6">
        <w:t xml:space="preserve">For each PUCCH resource in the set </w:t>
      </w:r>
      <w:r w:rsidRPr="00D63477">
        <w:rPr>
          <w:position w:val="-10"/>
        </w:rPr>
        <w:object w:dxaOrig="220" w:dyaOrig="279" w14:anchorId="1A8309EC">
          <v:shape id="_x0000_i1632" type="#_x0000_t75" style="width:14.1pt;height:14.1pt" o:ole="">
            <v:imagedata r:id="rId941" o:title=""/>
          </v:shape>
          <o:OLEObject Type="Embed" ProgID="Equation.3" ShapeID="_x0000_i1632" DrawAspect="Content" ObjectID="_1635021424" r:id="rId1014"/>
        </w:object>
      </w:r>
      <w:r w:rsidRPr="001A63B6">
        <w:rPr>
          <w:lang w:eastAsia="zh-CN"/>
        </w:rPr>
        <w:t xml:space="preserve"> that satisfies the aforementioned</w:t>
      </w:r>
      <w:r>
        <w:rPr>
          <w:lang w:eastAsia="zh-CN"/>
        </w:rPr>
        <w:t xml:space="preserve"> </w:t>
      </w:r>
      <w:r w:rsidRPr="001A63B6">
        <w:rPr>
          <w:lang w:val="en-US"/>
        </w:rPr>
        <w:t xml:space="preserve">timing </w:t>
      </w:r>
      <w:r w:rsidRPr="001A63B6">
        <w:t>conditions</w:t>
      </w:r>
      <w:r w:rsidR="00C54C45">
        <w:t>, when applicable,</w:t>
      </w:r>
    </w:p>
    <w:p w14:paraId="60C49133" w14:textId="77777777" w:rsidR="00C54C45" w:rsidRPr="001A63B6" w:rsidRDefault="00C54C45" w:rsidP="00C54C45">
      <w:pPr>
        <w:pStyle w:val="B1"/>
      </w:pPr>
      <w:r>
        <w:rPr>
          <w:lang w:val="en-US"/>
        </w:rPr>
        <w:t>-</w:t>
      </w:r>
      <w:r>
        <w:rPr>
          <w:lang w:val="en-US"/>
        </w:rPr>
        <w:tab/>
        <w:t>the UE transmits a PUCCH using the PUCCH resource if the PUCCH resource</w:t>
      </w:r>
      <w:r w:rsidRPr="001A63B6">
        <w:rPr>
          <w:lang w:val="en-US"/>
        </w:rPr>
        <w:t xml:space="preserve"> </w:t>
      </w:r>
      <w:r w:rsidRPr="001A63B6">
        <w:rPr>
          <w:lang w:eastAsia="zh-CN"/>
        </w:rPr>
        <w:t>does not o</w:t>
      </w:r>
      <w:r>
        <w:rPr>
          <w:lang w:eastAsia="zh-CN"/>
        </w:rPr>
        <w:t xml:space="preserve">verlap </w:t>
      </w:r>
      <w:r>
        <w:rPr>
          <w:lang w:val="en-US" w:eastAsia="zh-CN"/>
        </w:rPr>
        <w:t xml:space="preserve">in time </w:t>
      </w:r>
      <w:r>
        <w:rPr>
          <w:lang w:eastAsia="zh-CN"/>
        </w:rPr>
        <w:t>with a PUSCH</w:t>
      </w:r>
      <w:r>
        <w:rPr>
          <w:lang w:val="en-US" w:eastAsia="zh-CN"/>
        </w:rPr>
        <w:t xml:space="preserve"> transmission</w:t>
      </w:r>
      <w:r w:rsidR="00D23CE9">
        <w:rPr>
          <w:lang w:val="en-US" w:eastAsia="zh-CN"/>
        </w:rPr>
        <w:t xml:space="preserve"> after multiplexing UCI following the procedures described in Subclauses 9.2.5.1 and 9.2.5.2</w:t>
      </w:r>
    </w:p>
    <w:p w14:paraId="70033B19" w14:textId="77777777" w:rsidR="007A3B8C" w:rsidRDefault="00C54C45" w:rsidP="00D23CE9">
      <w:pPr>
        <w:pStyle w:val="B1"/>
      </w:pPr>
      <w:r>
        <w:rPr>
          <w:lang w:val="en-US"/>
        </w:rPr>
        <w:t>-</w:t>
      </w:r>
      <w:r>
        <w:rPr>
          <w:lang w:val="en-US"/>
        </w:rPr>
        <w:tab/>
      </w:r>
      <w:r w:rsidRPr="001A63B6">
        <w:rPr>
          <w:lang w:val="en-US"/>
        </w:rPr>
        <w:t xml:space="preserve">the UE </w:t>
      </w:r>
      <w:r w:rsidRPr="001A63B6">
        <w:t xml:space="preserve">multiplexes HARQ-ACK </w:t>
      </w:r>
      <w:r>
        <w:t xml:space="preserve">information </w:t>
      </w:r>
      <w:r>
        <w:rPr>
          <w:lang w:val="en-US"/>
        </w:rPr>
        <w:t>and/</w:t>
      </w:r>
      <w:r>
        <w:t xml:space="preserve">or CSI </w:t>
      </w:r>
      <w:r>
        <w:rPr>
          <w:lang w:val="en-US"/>
        </w:rPr>
        <w:t xml:space="preserve">reports in a PUSCH </w:t>
      </w:r>
      <w:r>
        <w:t xml:space="preserve">if the </w:t>
      </w:r>
      <w:r>
        <w:rPr>
          <w:lang w:val="en-US"/>
        </w:rPr>
        <w:t>PUCCH resource</w:t>
      </w:r>
      <w:r w:rsidRPr="001A63B6">
        <w:t xml:space="preserve"> </w:t>
      </w:r>
      <w:r>
        <w:rPr>
          <w:lang w:val="en-US"/>
        </w:rPr>
        <w:t>overlaps</w:t>
      </w:r>
      <w:r w:rsidRPr="001A63B6">
        <w:rPr>
          <w:lang w:val="en-US"/>
        </w:rPr>
        <w:t xml:space="preserve"> </w:t>
      </w:r>
      <w:r>
        <w:rPr>
          <w:lang w:val="en-US"/>
        </w:rPr>
        <w:t xml:space="preserve">in time with a </w:t>
      </w:r>
      <w:r w:rsidRPr="001A63B6">
        <w:t>PUSCH</w:t>
      </w:r>
    </w:p>
    <w:p w14:paraId="46FF2BA9" w14:textId="77777777" w:rsidR="00D23CE9" w:rsidRDefault="00C54C45" w:rsidP="00D23CE9">
      <w:pPr>
        <w:pStyle w:val="B1"/>
        <w:rPr>
          <w:lang w:val="en-US"/>
        </w:rPr>
      </w:pPr>
      <w:r>
        <w:rPr>
          <w:lang w:val="en-US"/>
        </w:rPr>
        <w:t xml:space="preserve"> transmission, as described in Subclause 9.3,</w:t>
      </w:r>
      <w:r w:rsidRPr="001A63B6">
        <w:t xml:space="preserve"> and does not transmit SR</w:t>
      </w:r>
      <w:r w:rsidRPr="001A63B6">
        <w:rPr>
          <w:lang w:val="en-US"/>
        </w:rPr>
        <w:t>.</w:t>
      </w:r>
      <w:r w:rsidRPr="001A63B6">
        <w:t xml:space="preserve"> In case </w:t>
      </w:r>
      <w:r>
        <w:rPr>
          <w:lang w:val="en-US"/>
        </w:rPr>
        <w:t>the PUCCH resource overlaps in time with</w:t>
      </w:r>
      <w:r w:rsidRPr="001A63B6">
        <w:t xml:space="preserve"> multiple PUSCH</w:t>
      </w:r>
      <w:r>
        <w:rPr>
          <w:lang w:val="en-US"/>
        </w:rPr>
        <w:t xml:space="preserve"> transmission</w:t>
      </w:r>
      <w:r w:rsidRPr="001A63B6">
        <w:t xml:space="preserve">s, the PUSCH </w:t>
      </w:r>
      <w:r>
        <w:rPr>
          <w:lang w:val="en-US"/>
        </w:rPr>
        <w:t xml:space="preserve">for multiplexing HARQ-ACK information and/or CSI </w:t>
      </w:r>
      <w:r w:rsidRPr="001A63B6">
        <w:t>is selected as described in Subclause 9.</w:t>
      </w:r>
      <w:r>
        <w:rPr>
          <w:lang w:val="en-US"/>
        </w:rPr>
        <w:t xml:space="preserve"> If the PUSCH transmission by the UE is not in response to a DCI format detection and the UE multiplexes only CSI reports, the timing conditions are not applicable</w:t>
      </w:r>
    </w:p>
    <w:p w14:paraId="463ADCB8" w14:textId="77777777" w:rsidR="00C54C45" w:rsidRPr="00E8364E" w:rsidRDefault="00D23CE9" w:rsidP="00D23CE9">
      <w:pPr>
        <w:pStyle w:val="B1"/>
        <w:rPr>
          <w:lang w:val="en-US"/>
        </w:rPr>
      </w:pPr>
      <w:r>
        <w:rPr>
          <w:lang w:val="en-US"/>
        </w:rPr>
        <w:t>-</w:t>
      </w:r>
      <w:r>
        <w:rPr>
          <w:lang w:val="en-US"/>
        </w:rPr>
        <w:tab/>
        <w:t xml:space="preserve">the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the second resource</w:t>
      </w:r>
      <w:r w:rsidR="00C54C45">
        <w:rPr>
          <w:lang w:val="en-US"/>
        </w:rPr>
        <w:t xml:space="preserve">. </w:t>
      </w:r>
    </w:p>
    <w:p w14:paraId="5B324F04" w14:textId="77777777" w:rsidR="00950B98" w:rsidRDefault="00950B98" w:rsidP="00950B98">
      <w:pPr>
        <w:rPr>
          <w:lang w:eastAsia="zh-CN"/>
        </w:rPr>
      </w:pPr>
      <w:r>
        <w:rPr>
          <w:lang w:eastAsia="zh-CN"/>
        </w:rPr>
        <w:t>Subclauses 9.2.5.1 and 9.2.5.2 assume the following</w:t>
      </w:r>
    </w:p>
    <w:p w14:paraId="340E33EE" w14:textId="77777777" w:rsidR="00950B98" w:rsidRDefault="00950B98" w:rsidP="00512365">
      <w:pPr>
        <w:pStyle w:val="B1"/>
        <w:rPr>
          <w:lang w:eastAsia="zh-CN"/>
        </w:rPr>
      </w:pPr>
      <w:r>
        <w:rPr>
          <w:rFonts w:eastAsia="SimSun"/>
          <w:lang w:eastAsia="zh-CN"/>
        </w:rPr>
        <w:t>-</w:t>
      </w:r>
      <w:r>
        <w:rPr>
          <w:rFonts w:eastAsia="SimSun"/>
          <w:lang w:eastAsia="zh-CN"/>
        </w:rPr>
        <w:tab/>
      </w:r>
      <w:r>
        <w:rPr>
          <w:lang w:eastAsia="zh-CN"/>
        </w:rPr>
        <w:t xml:space="preserve">resources for </w:t>
      </w:r>
      <w:r w:rsidRPr="00B916EC">
        <w:rPr>
          <w:lang w:eastAsia="zh-CN"/>
        </w:rPr>
        <w:t>transmission</w:t>
      </w:r>
      <w:r>
        <w:rPr>
          <w:lang w:eastAsia="zh-CN"/>
        </w:rPr>
        <w:t>s</w:t>
      </w:r>
      <w:r w:rsidRPr="00B916EC">
        <w:rPr>
          <w:lang w:eastAsia="zh-CN"/>
        </w:rPr>
        <w:t xml:space="preserve"> </w:t>
      </w:r>
      <w:r>
        <w:rPr>
          <w:lang w:eastAsia="zh-CN"/>
        </w:rPr>
        <w:t>of UCI types, prior to multiplexing or dropping, overlap in a slot</w:t>
      </w:r>
    </w:p>
    <w:p w14:paraId="1FEB0562" w14:textId="77777777" w:rsidR="00950B98" w:rsidRDefault="00950B98" w:rsidP="00BC6BD6">
      <w:pPr>
        <w:pStyle w:val="B1"/>
        <w:rPr>
          <w:lang w:eastAsia="zh-CN"/>
        </w:rPr>
      </w:pPr>
      <w:r>
        <w:rPr>
          <w:rFonts w:eastAsia="SimSun"/>
          <w:lang w:eastAsia="zh-CN"/>
        </w:rPr>
        <w:lastRenderedPageBreak/>
        <w:t>-</w:t>
      </w:r>
      <w:r>
        <w:rPr>
          <w:rFonts w:eastAsia="SimSun"/>
          <w:lang w:eastAsia="zh-CN"/>
        </w:rPr>
        <w:tab/>
      </w:r>
      <w:r>
        <w:rPr>
          <w:lang w:eastAsia="zh-CN"/>
        </w:rPr>
        <w:t xml:space="preserve">multiplexing conditions of corresponding UCI types in a single PUCCH are satisfied, and </w:t>
      </w:r>
    </w:p>
    <w:p w14:paraId="163A44DD" w14:textId="2D6CD7A8" w:rsidR="00950B98" w:rsidRDefault="00950B98" w:rsidP="003E4D5E">
      <w:pPr>
        <w:pStyle w:val="B1"/>
        <w:rPr>
          <w:lang w:eastAsia="zh-CN"/>
        </w:rPr>
      </w:pPr>
      <w:r>
        <w:rPr>
          <w:rFonts w:eastAsia="SimSun"/>
          <w:lang w:eastAsia="zh-CN"/>
        </w:rPr>
        <w:t>-</w:t>
      </w:r>
      <w:r>
        <w:rPr>
          <w:rFonts w:eastAsia="SimSun"/>
          <w:lang w:eastAsia="zh-CN"/>
        </w:rPr>
        <w:tab/>
      </w:r>
      <w:r>
        <w:rPr>
          <w:lang w:eastAsia="zh-CN"/>
        </w:rPr>
        <w:t xml:space="preserve">the UE does not transmit any </w:t>
      </w:r>
      <w:r w:rsidR="00C54C45">
        <w:rPr>
          <w:lang w:val="en-US" w:eastAsia="zh-CN"/>
        </w:rPr>
        <w:t>time-</w:t>
      </w:r>
      <w:r>
        <w:rPr>
          <w:lang w:eastAsia="zh-CN"/>
        </w:rPr>
        <w:t>overlapping PUSCH</w:t>
      </w:r>
      <w:r w:rsidR="00C54C45">
        <w:rPr>
          <w:lang w:val="en-US" w:eastAsia="zh-CN"/>
        </w:rPr>
        <w:t xml:space="preserve"> in a same frequency band</w:t>
      </w:r>
      <w:r>
        <w:rPr>
          <w:lang w:eastAsia="zh-CN"/>
        </w:rPr>
        <w:t xml:space="preserve"> in the slot</w:t>
      </w:r>
      <w:r w:rsidR="00D23CE9">
        <w:rPr>
          <w:lang w:val="en-US" w:eastAsia="zh-CN"/>
        </w:rPr>
        <w:t>.</w:t>
      </w:r>
      <w:r>
        <w:rPr>
          <w:lang w:eastAsia="zh-CN"/>
        </w:rPr>
        <w:t xml:space="preserve"> </w:t>
      </w:r>
    </w:p>
    <w:p w14:paraId="439A13B5" w14:textId="77777777" w:rsidR="00744598" w:rsidRDefault="00744598" w:rsidP="003E4D5E">
      <w:pPr>
        <w:pStyle w:val="B1"/>
        <w:rPr>
          <w:lang w:eastAsia="zh-CN"/>
        </w:rPr>
      </w:pPr>
    </w:p>
    <w:p w14:paraId="2B381335" w14:textId="1F02EED4" w:rsidR="007E33D6" w:rsidRDefault="007E33D6" w:rsidP="007E33D6">
      <w:pPr>
        <w:keepNext/>
        <w:keepLines/>
        <w:spacing w:before="180"/>
        <w:ind w:left="1134" w:hanging="1134"/>
        <w:jc w:val="center"/>
        <w:outlineLvl w:val="1"/>
        <w:rPr>
          <w:rFonts w:eastAsia="SimSun"/>
          <w:noProof/>
          <w:color w:val="FF0000"/>
          <w:sz w:val="24"/>
          <w:lang w:eastAsia="zh-CN"/>
        </w:rPr>
      </w:pPr>
      <w:bookmarkStart w:id="902" w:name="_Ref500185963"/>
      <w:bookmarkStart w:id="903" w:name="_Toc12021482"/>
      <w:bookmarkStart w:id="904" w:name="_Toc20311594"/>
      <w:r w:rsidRPr="00EE027F">
        <w:rPr>
          <w:rFonts w:eastAsia="SimSun"/>
          <w:noProof/>
          <w:color w:val="FF0000"/>
          <w:sz w:val="24"/>
          <w:lang w:eastAsia="zh-CN"/>
        </w:rPr>
        <w:t>*** Unchanged text is omitted ***</w:t>
      </w:r>
    </w:p>
    <w:p w14:paraId="4E910B57" w14:textId="77777777" w:rsidR="00744598" w:rsidRPr="00455BBD" w:rsidRDefault="00744598" w:rsidP="007E33D6">
      <w:pPr>
        <w:keepNext/>
        <w:keepLines/>
        <w:spacing w:before="180"/>
        <w:ind w:left="1134" w:hanging="1134"/>
        <w:jc w:val="center"/>
        <w:outlineLvl w:val="1"/>
        <w:rPr>
          <w:rFonts w:eastAsia="SimSun"/>
          <w:noProof/>
          <w:color w:val="FF0000"/>
          <w:sz w:val="24"/>
          <w:lang w:eastAsia="zh-CN"/>
        </w:rPr>
      </w:pPr>
    </w:p>
    <w:p w14:paraId="21482E7A" w14:textId="77777777" w:rsidR="00804F39" w:rsidRPr="00B916EC" w:rsidRDefault="00804F39" w:rsidP="00804F39">
      <w:pPr>
        <w:pStyle w:val="Heading4"/>
      </w:pPr>
      <w:r w:rsidRPr="00B916EC">
        <w:t>9</w:t>
      </w:r>
      <w:r w:rsidRPr="00B916EC">
        <w:rPr>
          <w:rFonts w:hint="eastAsia"/>
        </w:rPr>
        <w:t>.</w:t>
      </w:r>
      <w:r w:rsidR="00167E49" w:rsidRPr="00B916EC">
        <w:t>2</w:t>
      </w:r>
      <w:r w:rsidRPr="00B916EC">
        <w:t>.5.2</w:t>
      </w:r>
      <w:r w:rsidRPr="00B916EC">
        <w:rPr>
          <w:rFonts w:hint="eastAsia"/>
        </w:rPr>
        <w:tab/>
      </w:r>
      <w:r w:rsidRPr="00B916EC">
        <w:t>UE procedure for multiplexing HARQ-ACK/SR</w:t>
      </w:r>
      <w:r w:rsidR="00BF4BF9">
        <w:t>/</w:t>
      </w:r>
      <w:r w:rsidRPr="00B916EC">
        <w:t>CSI</w:t>
      </w:r>
      <w:bookmarkEnd w:id="902"/>
      <w:r w:rsidR="00E102CA">
        <w:t xml:space="preserve"> in a PUCCH</w:t>
      </w:r>
      <w:bookmarkEnd w:id="903"/>
      <w:bookmarkEnd w:id="904"/>
    </w:p>
    <w:p w14:paraId="692BB53E" w14:textId="77777777" w:rsidR="000F4CCC" w:rsidRDefault="000F4CCC" w:rsidP="000F4CCC">
      <w:pPr>
        <w:rPr>
          <w:lang w:eastAsia="zh-CN"/>
        </w:rPr>
      </w:pPr>
      <w:r>
        <w:rPr>
          <w:lang w:eastAsia="zh-CN"/>
        </w:rPr>
        <w:t xml:space="preserve">For a transmission occasion of </w:t>
      </w:r>
      <w:r w:rsidR="0072768D">
        <w:rPr>
          <w:lang w:eastAsia="zh-CN"/>
        </w:rPr>
        <w:t xml:space="preserve">a single </w:t>
      </w:r>
      <w:r>
        <w:rPr>
          <w:lang w:eastAsia="zh-CN"/>
        </w:rPr>
        <w:t xml:space="preserve">CSI report, a PUCCH resource is provided by </w:t>
      </w:r>
      <w:r w:rsidRPr="00DA7895">
        <w:rPr>
          <w:i/>
          <w:lang w:eastAsia="zh-CN"/>
        </w:rPr>
        <w:t>pucch-CSI-ResourceList</w:t>
      </w:r>
      <w:r>
        <w:rPr>
          <w:lang w:eastAsia="zh-CN"/>
        </w:rPr>
        <w:t xml:space="preserve">. For </w:t>
      </w:r>
      <w:r w:rsidR="0072768D">
        <w:rPr>
          <w:lang w:eastAsia="zh-CN"/>
        </w:rPr>
        <w:t>a</w:t>
      </w:r>
      <w:r>
        <w:rPr>
          <w:lang w:eastAsia="zh-CN"/>
        </w:rPr>
        <w:t xml:space="preserve"> transmission occasion of </w:t>
      </w:r>
      <w:r w:rsidR="00B97BD3">
        <w:rPr>
          <w:lang w:eastAsia="zh-CN"/>
        </w:rPr>
        <w:t xml:space="preserve">multiple </w:t>
      </w:r>
      <w:r>
        <w:rPr>
          <w:lang w:eastAsia="zh-CN"/>
        </w:rPr>
        <w:t xml:space="preserve">CSI reports, corresponding PUCCH resources </w:t>
      </w:r>
      <w:r w:rsidR="006F698B">
        <w:rPr>
          <w:lang w:eastAsia="zh-CN"/>
        </w:rPr>
        <w:t>can be</w:t>
      </w:r>
      <w:r>
        <w:rPr>
          <w:lang w:eastAsia="zh-CN"/>
        </w:rPr>
        <w:t xml:space="preserve"> provided by </w:t>
      </w:r>
      <w:r w:rsidRPr="00DA7895">
        <w:rPr>
          <w:i/>
          <w:lang w:eastAsia="zh-CN"/>
        </w:rPr>
        <w:t>multi-CSI-PUCCH-ResourceList</w:t>
      </w:r>
      <w:r>
        <w:rPr>
          <w:lang w:eastAsia="zh-CN"/>
        </w:rPr>
        <w:t>.</w:t>
      </w:r>
    </w:p>
    <w:p w14:paraId="4CD4EAD5" w14:textId="77777777" w:rsidR="000F4CCC" w:rsidRDefault="000F4CCC" w:rsidP="000F4CCC">
      <w:pPr>
        <w:rPr>
          <w:rFonts w:eastAsia="SimSun"/>
          <w:lang w:eastAsia="zh-CN"/>
        </w:rPr>
      </w:pPr>
      <w:r>
        <w:rPr>
          <w:rFonts w:eastAsia="SimSun"/>
          <w:lang w:eastAsia="zh-CN"/>
        </w:rPr>
        <w:t xml:space="preserve">If a UE is provided only one PUCCH resource set for transmission of HARQ-ACK information in response to PDSCH reception scheduled by a DCI format or in response to a SPS PDSCH release, the UE does not expect to be provided </w:t>
      </w:r>
      <w:r w:rsidRPr="00DD3BA7">
        <w:rPr>
          <w:i/>
        </w:rPr>
        <w:t>simultaneousHARQ-ACK-CSI</w:t>
      </w:r>
      <w:r>
        <w:rPr>
          <w:rFonts w:eastAsia="SimSun"/>
          <w:lang w:eastAsia="zh-CN"/>
        </w:rPr>
        <w:t>.</w:t>
      </w:r>
    </w:p>
    <w:p w14:paraId="1F41C905" w14:textId="77777777" w:rsidR="00B97BD3" w:rsidRPr="00B916EC" w:rsidRDefault="00B97BD3" w:rsidP="00B97BD3">
      <w:pPr>
        <w:rPr>
          <w:lang w:eastAsia="zh-CN"/>
        </w:rPr>
      </w:pPr>
      <w:r w:rsidRPr="00B916EC">
        <w:rPr>
          <w:rFonts w:eastAsia="SimSun"/>
          <w:lang w:eastAsia="zh-CN"/>
        </w:rPr>
        <w:t xml:space="preserve">A UE is configured </w:t>
      </w:r>
      <w:r w:rsidRPr="00B916EC">
        <w:rPr>
          <w:lang w:eastAsia="zh-CN"/>
        </w:rPr>
        <w:t xml:space="preserve">by </w:t>
      </w:r>
      <w:r w:rsidRPr="00AB49CD">
        <w:rPr>
          <w:i/>
        </w:rPr>
        <w:t>maxCodeRate</w:t>
      </w:r>
      <w:r w:rsidRPr="00B916EC">
        <w:rPr>
          <w:lang w:eastAsia="zh-CN"/>
        </w:rPr>
        <w:t xml:space="preserve"> a code rate for</w:t>
      </w:r>
      <w:r w:rsidRPr="00B916EC">
        <w:rPr>
          <w:rFonts w:eastAsia="SimSun"/>
          <w:lang w:eastAsia="zh-CN"/>
        </w:rPr>
        <w:t xml:space="preserve"> </w:t>
      </w:r>
      <w:r>
        <w:rPr>
          <w:rFonts w:eastAsia="SimSun"/>
          <w:lang w:eastAsia="zh-CN"/>
        </w:rPr>
        <w:t>multiplexing</w:t>
      </w:r>
      <w:r w:rsidRPr="00B916EC">
        <w:rPr>
          <w:rFonts w:eastAsia="SimSun"/>
          <w:lang w:eastAsia="zh-CN"/>
        </w:rPr>
        <w:t xml:space="preserve"> HARQ-ACK</w:t>
      </w:r>
      <w:r>
        <w:rPr>
          <w:rFonts w:eastAsia="SimSun"/>
          <w:lang w:eastAsia="zh-CN"/>
        </w:rPr>
        <w:t xml:space="preserve">, </w:t>
      </w:r>
      <w:r w:rsidRPr="00B916EC">
        <w:rPr>
          <w:rFonts w:eastAsia="SimSun"/>
          <w:lang w:eastAsia="zh-CN"/>
        </w:rPr>
        <w:t>SR</w:t>
      </w:r>
      <w:r>
        <w:rPr>
          <w:rFonts w:eastAsia="SimSun"/>
          <w:lang w:eastAsia="zh-CN"/>
        </w:rPr>
        <w:t>,</w:t>
      </w:r>
      <w:r w:rsidRPr="00B916EC">
        <w:rPr>
          <w:rFonts w:eastAsia="SimSun"/>
          <w:lang w:eastAsia="zh-CN"/>
        </w:rPr>
        <w:t xml:space="preserve"> and CSI report(s)</w:t>
      </w:r>
      <w:r w:rsidRPr="00B916EC">
        <w:rPr>
          <w:lang w:eastAsia="zh-CN"/>
        </w:rPr>
        <w:t xml:space="preserve"> in </w:t>
      </w:r>
      <w:r>
        <w:rPr>
          <w:lang w:eastAsia="zh-CN"/>
        </w:rPr>
        <w:t xml:space="preserve">a PUCCH transmission using </w:t>
      </w:r>
      <w:r w:rsidRPr="00B916EC">
        <w:rPr>
          <w:lang w:eastAsia="zh-CN"/>
        </w:rPr>
        <w:t>PUCCH format 2</w:t>
      </w:r>
      <w:r>
        <w:rPr>
          <w:lang w:eastAsia="zh-CN"/>
        </w:rPr>
        <w:t xml:space="preserve">, </w:t>
      </w:r>
      <w:r w:rsidRPr="00B916EC">
        <w:rPr>
          <w:lang w:eastAsia="zh-CN"/>
        </w:rPr>
        <w:t>PUCCH format 3</w:t>
      </w:r>
      <w:r>
        <w:rPr>
          <w:lang w:eastAsia="zh-CN"/>
        </w:rPr>
        <w:t xml:space="preserve">, or </w:t>
      </w:r>
      <w:r w:rsidRPr="00B916EC">
        <w:rPr>
          <w:lang w:eastAsia="zh-CN"/>
        </w:rPr>
        <w:t xml:space="preserve">PUCCH format </w:t>
      </w:r>
      <w:r>
        <w:rPr>
          <w:lang w:eastAsia="zh-CN"/>
        </w:rPr>
        <w:t>4</w:t>
      </w:r>
      <w:r w:rsidRPr="00B916EC">
        <w:rPr>
          <w:lang w:eastAsia="zh-CN"/>
        </w:rPr>
        <w:t xml:space="preserve">. </w:t>
      </w:r>
    </w:p>
    <w:p w14:paraId="39C97DEA" w14:textId="77777777" w:rsidR="000F4CCC" w:rsidRDefault="000F4CCC" w:rsidP="001322F1">
      <w:pPr>
        <w:rPr>
          <w:rFonts w:eastAsia="SimSun"/>
          <w:lang w:eastAsia="zh-CN"/>
        </w:rPr>
      </w:pPr>
      <w:r>
        <w:rPr>
          <w:rFonts w:eastAsia="SimSun"/>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01F03D39" w14:textId="77777777" w:rsidR="000F4CCC" w:rsidRDefault="00B97BD3" w:rsidP="001322F1">
      <w:r>
        <w:rPr>
          <w:rFonts w:eastAsia="SimSun"/>
          <w:lang w:eastAsia="zh-CN"/>
        </w:rPr>
        <w:t>Denote as</w:t>
      </w:r>
    </w:p>
    <w:p w14:paraId="7869648F" w14:textId="77777777" w:rsidR="006F698B" w:rsidRDefault="006F698B" w:rsidP="006F698B">
      <w:pPr>
        <w:pStyle w:val="B1"/>
        <w:rPr>
          <w:rFonts w:eastAsia="SimSun"/>
          <w:lang w:eastAsia="zh-CN"/>
        </w:rPr>
      </w:pPr>
      <w:r>
        <w:t>-</w:t>
      </w:r>
      <w:r>
        <w:tab/>
      </w:r>
      <w:r w:rsidRPr="00B916EC">
        <w:rPr>
          <w:position w:val="-10"/>
        </w:rPr>
        <w:object w:dxaOrig="480" w:dyaOrig="300" w14:anchorId="789D2095">
          <v:shape id="_x0000_i1633" type="#_x0000_t75" style="width:21.9pt;height:14.1pt" o:ole="">
            <v:imagedata r:id="rId423" o:title=""/>
          </v:shape>
          <o:OLEObject Type="Embed" ProgID="Equation.3" ShapeID="_x0000_i1633" DrawAspect="Content" ObjectID="_1635021425" r:id="rId1015"/>
        </w:object>
      </w:r>
      <w:r>
        <w:rPr>
          <w:rFonts w:eastAsia="SimSun" w:hint="eastAsia"/>
          <w:lang w:eastAsia="zh-CN"/>
        </w:rPr>
        <w:t xml:space="preserve"> a</w:t>
      </w:r>
      <w:r w:rsidRPr="00B916EC">
        <w:rPr>
          <w:rFonts w:eastAsia="SimSun" w:hint="eastAsia"/>
          <w:lang w:eastAsia="zh-CN"/>
        </w:rPr>
        <w:t xml:space="preserve"> total number of HARQ-ACK </w:t>
      </w:r>
      <w:r>
        <w:rPr>
          <w:rFonts w:eastAsia="SimSun"/>
          <w:lang w:val="en-US" w:eastAsia="zh-CN"/>
        </w:rPr>
        <w:t xml:space="preserve">information </w:t>
      </w:r>
      <w:r w:rsidRPr="00B916EC">
        <w:rPr>
          <w:rFonts w:eastAsia="SimSun" w:hint="eastAsia"/>
          <w:lang w:eastAsia="zh-CN"/>
        </w:rPr>
        <w:t>bits</w:t>
      </w:r>
      <w:r>
        <w:rPr>
          <w:rFonts w:eastAsia="SimSun"/>
          <w:lang w:eastAsia="zh-CN"/>
        </w:rPr>
        <w:t>, if any</w:t>
      </w:r>
    </w:p>
    <w:p w14:paraId="7E43AC45" w14:textId="77777777" w:rsidR="006F698B" w:rsidRDefault="006F698B" w:rsidP="006F698B">
      <w:pPr>
        <w:pStyle w:val="B1"/>
        <w:rPr>
          <w:lang w:eastAsia="zh-CN"/>
        </w:rPr>
      </w:pPr>
      <w:r>
        <w:t>-</w:t>
      </w:r>
      <w:r>
        <w:tab/>
      </w:r>
      <w:r w:rsidRPr="00B916EC">
        <w:rPr>
          <w:position w:val="-10"/>
        </w:rPr>
        <w:object w:dxaOrig="360" w:dyaOrig="300" w14:anchorId="3EF7F262">
          <v:shape id="_x0000_i1634" type="#_x0000_t75" style="width:21.9pt;height:14.1pt" o:ole="">
            <v:imagedata r:id="rId1016" o:title=""/>
          </v:shape>
          <o:OLEObject Type="Embed" ProgID="Equation.3" ShapeID="_x0000_i1634" DrawAspect="Content" ObjectID="_1635021426" r:id="rId1017"/>
        </w:object>
      </w:r>
      <w:r>
        <w:rPr>
          <w:rFonts w:eastAsia="SimSun" w:hint="eastAsia"/>
          <w:lang w:eastAsia="zh-CN"/>
        </w:rPr>
        <w:t xml:space="preserve"> a</w:t>
      </w:r>
      <w:r w:rsidRPr="00B916EC">
        <w:rPr>
          <w:rFonts w:eastAsia="SimSun" w:hint="eastAsia"/>
          <w:lang w:eastAsia="zh-CN"/>
        </w:rPr>
        <w:t xml:space="preserve"> total number of </w:t>
      </w:r>
      <w:r>
        <w:rPr>
          <w:rFonts w:eastAsia="SimSun"/>
          <w:lang w:val="en-US" w:eastAsia="zh-CN"/>
        </w:rPr>
        <w:t>SR</w:t>
      </w:r>
      <w:r w:rsidRPr="00B916EC">
        <w:rPr>
          <w:rFonts w:eastAsia="SimSun" w:hint="eastAsia"/>
          <w:lang w:eastAsia="zh-CN"/>
        </w:rPr>
        <w:t xml:space="preserve"> bits</w:t>
      </w:r>
      <w:r>
        <w:rPr>
          <w:rFonts w:eastAsia="SimSun"/>
          <w:lang w:eastAsia="zh-CN"/>
        </w:rPr>
        <w:t>.</w:t>
      </w:r>
      <w:r w:rsidRPr="00B916EC">
        <w:t xml:space="preserve"> </w:t>
      </w:r>
      <w:r w:rsidRPr="00B916EC">
        <w:rPr>
          <w:position w:val="-10"/>
        </w:rPr>
        <w:object w:dxaOrig="680" w:dyaOrig="300" w14:anchorId="491A75FD">
          <v:shape id="_x0000_i1635" type="#_x0000_t75" style="width:36pt;height:14.1pt" o:ole="">
            <v:imagedata r:id="rId1018" o:title=""/>
          </v:shape>
          <o:OLEObject Type="Embed" ProgID="Equation.3" ShapeID="_x0000_i1635" DrawAspect="Content" ObjectID="_1635021427" r:id="rId1019"/>
        </w:object>
      </w:r>
      <w:r w:rsidRPr="00B916EC">
        <w:t xml:space="preserve"> </w:t>
      </w:r>
      <w:r w:rsidRPr="00B916EC">
        <w:rPr>
          <w:rFonts w:eastAsia="SimSun" w:hint="eastAsia"/>
          <w:lang w:eastAsia="zh-CN"/>
        </w:rPr>
        <w:t xml:space="preserve">if there </w:t>
      </w:r>
      <w:r w:rsidRPr="00B916EC">
        <w:rPr>
          <w:rFonts w:eastAsia="SimSun"/>
          <w:lang w:eastAsia="zh-CN"/>
        </w:rPr>
        <w:t xml:space="preserve">is </w:t>
      </w:r>
      <w:r w:rsidRPr="00B916EC">
        <w:rPr>
          <w:rFonts w:eastAsia="SimSun" w:hint="eastAsia"/>
          <w:lang w:eastAsia="zh-CN"/>
        </w:rPr>
        <w:t>no scheduling request bit</w:t>
      </w:r>
      <w:r w:rsidRPr="00B916EC">
        <w:rPr>
          <w:rFonts w:eastAsia="SimSun"/>
          <w:lang w:eastAsia="zh-CN"/>
        </w:rPr>
        <w:t>; otherwise,</w:t>
      </w:r>
      <w:r w:rsidRPr="00B916EC">
        <w:rPr>
          <w:rFonts w:eastAsia="SimSun" w:hint="eastAsia"/>
          <w:lang w:eastAsia="zh-CN"/>
        </w:rPr>
        <w:t xml:space="preserve"> </w:t>
      </w:r>
      <w:r w:rsidRPr="00B916EC">
        <w:rPr>
          <w:position w:val="-10"/>
        </w:rPr>
        <w:object w:dxaOrig="1600" w:dyaOrig="300" w14:anchorId="172D4354">
          <v:shape id="_x0000_i1636" type="#_x0000_t75" style="width:79.8pt;height:14.1pt" o:ole="">
            <v:imagedata r:id="rId1020" o:title=""/>
          </v:shape>
          <o:OLEObject Type="Embed" ProgID="Equation.3" ShapeID="_x0000_i1636" DrawAspect="Content" ObjectID="_1635021428" r:id="rId1021"/>
        </w:object>
      </w:r>
      <w:r>
        <w:t xml:space="preserve"> </w:t>
      </w:r>
      <w:r w:rsidRPr="00DD6294">
        <w:t>as described in Subclause 9.2.5.1</w:t>
      </w:r>
    </w:p>
    <w:p w14:paraId="0534E09C" w14:textId="77777777" w:rsidR="006F698B" w:rsidRPr="007E24BA" w:rsidRDefault="006F698B" w:rsidP="006F698B">
      <w:pPr>
        <w:pStyle w:val="B1"/>
        <w:rPr>
          <w:lang w:val="en-US"/>
        </w:rPr>
      </w:pPr>
      <w:r>
        <w:rPr>
          <w:rFonts w:eastAsia="SimSun"/>
          <w:lang w:eastAsia="zh-CN"/>
        </w:rPr>
        <w:t>-</w:t>
      </w:r>
      <w:r>
        <w:rPr>
          <w:rFonts w:eastAsia="SimSun"/>
          <w:lang w:eastAsia="zh-CN"/>
        </w:rPr>
        <w:tab/>
      </w:r>
      <w:r w:rsidRPr="004D4E40">
        <w:rPr>
          <w:position w:val="-24"/>
        </w:rPr>
        <w:object w:dxaOrig="2620" w:dyaOrig="620" w14:anchorId="3E7CADE1">
          <v:shape id="_x0000_i1637" type="#_x0000_t75" style="width:129.6pt;height:27.9pt" o:ole="">
            <v:imagedata r:id="rId1022" o:title=""/>
          </v:shape>
          <o:OLEObject Type="Embed" ProgID="Equation.3" ShapeID="_x0000_i1637" DrawAspect="Content" ObjectID="_1635021429" r:id="rId1023"/>
        </w:object>
      </w:r>
      <w:r>
        <w:t xml:space="preserve">, </w:t>
      </w:r>
      <w:r>
        <w:rPr>
          <w:lang w:val="en-US"/>
        </w:rPr>
        <w:t xml:space="preserve">where </w:t>
      </w:r>
      <w:r w:rsidR="008A08F0" w:rsidRPr="004D4E40">
        <w:rPr>
          <w:position w:val="-12"/>
        </w:rPr>
        <w:object w:dxaOrig="780" w:dyaOrig="320" w14:anchorId="50276BB3">
          <v:shape id="_x0000_i1638" type="#_x0000_t75" style="width:43.5pt;height:18pt" o:ole="">
            <v:imagedata r:id="rId1024" o:title=""/>
          </v:shape>
          <o:OLEObject Type="Embed" ProgID="Equation.3" ShapeID="_x0000_i1638" DrawAspect="Content" ObjectID="_1635021430" r:id="rId1025"/>
        </w:object>
      </w:r>
      <w:r>
        <w:t xml:space="preserve"> is a number of </w:t>
      </w:r>
      <w:r>
        <w:rPr>
          <w:lang w:val="en-US"/>
        </w:rPr>
        <w:t>P</w:t>
      </w:r>
      <w:r>
        <w:t xml:space="preserve">art 1 </w:t>
      </w:r>
      <w:r>
        <w:rPr>
          <w:lang w:val="en-US"/>
        </w:rPr>
        <w:t xml:space="preserve">CSI report </w:t>
      </w:r>
      <w:r>
        <w:t xml:space="preserve">bits for CSI report with priority </w:t>
      </w:r>
      <w:r>
        <w:rPr>
          <w:lang w:val="en-US"/>
        </w:rPr>
        <w:t>value</w:t>
      </w:r>
      <w:r>
        <w:t xml:space="preserve"> </w:t>
      </w:r>
      <w:r w:rsidR="00370460" w:rsidRPr="004D4E40">
        <w:rPr>
          <w:position w:val="-6"/>
        </w:rPr>
        <w:object w:dxaOrig="180" w:dyaOrig="200" w14:anchorId="135B9F80">
          <v:shape id="_x0000_i1639" type="#_x0000_t75" style="width:9.9pt;height:11.4pt" o:ole="">
            <v:imagedata r:id="rId1026" o:title=""/>
          </v:shape>
          <o:OLEObject Type="Embed" ProgID="Equation.3" ShapeID="_x0000_i1639" DrawAspect="Content" ObjectID="_1635021431" r:id="rId1027"/>
        </w:object>
      </w:r>
      <w:r>
        <w:t xml:space="preserve">, </w:t>
      </w:r>
      <w:r w:rsidR="008A08F0" w:rsidRPr="004D4E40">
        <w:rPr>
          <w:position w:val="-12"/>
        </w:rPr>
        <w:object w:dxaOrig="800" w:dyaOrig="320" w14:anchorId="3D02B370">
          <v:shape id="_x0000_i1640" type="#_x0000_t75" style="width:43.5pt;height:16.5pt" o:ole="">
            <v:imagedata r:id="rId1028" o:title=""/>
          </v:shape>
          <o:OLEObject Type="Embed" ProgID="Equation.3" ShapeID="_x0000_i1640" DrawAspect="Content" ObjectID="_1635021432" r:id="rId1029"/>
        </w:object>
      </w:r>
      <w:r>
        <w:t xml:space="preserve"> is a number of </w:t>
      </w:r>
      <w:r>
        <w:rPr>
          <w:lang w:val="en-US"/>
        </w:rPr>
        <w:t xml:space="preserve">Part 2 </w:t>
      </w:r>
      <w:r>
        <w:t xml:space="preserve">CSI </w:t>
      </w:r>
      <w:r>
        <w:rPr>
          <w:lang w:val="en-US"/>
        </w:rPr>
        <w:t>report</w:t>
      </w:r>
      <w:r>
        <w:t xml:space="preserve"> bits, if any, for CSI report with priority </w:t>
      </w:r>
      <w:r>
        <w:rPr>
          <w:lang w:val="en-US"/>
        </w:rPr>
        <w:t>value</w:t>
      </w:r>
      <w:r>
        <w:t xml:space="preserve"> </w:t>
      </w:r>
      <w:r w:rsidR="00370460" w:rsidRPr="004D4E40">
        <w:rPr>
          <w:position w:val="-6"/>
        </w:rPr>
        <w:object w:dxaOrig="180" w:dyaOrig="200" w14:anchorId="2BAAA389">
          <v:shape id="_x0000_i1641" type="#_x0000_t75" style="width:9.9pt;height:11.4pt" o:ole="">
            <v:imagedata r:id="rId1026" o:title=""/>
          </v:shape>
          <o:OLEObject Type="Embed" ProgID="Equation.3" ShapeID="_x0000_i1641" DrawAspect="Content" ObjectID="_1635021433" r:id="rId1030"/>
        </w:object>
      </w:r>
      <w:r>
        <w:rPr>
          <w:lang w:val="en-US"/>
        </w:rPr>
        <w:t xml:space="preserve"> [6, TS 38.214]</w:t>
      </w:r>
      <w:r>
        <w:t xml:space="preserve">, and </w:t>
      </w:r>
      <w:r w:rsidR="00370460" w:rsidRPr="00B916EC">
        <w:rPr>
          <w:position w:val="-10"/>
        </w:rPr>
        <w:object w:dxaOrig="460" w:dyaOrig="340" w14:anchorId="4C507C0F">
          <v:shape id="_x0000_i1642" type="#_x0000_t75" style="width:23.4pt;height:18pt" o:ole="">
            <v:imagedata r:id="rId1031" o:title=""/>
          </v:shape>
          <o:OLEObject Type="Embed" ProgID="Equation.3" ShapeID="_x0000_i1642" DrawAspect="Content" ObjectID="_1635021434" r:id="rId1032"/>
        </w:object>
      </w:r>
      <w:r>
        <w:t xml:space="preserve"> is a number of </w:t>
      </w:r>
      <w:r>
        <w:rPr>
          <w:lang w:val="en-US"/>
        </w:rPr>
        <w:t>CSI reports that include overlapping</w:t>
      </w:r>
      <w:r>
        <w:t xml:space="preserve"> CSI reports</w:t>
      </w:r>
    </w:p>
    <w:p w14:paraId="589978CB" w14:textId="77777777" w:rsidR="006F698B" w:rsidRPr="00FB71F5" w:rsidRDefault="006F698B" w:rsidP="006F698B">
      <w:pPr>
        <w:pStyle w:val="B1"/>
        <w:rPr>
          <w:lang w:val="en-US"/>
        </w:rPr>
      </w:pPr>
      <w:r>
        <w:rPr>
          <w:rFonts w:eastAsia="SimSun"/>
          <w:lang w:eastAsia="zh-CN"/>
        </w:rPr>
        <w:t>-</w:t>
      </w:r>
      <w:r>
        <w:rPr>
          <w:rFonts w:eastAsia="SimSun"/>
          <w:lang w:eastAsia="zh-CN"/>
        </w:rPr>
        <w:tab/>
      </w:r>
      <w:r w:rsidR="00370460" w:rsidRPr="00B916EC">
        <w:rPr>
          <w:position w:val="-12"/>
        </w:rPr>
        <w:object w:dxaOrig="2640" w:dyaOrig="320" w14:anchorId="46B43B9E">
          <v:shape id="_x0000_i1643" type="#_x0000_t75" style="width:136.5pt;height:18pt" o:ole="">
            <v:imagedata r:id="rId1033" o:title=""/>
          </v:shape>
          <o:OLEObject Type="Embed" ProgID="Equation.3" ShapeID="_x0000_i1643" DrawAspect="Content" ObjectID="_1635021435" r:id="rId1034"/>
        </w:object>
      </w:r>
      <w:r>
        <w:t xml:space="preserve">, </w:t>
      </w:r>
      <w:r>
        <w:rPr>
          <w:lang w:val="en-US"/>
        </w:rPr>
        <w:t xml:space="preserve">where </w:t>
      </w:r>
      <w:r w:rsidR="00370460" w:rsidRPr="00B916EC">
        <w:rPr>
          <w:position w:val="-12"/>
        </w:rPr>
        <w:object w:dxaOrig="960" w:dyaOrig="320" w14:anchorId="0B5FF305">
          <v:shape id="_x0000_i1644" type="#_x0000_t75" style="width:50.1pt;height:16.5pt" o:ole="">
            <v:imagedata r:id="rId1035" o:title=""/>
          </v:shape>
          <o:OLEObject Type="Embed" ProgID="Equation.3" ShapeID="_x0000_i1644" DrawAspect="Content" ObjectID="_1635021436" r:id="rId1036"/>
        </w:object>
      </w:r>
      <w:r>
        <w:t xml:space="preserve"> is a number of CRC bits, if any, for encoding HARQ-ACK</w:t>
      </w:r>
      <w:r>
        <w:rPr>
          <w:lang w:val="en-US"/>
        </w:rPr>
        <w:t xml:space="preserve">, </w:t>
      </w:r>
      <w:r>
        <w:t xml:space="preserve">SR and </w:t>
      </w:r>
      <w:r>
        <w:rPr>
          <w:lang w:val="en-US"/>
        </w:rPr>
        <w:t>P</w:t>
      </w:r>
      <w:r>
        <w:t>art 1</w:t>
      </w:r>
      <w:r>
        <w:rPr>
          <w:lang w:val="en-US"/>
        </w:rPr>
        <w:t xml:space="preserve"> CSI report bits</w:t>
      </w:r>
      <w:r>
        <w:t xml:space="preserve"> and </w:t>
      </w:r>
      <w:r w:rsidR="00370460" w:rsidRPr="00B916EC">
        <w:rPr>
          <w:position w:val="-12"/>
        </w:rPr>
        <w:object w:dxaOrig="960" w:dyaOrig="320" w14:anchorId="7AFAB964">
          <v:shape id="_x0000_i1645" type="#_x0000_t75" style="width:50.1pt;height:16.5pt" o:ole="">
            <v:imagedata r:id="rId1037" o:title=""/>
          </v:shape>
          <o:OLEObject Type="Embed" ProgID="Equation.3" ShapeID="_x0000_i1645" DrawAspect="Content" ObjectID="_1635021437" r:id="rId1038"/>
        </w:object>
      </w:r>
      <w:r>
        <w:t xml:space="preserve"> is a number of CRC bits, if any, for encoding </w:t>
      </w:r>
      <w:r>
        <w:rPr>
          <w:lang w:val="en-US"/>
        </w:rPr>
        <w:t xml:space="preserve">Part 2 </w:t>
      </w:r>
      <w:r>
        <w:t>CSI</w:t>
      </w:r>
      <w:r>
        <w:rPr>
          <w:lang w:val="en-US"/>
        </w:rPr>
        <w:t xml:space="preserve"> report bits</w:t>
      </w:r>
    </w:p>
    <w:p w14:paraId="12BBDF76" w14:textId="77777777" w:rsidR="006F698B" w:rsidRDefault="006F698B" w:rsidP="006F698B">
      <w:pPr>
        <w:rPr>
          <w:rFonts w:eastAsia="SimSun"/>
          <w:lang w:eastAsia="zh-CN"/>
        </w:rPr>
      </w:pPr>
      <w:r>
        <w:rPr>
          <w:rFonts w:eastAsia="SimSun"/>
          <w:lang w:eastAsia="zh-CN"/>
        </w:rPr>
        <w:t>In the following</w:t>
      </w:r>
    </w:p>
    <w:p w14:paraId="4C7871EE" w14:textId="77777777" w:rsidR="006F698B" w:rsidRPr="00B916EC" w:rsidRDefault="006F698B" w:rsidP="006F698B">
      <w:pPr>
        <w:pStyle w:val="B1"/>
        <w:rPr>
          <w:lang w:val="en-US" w:eastAsia="zh-CN"/>
        </w:rPr>
      </w:pPr>
      <w:r>
        <w:t>-</w:t>
      </w:r>
      <w:r>
        <w:tab/>
      </w:r>
      <w:r w:rsidR="00370460" w:rsidRPr="00B916EC">
        <w:rPr>
          <w:position w:val="-4"/>
        </w:rPr>
        <w:object w:dxaOrig="160" w:dyaOrig="180" w14:anchorId="7FA72277">
          <v:shape id="_x0000_i1646" type="#_x0000_t75" style="width:12.6pt;height:12.6pt" o:ole="">
            <v:imagedata r:id="rId840" o:title=""/>
          </v:shape>
          <o:OLEObject Type="Embed" ProgID="Equation.3" ShapeID="_x0000_i1646" DrawAspect="Content" ObjectID="_1635021438" r:id="rId1039"/>
        </w:object>
      </w:r>
      <w:r>
        <w:rPr>
          <w:rFonts w:eastAsia="SimSun" w:hint="eastAsia"/>
          <w:lang w:eastAsia="zh-CN"/>
        </w:rPr>
        <w:t xml:space="preserve"> is a</w:t>
      </w:r>
      <w:r w:rsidRPr="00B916EC">
        <w:rPr>
          <w:rFonts w:eastAsia="SimSun" w:hint="eastAsia"/>
          <w:lang w:eastAsia="zh-CN"/>
        </w:rPr>
        <w:t xml:space="preserve"> code rate given by </w:t>
      </w:r>
      <w:r w:rsidRPr="00AB49CD">
        <w:rPr>
          <w:i/>
        </w:rPr>
        <w:t>maxCodeRate</w:t>
      </w:r>
      <w:r w:rsidRPr="00B916EC">
        <w:rPr>
          <w:rFonts w:eastAsia="SimSun"/>
          <w:lang w:eastAsia="zh-CN"/>
        </w:rPr>
        <w:t xml:space="preserve"> as in Table 9.2.5.2-1.</w:t>
      </w:r>
    </w:p>
    <w:p w14:paraId="43B79CEA" w14:textId="77777777" w:rsidR="006F698B" w:rsidRPr="00B916EC" w:rsidRDefault="006F698B" w:rsidP="006F698B">
      <w:pPr>
        <w:pStyle w:val="B1"/>
        <w:rPr>
          <w:lang w:val="en-US" w:eastAsia="zh-CN"/>
        </w:rPr>
      </w:pPr>
      <w:r>
        <w:t>-</w:t>
      </w:r>
      <w:r>
        <w:tab/>
      </w:r>
      <w:r w:rsidR="00370460" w:rsidRPr="00B916EC">
        <w:rPr>
          <w:position w:val="-10"/>
        </w:rPr>
        <w:object w:dxaOrig="700" w:dyaOrig="340" w14:anchorId="49E23A39">
          <v:shape id="_x0000_i1647" type="#_x0000_t75" style="width:36.6pt;height:16.5pt" o:ole="">
            <v:imagedata r:id="rId1040" o:title=""/>
          </v:shape>
          <o:OLEObject Type="Embed" ProgID="Equation.3" ShapeID="_x0000_i1647" DrawAspect="Content" ObjectID="_1635021439" r:id="rId1041"/>
        </w:object>
      </w:r>
      <w:r>
        <w:t xml:space="preserve"> </w:t>
      </w:r>
      <w:r>
        <w:rPr>
          <w:rFonts w:eastAsia="SimSun" w:hint="eastAsia"/>
          <w:lang w:eastAsia="zh-CN"/>
        </w:rPr>
        <w:t>is a</w:t>
      </w:r>
      <w:r w:rsidRPr="00B916EC">
        <w:rPr>
          <w:rFonts w:eastAsia="SimSun" w:hint="eastAsia"/>
          <w:lang w:eastAsia="zh-CN"/>
        </w:rPr>
        <w:t xml:space="preserve"> number of PRBs for</w:t>
      </w:r>
      <w:r w:rsidRPr="00B916EC">
        <w:t xml:space="preserve"> </w:t>
      </w:r>
      <w:r w:rsidRPr="00B916EC">
        <w:rPr>
          <w:rFonts w:eastAsia="MS Mincho"/>
          <w:iCs/>
          <w:lang w:val="en-US" w:eastAsia="ja-JP"/>
        </w:rPr>
        <w:t xml:space="preserve">PUCCH format 2, or PUCCH format 3, or PUCCH format 4, </w:t>
      </w:r>
      <w:r w:rsidRPr="00B916EC">
        <w:rPr>
          <w:rFonts w:eastAsia="SimSun" w:hint="eastAsia"/>
          <w:lang w:eastAsia="zh-CN"/>
        </w:rPr>
        <w:t>respectively</w:t>
      </w:r>
      <w:r w:rsidRPr="00B916EC">
        <w:rPr>
          <w:rFonts w:eastAsia="SimSun"/>
          <w:lang w:eastAsia="zh-CN"/>
        </w:rPr>
        <w:t xml:space="preserve">, where </w:t>
      </w:r>
      <w:r w:rsidR="00370460" w:rsidRPr="00B916EC">
        <w:rPr>
          <w:position w:val="-10"/>
        </w:rPr>
        <w:object w:dxaOrig="700" w:dyaOrig="340" w14:anchorId="06E07474">
          <v:shape id="_x0000_i1648" type="#_x0000_t75" style="width:36.6pt;height:15.9pt" o:ole="">
            <v:imagedata r:id="rId1040" o:title=""/>
          </v:shape>
          <o:OLEObject Type="Embed" ProgID="Equation.3" ShapeID="_x0000_i1648" DrawAspect="Content" ObjectID="_1635021440" r:id="rId1042"/>
        </w:object>
      </w:r>
      <w:r w:rsidRPr="00B916EC">
        <w:t xml:space="preserve"> is provided by </w:t>
      </w:r>
      <w:r w:rsidRPr="00FD43DF">
        <w:rPr>
          <w:i/>
        </w:rPr>
        <w:t>nrofPRBs</w:t>
      </w:r>
      <w:r w:rsidRPr="00AB49CD">
        <w:t xml:space="preserve"> in</w:t>
      </w:r>
      <w:r>
        <w:rPr>
          <w:i/>
        </w:rPr>
        <w:t xml:space="preserve"> </w:t>
      </w:r>
      <w:r w:rsidRPr="00FD417D">
        <w:rPr>
          <w:i/>
        </w:rPr>
        <w:t>PUCCH-format</w:t>
      </w:r>
      <w:r>
        <w:rPr>
          <w:i/>
        </w:rPr>
        <w:t>2</w:t>
      </w:r>
      <w:r w:rsidRPr="00B916EC">
        <w:t xml:space="preserve"> for PUCCH format 2 or by </w:t>
      </w:r>
      <w:r w:rsidRPr="00FD43DF">
        <w:rPr>
          <w:i/>
        </w:rPr>
        <w:t>nrofPRBs</w:t>
      </w:r>
      <w:r w:rsidRPr="00AB49CD">
        <w:t xml:space="preserve"> in</w:t>
      </w:r>
      <w:r>
        <w:rPr>
          <w:i/>
        </w:rPr>
        <w:t xml:space="preserve"> </w:t>
      </w:r>
      <w:r w:rsidRPr="00FD417D">
        <w:rPr>
          <w:i/>
        </w:rPr>
        <w:t>PUCCH-format</w:t>
      </w:r>
      <w:r>
        <w:rPr>
          <w:i/>
        </w:rPr>
        <w:t>3</w:t>
      </w:r>
      <w:r w:rsidRPr="00B916EC">
        <w:t xml:space="preserve"> for PUCCH format 3, and </w:t>
      </w:r>
      <w:r w:rsidR="00370460" w:rsidRPr="00B916EC">
        <w:rPr>
          <w:position w:val="-10"/>
        </w:rPr>
        <w:object w:dxaOrig="980" w:dyaOrig="340" w14:anchorId="6BE02E26">
          <v:shape id="_x0000_i1649" type="#_x0000_t75" style="width:44.1pt;height:16.5pt" o:ole="">
            <v:imagedata r:id="rId1043" o:title=""/>
          </v:shape>
          <o:OLEObject Type="Embed" ProgID="Equation.3" ShapeID="_x0000_i1649" DrawAspect="Content" ObjectID="_1635021441" r:id="rId1044"/>
        </w:object>
      </w:r>
      <w:r w:rsidRPr="00B916EC">
        <w:t xml:space="preserve"> for PUCCH format 4</w:t>
      </w:r>
    </w:p>
    <w:p w14:paraId="760B9499" w14:textId="77777777" w:rsidR="006F698B" w:rsidRDefault="006F698B" w:rsidP="006F698B">
      <w:pPr>
        <w:pStyle w:val="B1"/>
        <w:rPr>
          <w:rFonts w:eastAsia="SimSun"/>
          <w:lang w:eastAsia="zh-CN"/>
        </w:rPr>
      </w:pPr>
      <w:r>
        <w:t>-</w:t>
      </w:r>
      <w:r>
        <w:tab/>
      </w:r>
      <w:r w:rsidR="00370460" w:rsidRPr="00B916EC">
        <w:rPr>
          <w:position w:val="-12"/>
        </w:rPr>
        <w:object w:dxaOrig="1380" w:dyaOrig="360" w14:anchorId="125767DC">
          <v:shape id="_x0000_i1650" type="#_x0000_t75" style="width:1in;height:18pt" o:ole="">
            <v:imagedata r:id="rId1045" o:title=""/>
          </v:shape>
          <o:OLEObject Type="Embed" ProgID="Equation.3" ShapeID="_x0000_i1650" DrawAspect="Content" ObjectID="_1635021442" r:id="rId1046"/>
        </w:object>
      </w:r>
      <w:r>
        <w:t xml:space="preserve"> </w:t>
      </w:r>
      <w:r w:rsidRPr="00B916EC">
        <w:t>for PUCCH format 2</w:t>
      </w:r>
      <w:r>
        <w:t>,</w:t>
      </w:r>
      <w:r w:rsidRPr="00B916EC">
        <w:t xml:space="preserve"> </w:t>
      </w:r>
      <w:r w:rsidR="00370460" w:rsidRPr="00B916EC">
        <w:rPr>
          <w:position w:val="-12"/>
        </w:rPr>
        <w:object w:dxaOrig="1080" w:dyaOrig="360" w14:anchorId="3E3826BB">
          <v:shape id="_x0000_i1651" type="#_x0000_t75" style="width:57.9pt;height:18pt" o:ole="">
            <v:imagedata r:id="rId1047" o:title=""/>
          </v:shape>
          <o:OLEObject Type="Embed" ProgID="Equation.3" ShapeID="_x0000_i1651" DrawAspect="Content" ObjectID="_1635021443" r:id="rId1048"/>
        </w:object>
      </w:r>
      <w:r w:rsidRPr="00B916EC">
        <w:t xml:space="preserve"> for PUCCH format 3</w:t>
      </w:r>
      <w:r>
        <w:t>,</w:t>
      </w:r>
      <w:r w:rsidRPr="00B916EC">
        <w:t xml:space="preserve"> and </w:t>
      </w:r>
      <w:r w:rsidR="00370460" w:rsidRPr="00C948E4">
        <w:rPr>
          <w:position w:val="-12"/>
        </w:rPr>
        <w:object w:dxaOrig="1900" w:dyaOrig="360" w14:anchorId="0B32BC89">
          <v:shape id="_x0000_i1652" type="#_x0000_t75" style="width:93.9pt;height:18pt" o:ole="">
            <v:imagedata r:id="rId1049" o:title=""/>
          </v:shape>
          <o:OLEObject Type="Embed" ProgID="Equation.3" ShapeID="_x0000_i1652" DrawAspect="Content" ObjectID="_1635021444" r:id="rId1050"/>
        </w:object>
      </w:r>
      <w:r w:rsidRPr="00B916EC">
        <w:t xml:space="preserve"> for PUCCH format 4</w:t>
      </w:r>
      <w:r w:rsidRPr="005B6D3F">
        <w:t xml:space="preserve">, where </w:t>
      </w:r>
      <w:r w:rsidR="00370460" w:rsidRPr="00AA3CAF">
        <w:rPr>
          <w:position w:val="-10"/>
        </w:rPr>
        <w:object w:dxaOrig="420" w:dyaOrig="340" w14:anchorId="34779D20">
          <v:shape id="_x0000_i1653" type="#_x0000_t75" style="width:21.9pt;height:18pt" o:ole="">
            <v:imagedata r:id="rId1051" o:title=""/>
          </v:shape>
          <o:OLEObject Type="Embed" ProgID="Equation.3" ShapeID="_x0000_i1653" DrawAspect="Content" ObjectID="_1635021445" r:id="rId1052"/>
        </w:object>
      </w:r>
      <w:r w:rsidRPr="005B6D3F">
        <w:t xml:space="preserve"> is a number of subcarriers per resource block [4, TS 38.211]</w:t>
      </w:r>
    </w:p>
    <w:p w14:paraId="35509862" w14:textId="77777777" w:rsidR="006F698B" w:rsidRPr="00B916EC" w:rsidRDefault="006F698B" w:rsidP="006F698B">
      <w:pPr>
        <w:pStyle w:val="B1"/>
        <w:rPr>
          <w:rFonts w:eastAsia="SimSun"/>
          <w:lang w:val="en-US" w:eastAsia="zh-CN"/>
        </w:rPr>
      </w:pPr>
      <w:r>
        <w:rPr>
          <w:rFonts w:eastAsia="SimSun"/>
          <w:lang w:val="en-US" w:eastAsia="zh-CN"/>
        </w:rPr>
        <w:t>-</w:t>
      </w:r>
      <w:r>
        <w:rPr>
          <w:rFonts w:eastAsia="SimSun"/>
          <w:lang w:val="en-US" w:eastAsia="zh-CN"/>
        </w:rPr>
        <w:tab/>
      </w:r>
      <w:r w:rsidR="00370460" w:rsidRPr="00B916EC">
        <w:rPr>
          <w:position w:val="-12"/>
        </w:rPr>
        <w:object w:dxaOrig="760" w:dyaOrig="360" w14:anchorId="6BD3A7CB">
          <v:shape id="_x0000_i1654" type="#_x0000_t75" style="width:42.3pt;height:19.5pt" o:ole="">
            <v:imagedata r:id="rId1053" o:title=""/>
          </v:shape>
          <o:OLEObject Type="Embed" ProgID="Equation.3" ShapeID="_x0000_i1654" DrawAspect="Content" ObjectID="_1635021446" r:id="rId1054"/>
        </w:object>
      </w:r>
      <w:r w:rsidRPr="00384961">
        <w:rPr>
          <w:rFonts w:eastAsia="SimSun" w:hint="eastAsia"/>
          <w:lang w:eastAsia="zh-CN"/>
        </w:rPr>
        <w:t xml:space="preserve"> is </w:t>
      </w:r>
      <w:r>
        <w:rPr>
          <w:rFonts w:eastAsia="SimSun"/>
          <w:lang w:eastAsia="zh-CN"/>
        </w:rPr>
        <w:t xml:space="preserve">equal to </w:t>
      </w:r>
      <w:r>
        <w:rPr>
          <w:rFonts w:eastAsia="SimSun" w:hint="eastAsia"/>
          <w:lang w:eastAsia="zh-CN"/>
        </w:rPr>
        <w:t>a</w:t>
      </w:r>
      <w:r w:rsidRPr="00384961">
        <w:rPr>
          <w:rFonts w:eastAsia="SimSun" w:hint="eastAsia"/>
          <w:lang w:eastAsia="zh-CN"/>
        </w:rPr>
        <w:t xml:space="preserve"> number of </w:t>
      </w:r>
      <w:r>
        <w:rPr>
          <w:rFonts w:eastAsia="SimSun"/>
          <w:lang w:eastAsia="zh-CN"/>
        </w:rPr>
        <w:t xml:space="preserve">PUCCH </w:t>
      </w:r>
      <w:r w:rsidRPr="00384961">
        <w:rPr>
          <w:rFonts w:eastAsia="SimSun"/>
          <w:lang w:eastAsia="zh-CN"/>
        </w:rPr>
        <w:t>symbol</w:t>
      </w:r>
      <w:r w:rsidRPr="00384961">
        <w:rPr>
          <w:rFonts w:eastAsia="SimSun" w:hint="eastAsia"/>
          <w:lang w:eastAsia="zh-CN"/>
        </w:rPr>
        <w:t xml:space="preserve">s </w:t>
      </w:r>
      <w:r w:rsidR="00370460" w:rsidRPr="00B916EC">
        <w:rPr>
          <w:position w:val="-12"/>
        </w:rPr>
        <w:object w:dxaOrig="740" w:dyaOrig="360" w14:anchorId="31D9086A">
          <v:shape id="_x0000_i1655" type="#_x0000_t75" style="width:36pt;height:18pt" o:ole="">
            <v:imagedata r:id="rId1055" o:title=""/>
          </v:shape>
          <o:OLEObject Type="Embed" ProgID="Equation.3" ShapeID="_x0000_i1655" DrawAspect="Content" ObjectID="_1635021447" r:id="rId1056"/>
        </w:object>
      </w:r>
      <w:r>
        <w:t xml:space="preserve"> </w:t>
      </w:r>
      <w:r w:rsidRPr="00384961">
        <w:rPr>
          <w:rFonts w:eastAsia="SimSun" w:hint="eastAsia"/>
          <w:lang w:eastAsia="zh-CN"/>
        </w:rPr>
        <w:t>for</w:t>
      </w:r>
      <w:r w:rsidRPr="00B916EC">
        <w:t xml:space="preserve"> </w:t>
      </w:r>
      <w:r w:rsidRPr="00384961">
        <w:rPr>
          <w:rFonts w:eastAsia="MS Mincho"/>
          <w:iCs/>
          <w:lang w:val="en-US" w:eastAsia="ja-JP"/>
        </w:rPr>
        <w:t xml:space="preserve">PUCCH format 2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2</w:t>
      </w:r>
      <w:r>
        <w:rPr>
          <w:rFonts w:eastAsia="MS Mincho"/>
          <w:iCs/>
          <w:lang w:val="en-US" w:eastAsia="ja-JP"/>
        </w:rPr>
        <w:t>.</w:t>
      </w:r>
      <w:r w:rsidRPr="00384961">
        <w:rPr>
          <w:rFonts w:eastAsia="MS Mincho"/>
          <w:iCs/>
          <w:lang w:val="en-US" w:eastAsia="ja-JP"/>
        </w:rPr>
        <w:t xml:space="preserve"> </w:t>
      </w:r>
      <w:r>
        <w:rPr>
          <w:rFonts w:eastAsia="MS Mincho"/>
          <w:iCs/>
          <w:lang w:val="en-US" w:eastAsia="ja-JP"/>
        </w:rPr>
        <w:t xml:space="preserve">For PUCCH format 3 or for PUCCH format 4, </w:t>
      </w:r>
      <w:r w:rsidR="00370460" w:rsidRPr="00B916EC">
        <w:rPr>
          <w:position w:val="-12"/>
        </w:rPr>
        <w:object w:dxaOrig="760" w:dyaOrig="360" w14:anchorId="6E24931C">
          <v:shape id="_x0000_i1656" type="#_x0000_t75" style="width:41.4pt;height:18pt" o:ole="">
            <v:imagedata r:id="rId1053" o:title=""/>
          </v:shape>
          <o:OLEObject Type="Embed" ProgID="Equation.3" ShapeID="_x0000_i1656" DrawAspect="Content" ObjectID="_1635021448" r:id="rId1057"/>
        </w:object>
      </w:r>
      <w:r>
        <w:t xml:space="preserve"> </w:t>
      </w:r>
      <w:r>
        <w:rPr>
          <w:rFonts w:eastAsia="MS Mincho"/>
          <w:iCs/>
          <w:lang w:val="en-US" w:eastAsia="ja-JP"/>
        </w:rPr>
        <w:t xml:space="preserve">is equal to a number of PUCCH symbols </w:t>
      </w:r>
      <w:r w:rsidR="00370460" w:rsidRPr="00B916EC">
        <w:rPr>
          <w:position w:val="-12"/>
        </w:rPr>
        <w:object w:dxaOrig="740" w:dyaOrig="360" w14:anchorId="0C2C99C1">
          <v:shape id="_x0000_i1657" type="#_x0000_t75" style="width:36pt;height:18pt" o:ole="">
            <v:imagedata r:id="rId1058" o:title=""/>
          </v:shape>
          <o:OLEObject Type="Embed" ProgID="Equation.3" ShapeID="_x0000_i1657" DrawAspect="Content" ObjectID="_1635021449" r:id="rId1059"/>
        </w:object>
      </w:r>
      <w:r>
        <w:t xml:space="preserve"> f</w:t>
      </w:r>
      <w:r w:rsidRPr="00384961">
        <w:rPr>
          <w:rFonts w:eastAsia="MS Mincho"/>
          <w:iCs/>
          <w:lang w:val="en-US" w:eastAsia="ja-JP"/>
        </w:rPr>
        <w:t xml:space="preserve">or PUCCH format 3 </w:t>
      </w:r>
      <w:r>
        <w:rPr>
          <w:rFonts w:eastAsia="MS Mincho"/>
          <w:iCs/>
          <w:lang w:val="en-US" w:eastAsia="ja-JP"/>
        </w:rPr>
        <w:t xml:space="preserve">or equal to a number of PUCCH symbols </w:t>
      </w:r>
      <w:r w:rsidR="00370460" w:rsidRPr="00B916EC">
        <w:rPr>
          <w:position w:val="-12"/>
        </w:rPr>
        <w:object w:dxaOrig="740" w:dyaOrig="360" w14:anchorId="261328E7">
          <v:shape id="_x0000_i1658" type="#_x0000_t75" style="width:38.4pt;height:18pt" o:ole="">
            <v:imagedata r:id="rId1060" o:title=""/>
          </v:shape>
          <o:OLEObject Type="Embed" ProgID="Equation.3" ShapeID="_x0000_i1658" DrawAspect="Content" ObjectID="_1635021450" r:id="rId1061"/>
        </w:object>
      </w:r>
      <w:r>
        <w:t xml:space="preserve"> f</w:t>
      </w:r>
      <w:r w:rsidRPr="00384961">
        <w:rPr>
          <w:rFonts w:eastAsia="MS Mincho"/>
          <w:iCs/>
          <w:lang w:val="en-US" w:eastAsia="ja-JP"/>
        </w:rPr>
        <w:t xml:space="preserve">or PUCCH format 4 </w:t>
      </w:r>
      <w:r w:rsidRPr="00B916EC">
        <w:t xml:space="preserve">provided by </w:t>
      </w:r>
      <w:r w:rsidRPr="009A765A">
        <w:rPr>
          <w:i/>
        </w:rPr>
        <w:t>nrofSymbols</w:t>
      </w:r>
      <w:r>
        <w:rPr>
          <w:lang w:val="en-US"/>
        </w:rPr>
        <w:t xml:space="preserve"> </w:t>
      </w:r>
      <w:r w:rsidRPr="00AB49CD">
        <w:t>in</w:t>
      </w:r>
      <w:r>
        <w:rPr>
          <w:i/>
        </w:rPr>
        <w:t xml:space="preserve"> </w:t>
      </w:r>
      <w:r w:rsidRPr="00FD417D">
        <w:rPr>
          <w:i/>
        </w:rPr>
        <w:t>PUCCH-format</w:t>
      </w:r>
      <w:r>
        <w:rPr>
          <w:i/>
        </w:rPr>
        <w:t>3</w:t>
      </w:r>
      <w:r w:rsidRPr="00B916EC">
        <w:t xml:space="preserve"> or </w:t>
      </w:r>
      <w:r w:rsidRPr="009A765A">
        <w:rPr>
          <w:i/>
        </w:rPr>
        <w:t>nrofSymbols</w:t>
      </w:r>
      <w:r>
        <w:rPr>
          <w:lang w:val="en-US"/>
        </w:rPr>
        <w:t xml:space="preserve"> </w:t>
      </w:r>
      <w:r w:rsidRPr="00AB49CD">
        <w:t>in</w:t>
      </w:r>
      <w:r>
        <w:rPr>
          <w:i/>
        </w:rPr>
        <w:t xml:space="preserve"> </w:t>
      </w:r>
      <w:r w:rsidRPr="00FD417D">
        <w:rPr>
          <w:i/>
        </w:rPr>
        <w:t>PUCCH-format</w:t>
      </w:r>
      <w:r>
        <w:rPr>
          <w:i/>
        </w:rPr>
        <w:t>4</w:t>
      </w:r>
      <w:r>
        <w:t>,</w:t>
      </w:r>
      <w:r w:rsidRPr="00B916EC">
        <w:t xml:space="preserve"> </w:t>
      </w:r>
      <w:r>
        <w:t>respectively,</w:t>
      </w:r>
      <w:r w:rsidRPr="00B916EC">
        <w:t xml:space="preserve"> after excluding </w:t>
      </w:r>
      <w:r w:rsidRPr="00B916EC">
        <w:lastRenderedPageBreak/>
        <w:t>a number of symbols used for DM</w:t>
      </w:r>
      <w:r>
        <w:t>-</w:t>
      </w:r>
      <w:r w:rsidRPr="00B916EC">
        <w:t>RS transmission for PUCCH format 3 or for PUCCH format 4, respectively [4, TS 38.211]</w:t>
      </w:r>
    </w:p>
    <w:p w14:paraId="6FF2C988" w14:textId="77777777" w:rsidR="006F698B" w:rsidRPr="00B916EC" w:rsidRDefault="006F698B" w:rsidP="006F698B">
      <w:pPr>
        <w:pStyle w:val="B1"/>
        <w:rPr>
          <w:rFonts w:eastAsia="SimSun"/>
          <w:lang w:val="en-US" w:eastAsia="zh-CN"/>
        </w:rPr>
      </w:pPr>
      <w:r>
        <w:t>-</w:t>
      </w:r>
      <w:r>
        <w:tab/>
      </w:r>
      <w:r w:rsidR="00370460" w:rsidRPr="00B916EC">
        <w:rPr>
          <w:position w:val="-10"/>
        </w:rPr>
        <w:object w:dxaOrig="580" w:dyaOrig="300" w14:anchorId="4814EAB4">
          <v:shape id="_x0000_i1659" type="#_x0000_t75" style="width:25.5pt;height:15.9pt" o:ole="">
            <v:imagedata r:id="rId1062" o:title=""/>
          </v:shape>
          <o:OLEObject Type="Embed" ProgID="Equation.3" ShapeID="_x0000_i1659" DrawAspect="Content" ObjectID="_1635021451" r:id="rId1063"/>
        </w:object>
      </w:r>
      <w:r w:rsidRPr="00B916EC">
        <w:t xml:space="preserve"> if pi/2-BPSK is the modulation scheme and </w:t>
      </w:r>
      <w:r w:rsidR="00370460" w:rsidRPr="00B916EC">
        <w:rPr>
          <w:position w:val="-10"/>
        </w:rPr>
        <w:object w:dxaOrig="620" w:dyaOrig="300" w14:anchorId="657CCB7D">
          <v:shape id="_x0000_i1660" type="#_x0000_t75" style="width:27.9pt;height:15.6pt" o:ole="">
            <v:imagedata r:id="rId1064" o:title=""/>
          </v:shape>
          <o:OLEObject Type="Embed" ProgID="Equation.3" ShapeID="_x0000_i1660" DrawAspect="Content" ObjectID="_1635021452" r:id="rId1065"/>
        </w:object>
      </w:r>
      <w:r w:rsidRPr="00B916EC">
        <w:t xml:space="preserve"> if QPSK is the modulation scheme as indicated by </w:t>
      </w:r>
      <w:r w:rsidRPr="00B916EC">
        <w:rPr>
          <w:i/>
        </w:rPr>
        <w:t>pi2BPSK</w:t>
      </w:r>
      <w:r w:rsidRPr="00B916EC">
        <w:t xml:space="preserve"> for PUCCH format 3 or PUCCH format 4. For PUCCH format 2, </w:t>
      </w:r>
      <w:r w:rsidRPr="00B916EC">
        <w:rPr>
          <w:position w:val="-10"/>
        </w:rPr>
        <w:object w:dxaOrig="620" w:dyaOrig="300" w14:anchorId="7F975AEA">
          <v:shape id="_x0000_i1661" type="#_x0000_t75" style="width:27.9pt;height:14.1pt" o:ole="">
            <v:imagedata r:id="rId1066" o:title=""/>
          </v:shape>
          <o:OLEObject Type="Embed" ProgID="Equation.3" ShapeID="_x0000_i1661" DrawAspect="Content" ObjectID="_1635021453" r:id="rId1067"/>
        </w:object>
      </w:r>
    </w:p>
    <w:p w14:paraId="502A4FC1" w14:textId="77777777" w:rsidR="003E5718" w:rsidRDefault="003E5718" w:rsidP="003E5718">
      <w:pPr>
        <w:rPr>
          <w:rFonts w:eastAsia="SimSun"/>
          <w:lang w:eastAsia="zh-CN"/>
        </w:rPr>
      </w:pPr>
      <w:r w:rsidRPr="00B916EC">
        <w:rPr>
          <w:rFonts w:eastAsia="SimSun"/>
          <w:lang w:eastAsia="zh-CN"/>
        </w:rPr>
        <w:t>I</w:t>
      </w:r>
      <w:r w:rsidRPr="00B916EC">
        <w:rPr>
          <w:rFonts w:eastAsia="SimSun" w:hint="eastAsia"/>
          <w:lang w:eastAsia="zh-CN"/>
        </w:rPr>
        <w:t xml:space="preserve">f </w:t>
      </w:r>
      <w:r w:rsidRPr="00B916EC">
        <w:rPr>
          <w:rFonts w:eastAsia="SimSun"/>
          <w:lang w:eastAsia="zh-CN"/>
        </w:rPr>
        <w:t xml:space="preserve">a UE has </w:t>
      </w:r>
      <w:r>
        <w:rPr>
          <w:rFonts w:eastAsia="SimSun"/>
          <w:lang w:eastAsia="zh-CN"/>
        </w:rPr>
        <w:t xml:space="preserve">one or more </w:t>
      </w:r>
      <w:r w:rsidRPr="00B916EC">
        <w:rPr>
          <w:rFonts w:eastAsia="SimSun"/>
          <w:lang w:eastAsia="zh-CN"/>
        </w:rPr>
        <w:t xml:space="preserve">CSI reports and </w:t>
      </w:r>
      <w:r>
        <w:rPr>
          <w:rFonts w:eastAsia="SimSun"/>
          <w:lang w:eastAsia="zh-CN"/>
        </w:rPr>
        <w:t xml:space="preserve">zero or more </w:t>
      </w:r>
      <w:r w:rsidRPr="00B916EC">
        <w:rPr>
          <w:rFonts w:eastAsia="SimSun"/>
          <w:lang w:eastAsia="zh-CN"/>
        </w:rPr>
        <w:t xml:space="preserve">HARQ-ACK/SR </w:t>
      </w:r>
      <w:r>
        <w:rPr>
          <w:rFonts w:eastAsia="SimSun"/>
          <w:lang w:eastAsia="zh-CN"/>
        </w:rPr>
        <w:t xml:space="preserve">information bits </w:t>
      </w:r>
      <w:r w:rsidRPr="00B916EC">
        <w:rPr>
          <w:rFonts w:eastAsia="SimSun"/>
          <w:lang w:eastAsia="zh-CN"/>
        </w:rPr>
        <w:t>to transmit in a PUCCH</w:t>
      </w:r>
      <w:r>
        <w:rPr>
          <w:rFonts w:eastAsia="SimSun"/>
          <w:lang w:eastAsia="zh-CN"/>
        </w:rPr>
        <w:t xml:space="preserve"> where the HARQ-ACK, if any, is in response to a PDSCH reception without a corresponding PDCCH</w:t>
      </w:r>
    </w:p>
    <w:p w14:paraId="024287F1" w14:textId="77777777" w:rsidR="003E5718" w:rsidRPr="0009732E" w:rsidRDefault="003E5718" w:rsidP="003E5718">
      <w:pPr>
        <w:pStyle w:val="B1"/>
        <w:rPr>
          <w:rFonts w:eastAsia="SimSun"/>
          <w:lang w:val="en-US"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rFonts w:eastAsia="SimSun"/>
          <w:lang w:val="en-US" w:eastAsia="zh-CN"/>
        </w:rPr>
        <w:t xml:space="preserve">any of </w:t>
      </w:r>
      <w:r w:rsidRPr="00B916EC">
        <w:rPr>
          <w:rFonts w:eastAsia="SimSun" w:hint="eastAsia"/>
          <w:lang w:eastAsia="zh-CN"/>
        </w:rPr>
        <w:t xml:space="preserve">the </w:t>
      </w:r>
      <w:r>
        <w:rPr>
          <w:rFonts w:eastAsia="SimSun"/>
          <w:lang w:val="en-US" w:eastAsia="zh-CN"/>
        </w:rPr>
        <w:t xml:space="preserve">CSI reports are overlapping and the </w:t>
      </w:r>
      <w:r w:rsidRPr="00B916EC">
        <w:rPr>
          <w:rFonts w:eastAsia="SimSun" w:hint="eastAsia"/>
          <w:lang w:eastAsia="zh-CN"/>
        </w:rPr>
        <w:t xml:space="preserve">UE is </w:t>
      </w:r>
      <w:r>
        <w:rPr>
          <w:rFonts w:eastAsia="SimSun"/>
          <w:lang w:val="en-US" w:eastAsia="zh-CN"/>
        </w:rPr>
        <w:t>provided</w:t>
      </w:r>
      <w:r>
        <w:rPr>
          <w:rFonts w:eastAsia="SimSun"/>
          <w:lang w:eastAsia="zh-CN"/>
        </w:rPr>
        <w:t xml:space="preserve"> by </w:t>
      </w:r>
      <w:r>
        <w:rPr>
          <w:i/>
        </w:rPr>
        <w:t>multi-CSI-PUCCH-ResourceList</w:t>
      </w:r>
      <w:r w:rsidRPr="00B916EC">
        <w:rPr>
          <w:rFonts w:eastAsia="SimSun" w:hint="eastAsia"/>
          <w:lang w:eastAsia="zh-CN"/>
        </w:rPr>
        <w:t xml:space="preserve"> </w:t>
      </w:r>
      <w:r w:rsidRPr="00B916EC">
        <w:rPr>
          <w:rFonts w:eastAsia="SimSun"/>
          <w:lang w:eastAsia="zh-CN"/>
        </w:rPr>
        <w:t>with</w:t>
      </w:r>
      <w:r w:rsidRPr="00B916EC">
        <w:rPr>
          <w:rFonts w:eastAsia="SimSun" w:hint="eastAsia"/>
          <w:lang w:eastAsia="zh-CN"/>
        </w:rPr>
        <w:t xml:space="preserve"> </w:t>
      </w:r>
      <w:r w:rsidR="00370460" w:rsidRPr="00B916EC">
        <w:rPr>
          <w:position w:val="-6"/>
        </w:rPr>
        <w:object w:dxaOrig="499" w:dyaOrig="240" w14:anchorId="6C87C169">
          <v:shape id="_x0000_i1662" type="#_x0000_t75" style="width:23.4pt;height:12.6pt" o:ole="">
            <v:imagedata r:id="rId1068" o:title=""/>
          </v:shape>
          <o:OLEObject Type="Embed" ProgID="Equation.3" ShapeID="_x0000_i1662" DrawAspect="Content" ObjectID="_1635021454" r:id="rId1069"/>
        </w:object>
      </w:r>
      <w:r w:rsidRPr="00B916EC">
        <w:rPr>
          <w:rFonts w:eastAsia="SimSun" w:hint="eastAsia"/>
          <w:lang w:eastAsia="zh-CN"/>
        </w:rPr>
        <w:t xml:space="preserve"> PUCCH resource</w:t>
      </w:r>
      <w:r w:rsidRPr="00B916EC">
        <w:rPr>
          <w:rFonts w:eastAsia="SimSun"/>
          <w:lang w:eastAsia="zh-CN"/>
        </w:rPr>
        <w:t>s</w:t>
      </w:r>
      <w:r>
        <w:rPr>
          <w:rFonts w:eastAsia="SimSun"/>
          <w:lang w:val="en-US" w:eastAsia="zh-CN"/>
        </w:rPr>
        <w:t xml:space="preserve"> in a slot</w:t>
      </w:r>
      <w:r w:rsidRPr="00B916EC">
        <w:rPr>
          <w:rFonts w:eastAsia="SimSun" w:hint="eastAsia"/>
          <w:lang w:eastAsia="zh-CN"/>
        </w:rPr>
        <w:t xml:space="preserve">, </w:t>
      </w:r>
      <w:r>
        <w:rPr>
          <w:rFonts w:eastAsia="SimSun"/>
          <w:lang w:val="en-US" w:eastAsia="zh-CN"/>
        </w:rPr>
        <w:t>for PUCCH format 2 and/or</w:t>
      </w:r>
      <w:r w:rsidRPr="00B916EC">
        <w:rPr>
          <w:rFonts w:eastAsia="SimSun"/>
          <w:lang w:eastAsia="zh-CN"/>
        </w:rPr>
        <w:t xml:space="preserv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w:t>
      </w:r>
      <w:r>
        <w:rPr>
          <w:lang w:val="en-US"/>
        </w:rPr>
        <w:t>and/</w:t>
      </w:r>
      <w:r w:rsidRPr="00B916EC">
        <w:t xml:space="preserve">or </w:t>
      </w:r>
      <w:r w:rsidRPr="00B916EC">
        <w:rPr>
          <w:rFonts w:eastAsia="SimSun" w:hint="eastAsia"/>
          <w:lang w:eastAsia="zh-CN"/>
        </w:rPr>
        <w:t xml:space="preserve">PUCCH format </w:t>
      </w:r>
      <w:r w:rsidRPr="00B916EC">
        <w:rPr>
          <w:rFonts w:eastAsia="SimSun"/>
          <w:lang w:eastAsia="zh-CN"/>
        </w:rPr>
        <w:t>4</w:t>
      </w:r>
      <w:r w:rsidRPr="00B916EC">
        <w:t>,</w:t>
      </w:r>
      <w:r w:rsidRPr="00B916EC">
        <w:rPr>
          <w:rFonts w:eastAsia="SimSun"/>
          <w:lang w:eastAsia="zh-CN"/>
        </w:rPr>
        <w:t xml:space="preserve"> as described in Subclause</w:t>
      </w:r>
      <w:r>
        <w:rPr>
          <w:rFonts w:eastAsia="SimSun"/>
          <w:lang w:eastAsia="zh-CN"/>
        </w:rPr>
        <w:t xml:space="preserve"> 9.2.1</w:t>
      </w:r>
      <w:r w:rsidRPr="00B916EC">
        <w:rPr>
          <w:rFonts w:eastAsia="SimSun"/>
          <w:lang w:eastAsia="zh-CN"/>
        </w:rPr>
        <w:t xml:space="preserve">, where the resources are indexed according to an ascending order for </w:t>
      </w:r>
      <w:r>
        <w:rPr>
          <w:rFonts w:eastAsia="SimSun"/>
          <w:lang w:val="en-US" w:eastAsia="zh-CN"/>
        </w:rPr>
        <w:t xml:space="preserve">the product of </w:t>
      </w:r>
      <w:r w:rsidRPr="00B916EC">
        <w:rPr>
          <w:rFonts w:eastAsia="SimSun"/>
          <w:lang w:eastAsia="zh-CN"/>
        </w:rPr>
        <w:t>a number of corresponding REs</w:t>
      </w:r>
      <w:r w:rsidRPr="00B916EC">
        <w:rPr>
          <w:lang w:eastAsia="zh-CN"/>
        </w:rPr>
        <w:t xml:space="preserve">, </w:t>
      </w:r>
      <w:r>
        <w:rPr>
          <w:lang w:eastAsia="zh-CN"/>
        </w:rPr>
        <w:t xml:space="preserve">modulation order </w:t>
      </w:r>
      <w:r w:rsidRPr="00B916EC">
        <w:rPr>
          <w:position w:val="-10"/>
        </w:rPr>
        <w:object w:dxaOrig="300" w:dyaOrig="300" w14:anchorId="2F13C378">
          <v:shape id="_x0000_i1663" type="#_x0000_t75" style="width:14.1pt;height:14.1pt" o:ole="">
            <v:imagedata r:id="rId1070" o:title=""/>
          </v:shape>
          <o:OLEObject Type="Embed" ProgID="Equation.3" ShapeID="_x0000_i1663" DrawAspect="Content" ObjectID="_1635021455" r:id="rId1071"/>
        </w:object>
      </w:r>
      <w:r>
        <w:rPr>
          <w:lang w:eastAsia="zh-CN"/>
        </w:rPr>
        <w:t>, and configured code rate</w:t>
      </w:r>
      <w:r w:rsidRPr="00B916EC">
        <w:rPr>
          <w:lang w:eastAsia="zh-CN"/>
        </w:rPr>
        <w:t xml:space="preserve"> </w:t>
      </w:r>
      <w:r w:rsidR="00370460" w:rsidRPr="00B916EC">
        <w:rPr>
          <w:position w:val="-4"/>
        </w:rPr>
        <w:object w:dxaOrig="160" w:dyaOrig="180" w14:anchorId="243EA2D8">
          <v:shape id="_x0000_i1664" type="#_x0000_t75" style="width:12.6pt;height:12.6pt" o:ole="">
            <v:imagedata r:id="rId840" o:title=""/>
          </v:shape>
          <o:OLEObject Type="Embed" ProgID="Equation.3" ShapeID="_x0000_i1664" DrawAspect="Content" ObjectID="_1635021456" r:id="rId1072"/>
        </w:object>
      </w:r>
      <w:r>
        <w:rPr>
          <w:lang w:val="en-US"/>
        </w:rPr>
        <w:t>;</w:t>
      </w:r>
    </w:p>
    <w:p w14:paraId="4D65E072" w14:textId="77777777" w:rsidR="003E5718" w:rsidRPr="00B916EC" w:rsidRDefault="003E5718" w:rsidP="003E5718">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w:t>
      </w:r>
      <w:r w:rsidR="00370460" w:rsidRPr="00AC7DB9">
        <w:rPr>
          <w:position w:val="-14"/>
        </w:rPr>
        <w:object w:dxaOrig="5060" w:dyaOrig="380" w14:anchorId="11FA008E">
          <v:shape id="_x0000_i1665" type="#_x0000_t75" style="width:259.2pt;height:18pt" o:ole="">
            <v:imagedata r:id="rId1073" o:title=""/>
          </v:shape>
          <o:OLEObject Type="Embed" ProgID="Equation.3" ShapeID="_x0000_i1665" DrawAspect="Content" ObjectID="_1635021457" r:id="rId1074"/>
        </w:object>
      </w:r>
      <w:r w:rsidRPr="00B916EC">
        <w:t xml:space="preserve">, the </w:t>
      </w:r>
      <w:r>
        <w:rPr>
          <w:lang w:val="en-US"/>
        </w:rPr>
        <w:t>UE</w:t>
      </w:r>
      <w:r w:rsidRPr="00B916EC">
        <w:t xml:space="preserve"> uses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3EF3F106">
          <v:shape id="_x0000_i1666" type="#_x0000_t75" style="width:14.1pt;height:14.1pt" o:ole="">
            <v:imagedata r:id="rId1075" o:title=""/>
          </v:shape>
          <o:OLEObject Type="Embed" ProgID="Equation.3" ShapeID="_x0000_i1666" DrawAspect="Content" ObjectID="_1635021458" r:id="rId1076"/>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2F7237D1">
          <v:shape id="_x0000_i1667" type="#_x0000_t75" style="width:14.1pt;height:14.1pt" o:ole="">
            <v:imagedata r:id="rId1077" o:title=""/>
          </v:shape>
          <o:OLEObject Type="Embed" ProgID="Equation.3" ShapeID="_x0000_i1667" DrawAspect="Content" ObjectID="_1635021459" r:id="rId1078"/>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Pr="00B916EC">
        <w:rPr>
          <w:position w:val="-6"/>
        </w:rPr>
        <w:object w:dxaOrig="180" w:dyaOrig="240" w14:anchorId="4BD40F16">
          <v:shape id="_x0000_i1668" type="#_x0000_t75" style="width:14.1pt;height:14.1pt" o:ole="">
            <v:imagedata r:id="rId1079" o:title=""/>
          </v:shape>
          <o:OLEObject Type="Embed" ProgID="Equation.3" ShapeID="_x0000_i1668" DrawAspect="Content" ObjectID="_1635021460" r:id="rId1080"/>
        </w:object>
      </w:r>
    </w:p>
    <w:p w14:paraId="58606296" w14:textId="77777777" w:rsidR="003E5718" w:rsidRPr="00B916EC" w:rsidRDefault="003E5718" w:rsidP="003E5718">
      <w:pPr>
        <w:pStyle w:val="B2"/>
        <w:rPr>
          <w:rFonts w:eastAsia="SimSun"/>
          <w:lang w:eastAsia="zh-CN"/>
        </w:rPr>
      </w:pPr>
      <w:r>
        <w:rPr>
          <w:lang w:eastAsia="zh-CN"/>
        </w:rPr>
        <w:t>-</w:t>
      </w:r>
      <w:r>
        <w:rPr>
          <w:lang w:eastAsia="zh-CN"/>
        </w:rPr>
        <w:tab/>
      </w:r>
      <w:r w:rsidRPr="00B916EC">
        <w:rPr>
          <w:lang w:eastAsia="zh-CN"/>
        </w:rPr>
        <w:t>else i</w:t>
      </w:r>
      <w:r w:rsidRPr="00B916EC">
        <w:rPr>
          <w:rFonts w:eastAsia="SimSun" w:hint="eastAsia"/>
          <w:lang w:eastAsia="zh-CN"/>
        </w:rPr>
        <w:t>f</w:t>
      </w:r>
      <w:r w:rsidRPr="00B916EC">
        <w:rPr>
          <w:rFonts w:eastAsia="SimSun"/>
          <w:lang w:eastAsia="zh-CN"/>
        </w:rPr>
        <w:t xml:space="preserve"> </w:t>
      </w:r>
      <w:r w:rsidR="00370460" w:rsidRPr="00DA287F">
        <w:rPr>
          <w:position w:val="-16"/>
        </w:rPr>
        <w:object w:dxaOrig="5120" w:dyaOrig="400" w14:anchorId="2153A7BE">
          <v:shape id="_x0000_i1669" type="#_x0000_t75" style="width:259.2pt;height:20.4pt" o:ole="">
            <v:imagedata r:id="rId1081" o:title=""/>
          </v:shape>
          <o:OLEObject Type="Embed" ProgID="Equation.3" ShapeID="_x0000_i1669" DrawAspect="Content" ObjectID="_1635021461" r:id="rId1082"/>
        </w:object>
      </w:r>
      <w:r w:rsidRPr="00B916EC">
        <w:t xml:space="preserve"> and </w:t>
      </w:r>
      <w:r w:rsidR="00370460" w:rsidRPr="00D278AF">
        <w:rPr>
          <w:position w:val="-16"/>
        </w:rPr>
        <w:object w:dxaOrig="5260" w:dyaOrig="400" w14:anchorId="2156FB51">
          <v:shape id="_x0000_i1670" type="#_x0000_t75" style="width:265.5pt;height:19.5pt" o:ole="">
            <v:imagedata r:id="rId1083" o:title=""/>
          </v:shape>
          <o:OLEObject Type="Embed" ProgID="Equation.3" ShapeID="_x0000_i1670" DrawAspect="Content" ObjectID="_1635021462" r:id="rId1084"/>
        </w:object>
      </w:r>
      <w:r w:rsidRPr="00B916EC">
        <w:t xml:space="preserve">, </w:t>
      </w:r>
      <w:r w:rsidRPr="00B916EC">
        <w:rPr>
          <w:position w:val="-10"/>
        </w:rPr>
        <w:object w:dxaOrig="1040" w:dyaOrig="279" w14:anchorId="20F41D5B">
          <v:shape id="_x0000_i1671" type="#_x0000_t75" style="width:57.9pt;height:14.1pt" o:ole="">
            <v:imagedata r:id="rId1085" o:title=""/>
          </v:shape>
          <o:OLEObject Type="Embed" ProgID="Equation.3" ShapeID="_x0000_i1671" DrawAspect="Content" ObjectID="_1635021463" r:id="rId1086"/>
        </w:object>
      </w:r>
      <w:r w:rsidRPr="00B916EC">
        <w:t xml:space="preserve">, the UE </w:t>
      </w:r>
      <w:r w:rsidRPr="00B916EC">
        <w:rPr>
          <w:rFonts w:eastAsia="SimSun"/>
          <w:lang w:eastAsia="zh-CN"/>
        </w:rPr>
        <w:t xml:space="preserve">transmits a PUCCH conveying </w:t>
      </w:r>
      <w:r w:rsidRPr="00B916EC">
        <w:rPr>
          <w:rFonts w:eastAsia="SimSun" w:hint="eastAsia"/>
          <w:lang w:eastAsia="zh-CN"/>
        </w:rPr>
        <w:t>HARQ-ACK</w:t>
      </w:r>
      <w:r>
        <w:rPr>
          <w:rFonts w:eastAsia="SimSun"/>
          <w:lang w:val="en-US" w:eastAsia="zh-CN"/>
        </w:rPr>
        <w:t xml:space="preserve"> information, </w:t>
      </w:r>
      <w:r w:rsidRPr="00B916EC">
        <w:rPr>
          <w:rFonts w:eastAsia="SimSun" w:hint="eastAsia"/>
          <w:lang w:eastAsia="zh-CN"/>
        </w:rPr>
        <w:t>SR and CSI report(s)</w:t>
      </w:r>
      <w:r w:rsidRPr="00B916EC">
        <w:rPr>
          <w:rFonts w:eastAsia="SimSun"/>
          <w:lang w:eastAsia="zh-CN"/>
        </w:rPr>
        <w:t xml:space="preserve"> in a respective PUCCH</w:t>
      </w:r>
      <w:r w:rsidRPr="00B916EC">
        <w:t xml:space="preserve"> </w:t>
      </w:r>
      <w:r w:rsidRPr="00B916EC">
        <w:rPr>
          <w:rFonts w:eastAsia="SimSun"/>
          <w:lang w:eastAsia="zh-CN"/>
        </w:rPr>
        <w:t xml:space="preserve">where the </w:t>
      </w:r>
      <w:r>
        <w:rPr>
          <w:rFonts w:eastAsia="SimSun"/>
          <w:lang w:val="en-US" w:eastAsia="zh-CN"/>
        </w:rPr>
        <w:t>UE</w:t>
      </w:r>
      <w:r w:rsidRPr="00B916EC">
        <w:rPr>
          <w:rFonts w:eastAsia="SimSun"/>
          <w:lang w:eastAsia="zh-CN"/>
        </w:rPr>
        <w:t xml:space="preserve"> uses </w:t>
      </w:r>
      <w:r>
        <w:rPr>
          <w:rFonts w:eastAsia="SimSun"/>
          <w:lang w:val="en-US" w:eastAsia="zh-CN"/>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5016F81C">
          <v:shape id="_x0000_i1672" type="#_x0000_t75" style="width:27.9pt;height:14.1pt" o:ole="">
            <v:imagedata r:id="rId1087" o:title=""/>
          </v:shape>
          <o:OLEObject Type="Embed" ProgID="Equation.3" ShapeID="_x0000_i1672" DrawAspect="Content" ObjectID="_1635021464" r:id="rId1088"/>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Pr="00B916EC">
        <w:rPr>
          <w:position w:val="-10"/>
        </w:rPr>
        <w:object w:dxaOrig="420" w:dyaOrig="279" w14:anchorId="1C393206">
          <v:shape id="_x0000_i1673" type="#_x0000_t75" style="width:27.9pt;height:14.1pt" o:ole="">
            <v:imagedata r:id="rId1087" o:title=""/>
          </v:shape>
          <o:OLEObject Type="Embed" ProgID="Equation.3" ShapeID="_x0000_i1673" DrawAspect="Content" ObjectID="_1635021465" r:id="rId1089"/>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Pr>
          <w:rFonts w:eastAsia="SimSun"/>
          <w:lang w:val="en-US" w:eastAsia="zh-CN"/>
        </w:rPr>
        <w:t xml:space="preserve"> </w:t>
      </w:r>
      <w:r w:rsidRPr="00B916EC">
        <w:rPr>
          <w:position w:val="-10"/>
        </w:rPr>
        <w:object w:dxaOrig="420" w:dyaOrig="279" w14:anchorId="5940E094">
          <v:shape id="_x0000_i1674" type="#_x0000_t75" style="width:27.9pt;height:14.1pt" o:ole="">
            <v:imagedata r:id="rId1087" o:title=""/>
          </v:shape>
          <o:OLEObject Type="Embed" ProgID="Equation.3" ShapeID="_x0000_i1674" DrawAspect="Content" ObjectID="_1635021466" r:id="rId1090"/>
        </w:object>
      </w:r>
      <w:r w:rsidRPr="00B916EC">
        <w:t xml:space="preserve"> </w:t>
      </w:r>
    </w:p>
    <w:p w14:paraId="04B2F7ED" w14:textId="77777777" w:rsidR="003E5718" w:rsidRDefault="003E5718" w:rsidP="003E5718">
      <w:pPr>
        <w:pStyle w:val="B2"/>
      </w:pPr>
      <w:r>
        <w:t>-</w:t>
      </w:r>
      <w:r>
        <w:tab/>
      </w:r>
      <w:r w:rsidRPr="00B916EC">
        <w:t xml:space="preserve">else the </w:t>
      </w:r>
      <w:r>
        <w:rPr>
          <w:lang w:val="en-US"/>
        </w:rPr>
        <w:t>UE</w:t>
      </w:r>
      <w:r w:rsidRPr="00B916EC">
        <w:t xml:space="preserve"> uses </w:t>
      </w:r>
      <w:r>
        <w:rPr>
          <w:lang w:val="en-US"/>
        </w:rPr>
        <w:t xml:space="preserve">the </w:t>
      </w:r>
      <w:r w:rsidRPr="00B916EC">
        <w:rPr>
          <w:rFonts w:eastAsia="SimSun" w:hint="eastAsia"/>
          <w:lang w:eastAsia="zh-CN"/>
        </w:rPr>
        <w:t xml:space="preserve">PUCCH format </w:t>
      </w:r>
      <w:r w:rsidRPr="00B916EC">
        <w:rPr>
          <w:rFonts w:eastAsia="SimSun"/>
          <w:lang w:eastAsia="zh-CN"/>
        </w:rPr>
        <w:t>2</w:t>
      </w:r>
      <w:r w:rsidRPr="00B916EC">
        <w:rPr>
          <w:rFonts w:eastAsia="SimSun" w:hint="eastAsia"/>
          <w:lang w:eastAsia="zh-CN"/>
        </w:rPr>
        <w:t xml:space="preserve"> resource</w:t>
      </w:r>
      <w:r w:rsidRPr="00B916EC">
        <w:rPr>
          <w:rFonts w:eastAsia="SimSun"/>
          <w:lang w:eastAsia="zh-CN"/>
        </w:rPr>
        <w:t xml:space="preserve"> </w:t>
      </w:r>
      <w:r w:rsidR="00370460" w:rsidRPr="00B916EC">
        <w:rPr>
          <w:position w:val="-6"/>
        </w:rPr>
        <w:object w:dxaOrig="440" w:dyaOrig="240" w14:anchorId="28F463C9">
          <v:shape id="_x0000_i1675" type="#_x0000_t75" style="width:21.9pt;height:12.6pt" o:ole="">
            <v:imagedata r:id="rId1091" o:title=""/>
          </v:shape>
          <o:OLEObject Type="Embed" ProgID="Equation.3" ShapeID="_x0000_i1675" DrawAspect="Content" ObjectID="_1635021467" r:id="rId1092"/>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3</w:t>
      </w:r>
      <w:r w:rsidRPr="00B916EC">
        <w:rPr>
          <w:rFonts w:eastAsia="SimSun" w:hint="eastAsia"/>
          <w:lang w:eastAsia="zh-CN"/>
        </w:rPr>
        <w:t xml:space="preserve"> resource</w:t>
      </w:r>
      <w:r w:rsidRPr="00B916EC">
        <w:rPr>
          <w:rFonts w:eastAsia="SimSun"/>
          <w:lang w:eastAsia="zh-CN"/>
        </w:rPr>
        <w:t xml:space="preserve"> </w:t>
      </w:r>
      <w:r w:rsidR="00370460" w:rsidRPr="00B916EC">
        <w:rPr>
          <w:position w:val="-6"/>
        </w:rPr>
        <w:object w:dxaOrig="440" w:dyaOrig="240" w14:anchorId="42A4DD94">
          <v:shape id="_x0000_i1676" type="#_x0000_t75" style="width:21.9pt;height:12.6pt" o:ole="">
            <v:imagedata r:id="rId1091" o:title=""/>
          </v:shape>
          <o:OLEObject Type="Embed" ProgID="Equation.3" ShapeID="_x0000_i1676" DrawAspect="Content" ObjectID="_1635021468" r:id="rId1093"/>
        </w:object>
      </w:r>
      <w:r w:rsidRPr="00B916EC">
        <w:rPr>
          <w:rFonts w:eastAsia="SimSun"/>
          <w:lang w:eastAsia="zh-CN"/>
        </w:rPr>
        <w:t xml:space="preserve">, or the </w:t>
      </w:r>
      <w:r w:rsidRPr="00B916EC">
        <w:rPr>
          <w:rFonts w:eastAsia="SimSun" w:hint="eastAsia"/>
          <w:lang w:eastAsia="zh-CN"/>
        </w:rPr>
        <w:t xml:space="preserve">PUCCH format </w:t>
      </w:r>
      <w:r w:rsidRPr="00B916EC">
        <w:rPr>
          <w:rFonts w:eastAsia="SimSun"/>
          <w:lang w:eastAsia="zh-CN"/>
        </w:rPr>
        <w:t>4</w:t>
      </w:r>
      <w:r w:rsidRPr="00B916EC">
        <w:rPr>
          <w:rFonts w:eastAsia="SimSun" w:hint="eastAsia"/>
          <w:lang w:eastAsia="zh-CN"/>
        </w:rPr>
        <w:t xml:space="preserve"> resource</w:t>
      </w:r>
      <w:r w:rsidRPr="00B916EC">
        <w:rPr>
          <w:rFonts w:eastAsia="SimSun"/>
          <w:lang w:eastAsia="zh-CN"/>
        </w:rPr>
        <w:t xml:space="preserve"> </w:t>
      </w:r>
      <w:r w:rsidR="00370460" w:rsidRPr="00B916EC">
        <w:rPr>
          <w:position w:val="-6"/>
        </w:rPr>
        <w:object w:dxaOrig="440" w:dyaOrig="240" w14:anchorId="49D53C26">
          <v:shape id="_x0000_i1677" type="#_x0000_t75" style="width:21.9pt;height:12.6pt" o:ole="">
            <v:imagedata r:id="rId1091" o:title=""/>
          </v:shape>
          <o:OLEObject Type="Embed" ProgID="Equation.3" ShapeID="_x0000_i1677" DrawAspect="Content" ObjectID="_1635021469" r:id="rId1094"/>
        </w:object>
      </w:r>
      <w:r>
        <w:rPr>
          <w:lang w:val="en-US"/>
        </w:rPr>
        <w:t xml:space="preserve"> </w:t>
      </w:r>
      <w:r>
        <w:t xml:space="preserve">and </w:t>
      </w:r>
      <w:r w:rsidRPr="00B916EC">
        <w:rPr>
          <w:rFonts w:hint="eastAsia"/>
          <w:lang w:eastAsia="zh-CN"/>
        </w:rPr>
        <w:t>the UE select</w:t>
      </w:r>
      <w:r w:rsidRPr="00B916EC">
        <w:rPr>
          <w:lang w:eastAsia="zh-CN"/>
        </w:rPr>
        <w:t>s</w:t>
      </w:r>
      <w:r>
        <w:rPr>
          <w:lang w:val="en-US" w:eastAsia="zh-CN"/>
        </w:rPr>
        <w:t xml:space="preserve"> </w:t>
      </w:r>
      <w:r w:rsidR="00370460" w:rsidRPr="00B916EC">
        <w:rPr>
          <w:position w:val="-10"/>
        </w:rPr>
        <w:object w:dxaOrig="660" w:dyaOrig="340" w14:anchorId="14715F4A">
          <v:shape id="_x0000_i1678" type="#_x0000_t75" style="width:36pt;height:18pt" o:ole="">
            <v:imagedata r:id="rId1095" o:title=""/>
          </v:shape>
          <o:OLEObject Type="Embed" ProgID="Equation.3" ShapeID="_x0000_i1678" DrawAspect="Content" ObjectID="_1635021470" r:id="rId1096"/>
        </w:object>
      </w:r>
      <w:r w:rsidRPr="00B916EC">
        <w:rPr>
          <w:rFonts w:hint="eastAsia"/>
          <w:lang w:eastAsia="zh-CN"/>
        </w:rPr>
        <w:t xml:space="preserve"> CSI report(s) for transm</w:t>
      </w:r>
      <w:r>
        <w:rPr>
          <w:rFonts w:hint="eastAsia"/>
          <w:lang w:eastAsia="zh-CN"/>
        </w:rPr>
        <w:t>ission together with HARQ-ACK</w:t>
      </w:r>
      <w:r>
        <w:rPr>
          <w:lang w:val="en-US" w:eastAsia="zh-CN"/>
        </w:rPr>
        <w:t xml:space="preserve"> information and </w:t>
      </w:r>
      <w:r>
        <w:rPr>
          <w:lang w:eastAsia="zh-CN"/>
        </w:rPr>
        <w:t>SR, when any,</w:t>
      </w:r>
      <w:r w:rsidRPr="00B916EC">
        <w:rPr>
          <w:rFonts w:hint="eastAsia"/>
          <w:lang w:eastAsia="zh-CN"/>
        </w:rPr>
        <w:t xml:space="preserve"> in ascending </w:t>
      </w:r>
      <w:r>
        <w:rPr>
          <w:lang w:val="en-US" w:eastAsia="zh-CN"/>
        </w:rPr>
        <w:t xml:space="preserve">priority </w:t>
      </w:r>
      <w:r w:rsidR="008F0391">
        <w:rPr>
          <w:lang w:val="en-US" w:eastAsia="zh-CN"/>
        </w:rPr>
        <w:t>value</w:t>
      </w:r>
      <w:r>
        <w:rPr>
          <w:rFonts w:hint="eastAsia"/>
          <w:lang w:eastAsia="zh-CN"/>
        </w:rPr>
        <w:t xml:space="preserve"> as described in</w:t>
      </w:r>
      <w:r w:rsidRPr="00B916EC">
        <w:rPr>
          <w:rFonts w:hint="eastAsia"/>
          <w:lang w:eastAsia="zh-CN"/>
        </w:rPr>
        <w:t xml:space="preserve"> </w:t>
      </w:r>
      <w:r w:rsidRPr="00B916EC">
        <w:t>[6, TS 38.214]</w:t>
      </w:r>
      <w:r>
        <w:t xml:space="preserve"> </w:t>
      </w:r>
    </w:p>
    <w:p w14:paraId="60DDF3FF" w14:textId="77777777" w:rsidR="008F0391" w:rsidRPr="00066945" w:rsidRDefault="008F0391" w:rsidP="008F0391">
      <w:pPr>
        <w:pStyle w:val="B1"/>
        <w:rPr>
          <w:lang w:val="en-US"/>
        </w:rPr>
      </w:pPr>
      <w:r>
        <w:rPr>
          <w:rFonts w:eastAsia="SimSun"/>
          <w:lang w:eastAsia="zh-CN"/>
        </w:rPr>
        <w:t>-</w:t>
      </w:r>
      <w:r>
        <w:rPr>
          <w:rFonts w:eastAsia="SimSun"/>
          <w:lang w:eastAsia="zh-CN"/>
        </w:rPr>
        <w:tab/>
      </w:r>
      <w:r>
        <w:rPr>
          <w:rFonts w:eastAsia="SimSun" w:hint="eastAsia"/>
          <w:lang w:eastAsia="zh-CN"/>
        </w:rPr>
        <w:t xml:space="preserve">else, </w:t>
      </w:r>
      <w:r>
        <w:rPr>
          <w:rFonts w:eastAsia="SimSun"/>
          <w:lang w:val="en-US" w:eastAsia="zh-CN"/>
        </w:rPr>
        <w:t>the UE</w:t>
      </w:r>
      <w:r>
        <w:rPr>
          <w:lang w:val="en-US"/>
        </w:rPr>
        <w:t xml:space="preserve"> transmits the </w:t>
      </w:r>
      <w:bookmarkStart w:id="905" w:name="_Hlk534904159"/>
      <w:r w:rsidR="00370460" w:rsidRPr="00AB72DD">
        <w:rPr>
          <w:position w:val="-10"/>
        </w:rPr>
        <w:object w:dxaOrig="2040" w:dyaOrig="300" w14:anchorId="5C61596C">
          <v:shape id="_x0000_i1679" type="#_x0000_t75" style="width:93.9pt;height:16.5pt" o:ole="">
            <v:imagedata r:id="rId1097" o:title=""/>
          </v:shape>
          <o:OLEObject Type="Embed" ProgID="Equation.3" ShapeID="_x0000_i1679" DrawAspect="Content" ObjectID="_1635021471" r:id="rId1098"/>
        </w:object>
      </w:r>
      <w:r>
        <w:rPr>
          <w:lang w:val="en-US"/>
        </w:rPr>
        <w:t xml:space="preserve"> bits in a PUCCH resource provided by </w:t>
      </w:r>
      <w:r w:rsidRPr="00DA7895">
        <w:rPr>
          <w:i/>
          <w:lang w:eastAsia="zh-CN"/>
        </w:rPr>
        <w:t>pucch-CSI-ResourceList</w:t>
      </w:r>
      <w:bookmarkEnd w:id="905"/>
      <w:r>
        <w:rPr>
          <w:lang w:val="en-US"/>
        </w:rPr>
        <w:t xml:space="preserve"> and determined as described in Subclause 9.2.5 </w:t>
      </w:r>
    </w:p>
    <w:p w14:paraId="66E69631" w14:textId="77777777" w:rsidR="0083223E" w:rsidRPr="00EE027F" w:rsidRDefault="0083223E" w:rsidP="0083223E">
      <w:pPr>
        <w:rPr>
          <w:rFonts w:eastAsia="SimSun"/>
          <w:lang w:eastAsia="zh-CN"/>
        </w:rPr>
      </w:pPr>
      <w:r w:rsidRPr="00EE027F">
        <w:rPr>
          <w:rFonts w:eastAsia="SimSun"/>
          <w:lang w:eastAsia="zh-CN"/>
        </w:rPr>
        <w:t>I</w:t>
      </w:r>
      <w:r w:rsidRPr="00EE027F">
        <w:rPr>
          <w:rFonts w:eastAsia="SimSun" w:hint="eastAsia"/>
          <w:lang w:eastAsia="zh-CN"/>
        </w:rPr>
        <w:t xml:space="preserve">f </w:t>
      </w:r>
      <w:r w:rsidRPr="00EE027F">
        <w:rPr>
          <w:rFonts w:eastAsia="SimSun"/>
          <w:lang w:val="en-US" w:eastAsia="zh-CN"/>
        </w:rPr>
        <w:t xml:space="preserve">a UE </w:t>
      </w:r>
      <w:r w:rsidRPr="00EE027F">
        <w:rPr>
          <w:rFonts w:eastAsia="SimSun"/>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4A156537" w14:textId="2FFF9ED0" w:rsidR="00BC6BD6" w:rsidRDefault="0083223E" w:rsidP="0083223E">
      <w:pPr>
        <w:ind w:left="540" w:hanging="284"/>
        <w:rPr>
          <w:lang w:val="en-US" w:eastAsia="zh-CN"/>
        </w:rPr>
      </w:pPr>
      <w:r w:rsidRPr="00EE027F">
        <w:t>-</w:t>
      </w:r>
      <w:r w:rsidRPr="00EE027F">
        <w:tab/>
      </w:r>
      <w:r w:rsidRPr="00EE027F">
        <w:rPr>
          <w:rFonts w:eastAsia="SimSun"/>
          <w:lang w:eastAsia="zh-CN"/>
        </w:rPr>
        <w:t xml:space="preserve">the UE determines the PUCCH resource </w:t>
      </w:r>
      <w:r w:rsidRPr="00EE027F">
        <w:t xml:space="preserve">using </w:t>
      </w:r>
      <w:r w:rsidRPr="00EE027F">
        <w:rPr>
          <w:lang w:eastAsia="zh-CN"/>
        </w:rPr>
        <w:t>the PUCCH resource indicator field [5, TS 38.212] in a last DCI format</w:t>
      </w:r>
      <w:del w:id="906" w:author="Aris Papasakellariou" w:date="2019-10-24T18:27:00Z">
        <w:r>
          <w:rPr>
            <w:lang w:eastAsia="zh-CN"/>
          </w:rPr>
          <w:delText xml:space="preserve"> 1_0 or DCI format 1_1</w:delText>
        </w:r>
      </w:del>
      <w:r w:rsidRPr="00EE027F">
        <w:rPr>
          <w:lang w:eastAsia="zh-CN"/>
        </w:rPr>
        <w:t xml:space="preserve">, from DCI formats </w:t>
      </w:r>
      <w:del w:id="907" w:author="Aris Papasakellariou" w:date="2019-10-24T18:27:00Z">
        <w:r>
          <w:rPr>
            <w:lang w:eastAsia="zh-CN"/>
          </w:rPr>
          <w:delText xml:space="preserve">1_0 or DCI formats 1_1 </w:delText>
        </w:r>
      </w:del>
      <w:r w:rsidRPr="00EE027F">
        <w:t>that have a value of a PDSCH-to-HARQ_feedback timing indicator field</w:t>
      </w:r>
      <w:ins w:id="908" w:author="Aris Papasakellariou" w:date="2019-10-24T18:27:00Z">
        <w:r w:rsidRPr="00EE027F">
          <w:t xml:space="preserve">, if present, or a value of </w:t>
        </w:r>
        <w:r w:rsidRPr="00EE027F">
          <w:rPr>
            <w:i/>
          </w:rPr>
          <w:t>dl-DataToUL-ACK</w:t>
        </w:r>
      </w:ins>
      <w:ins w:id="909" w:author="Aris Papasakellariou" w:date="2019-10-30T19:44:00Z">
        <w:r w:rsidR="003C7BCF">
          <w:t xml:space="preserve">, or a value of </w:t>
        </w:r>
        <w:r w:rsidR="003C7BCF" w:rsidRPr="00EE027F">
          <w:rPr>
            <w:i/>
          </w:rPr>
          <w:t>dl-DataToUL-ACK</w:t>
        </w:r>
        <w:r w:rsidR="003C7BCF" w:rsidRPr="00870605">
          <w:t xml:space="preserve"> </w:t>
        </w:r>
        <w:r w:rsidR="003C7BCF" w:rsidRPr="00870605">
          <w:rPr>
            <w:i/>
          </w:rPr>
          <w:t>ForDCIFormat1_2</w:t>
        </w:r>
        <w:r w:rsidR="003C7BCF" w:rsidRPr="00EE027F">
          <w:t xml:space="preserve"> </w:t>
        </w:r>
        <w:r w:rsidR="003C7BCF">
          <w:t>for DCI format 1_2,</w:t>
        </w:r>
      </w:ins>
      <w:r w:rsidRPr="00EE027F">
        <w:t xml:space="preserve"> indicating a same slot for the PUCCH transmission,</w:t>
      </w:r>
      <w:r w:rsidRPr="00EE027F">
        <w:rPr>
          <w:lang w:val="en-US" w:eastAsia="zh-CN"/>
        </w:rPr>
        <w:t xml:space="preserve"> from a PUCCH resource set provided to the UE for HARQ-ACK transmission, and </w:t>
      </w:r>
      <w:r w:rsidR="00BC6BD6">
        <w:rPr>
          <w:lang w:val="en-US" w:eastAsia="zh-CN"/>
        </w:rPr>
        <w:t xml:space="preserve"> </w:t>
      </w:r>
    </w:p>
    <w:p w14:paraId="31D8C453" w14:textId="77777777" w:rsidR="00D53B7C" w:rsidRDefault="00D53B7C" w:rsidP="00D53B7C">
      <w:pPr>
        <w:pStyle w:val="B3"/>
        <w:ind w:left="540"/>
      </w:pPr>
      <w:r>
        <w:t>-</w:t>
      </w:r>
      <w:r>
        <w:tab/>
      </w:r>
      <w:r>
        <w:rPr>
          <w:lang w:val="en-US" w:eastAsia="zh-CN"/>
        </w:rPr>
        <w:t xml:space="preserve">the UE determines the PUCCH resource set as </w:t>
      </w:r>
      <w:r>
        <w:t xml:space="preserve">described in Subclause 9.2.1 and Subclause 9.2.3 for </w:t>
      </w:r>
      <w:r w:rsidR="00370460" w:rsidRPr="00AA3CAF">
        <w:rPr>
          <w:position w:val="-10"/>
        </w:rPr>
        <w:object w:dxaOrig="420" w:dyaOrig="340" w14:anchorId="1DB05F46">
          <v:shape id="_x0000_i1680" type="#_x0000_t75" style="width:18pt;height:18pt" o:ole="">
            <v:imagedata r:id="rId1099" o:title=""/>
          </v:shape>
          <o:OLEObject Type="Embed" ProgID="Equation.3" ShapeID="_x0000_i1680" DrawAspect="Content" ObjectID="_1635021472" r:id="rId1100"/>
        </w:object>
      </w:r>
      <w:r>
        <w:t xml:space="preserve"> UCI bits</w:t>
      </w:r>
    </w:p>
    <w:p w14:paraId="63F079B8" w14:textId="77777777" w:rsidR="00D53B7C" w:rsidRDefault="00D53B7C" w:rsidP="00D53B7C">
      <w:pPr>
        <w:pStyle w:val="B3"/>
        <w:ind w:left="0" w:firstLine="0"/>
        <w:rPr>
          <w:rFonts w:eastAsia="SimSun"/>
          <w:lang w:eastAsia="zh-CN"/>
        </w:rPr>
      </w:pPr>
      <w:r>
        <w:t>and</w:t>
      </w:r>
    </w:p>
    <w:p w14:paraId="1B7A7252" w14:textId="77777777" w:rsidR="00D53B7C" w:rsidRPr="00B916EC" w:rsidRDefault="00D53B7C" w:rsidP="00D53B7C">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sidR="00370460" w:rsidRPr="00B916EC">
        <w:rPr>
          <w:position w:val="-12"/>
        </w:rPr>
        <w:object w:dxaOrig="5700" w:dyaOrig="360" w14:anchorId="1243CE82">
          <v:shape id="_x0000_i1681" type="#_x0000_t75" style="width:4in;height:18pt" o:ole="">
            <v:imagedata r:id="rId1101" o:title=""/>
          </v:shape>
          <o:OLEObject Type="Embed" ProgID="Equation.3" ShapeID="_x0000_i1681" DrawAspect="Content" ObjectID="_1635021473" r:id="rId1102"/>
        </w:object>
      </w:r>
      <w:r w:rsidRPr="00B916EC">
        <w:rPr>
          <w:lang w:eastAsia="zh-CN"/>
        </w:rPr>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SR</w:t>
      </w:r>
      <w:r>
        <w:rPr>
          <w:rFonts w:eastAsia="SimSun"/>
          <w:lang w:val="en-US" w:eastAsia="zh-CN"/>
        </w:rPr>
        <w:t>,</w:t>
      </w:r>
      <w:r w:rsidRPr="00B916EC">
        <w:rPr>
          <w:rFonts w:eastAsia="SimSun" w:hint="eastAsia"/>
          <w:lang w:eastAsia="zh-CN"/>
        </w:rPr>
        <w:t xml:space="preserve"> and CSI </w:t>
      </w:r>
      <w:r>
        <w:rPr>
          <w:rFonts w:eastAsia="SimSun"/>
          <w:lang w:val="en-US" w:eastAsia="zh-CN"/>
        </w:rPr>
        <w:t xml:space="preserve">reports </w:t>
      </w:r>
      <w:r w:rsidRPr="00B916EC">
        <w:rPr>
          <w:rFonts w:eastAsia="SimSun" w:hint="eastAsia"/>
          <w:lang w:eastAsia="zh-CN"/>
        </w:rPr>
        <w:t xml:space="preserve">bits </w:t>
      </w:r>
      <w:r>
        <w:t xml:space="preserve">by selecting the minimum number </w:t>
      </w:r>
      <w:r w:rsidR="00370460" w:rsidRPr="00B916EC">
        <w:rPr>
          <w:position w:val="-12"/>
        </w:rPr>
        <w:object w:dxaOrig="700" w:dyaOrig="360" w14:anchorId="4E560F0B">
          <v:shape id="_x0000_i1682" type="#_x0000_t75" style="width:36.6pt;height:19.5pt" o:ole="">
            <v:imagedata r:id="rId1103" o:title=""/>
          </v:shape>
          <o:OLEObject Type="Embed" ProgID="Equation.3" ShapeID="_x0000_i1682" DrawAspect="Content" ObjectID="_1635021474" r:id="rId1104"/>
        </w:object>
      </w:r>
      <w:r>
        <w:t xml:space="preserve"> of the </w:t>
      </w:r>
      <w:r w:rsidR="00370460" w:rsidRPr="00972845">
        <w:rPr>
          <w:position w:val="-10"/>
        </w:rPr>
        <w:object w:dxaOrig="700" w:dyaOrig="340" w14:anchorId="568BED37">
          <v:shape id="_x0000_i1683" type="#_x0000_t75" style="width:36.6pt;height:18pt" o:ole="">
            <v:imagedata r:id="rId1105" o:title=""/>
          </v:shape>
          <o:OLEObject Type="Embed" ProgID="Equation.3" ShapeID="_x0000_i1683" DrawAspect="Content" ObjectID="_1635021475" r:id="rId1106"/>
        </w:object>
      </w:r>
      <w:r>
        <w:t xml:space="preserve"> PRBs satisfying </w:t>
      </w:r>
      <w:r w:rsidR="00370460" w:rsidRPr="00B916EC">
        <w:rPr>
          <w:position w:val="-12"/>
        </w:rPr>
        <w:object w:dxaOrig="5760" w:dyaOrig="360" w14:anchorId="5118371D">
          <v:shape id="_x0000_i1684" type="#_x0000_t75" style="width:4in;height:18pt" o:ole="">
            <v:imagedata r:id="rId1107" o:title=""/>
          </v:shape>
          <o:OLEObject Type="Embed" ProgID="Equation.3" ShapeID="_x0000_i1684" DrawAspect="Content" ObjectID="_1635021476" r:id="rId1108"/>
        </w:object>
      </w:r>
      <w:r>
        <w:t xml:space="preserve"> as described in Subclauses 9.2.3 and 9.2.5.1</w:t>
      </w:r>
      <w:r w:rsidRPr="00B916EC">
        <w:rPr>
          <w:rFonts w:eastAsia="SimSun"/>
          <w:lang w:eastAsia="zh-CN"/>
        </w:rPr>
        <w:t>;</w:t>
      </w:r>
    </w:p>
    <w:p w14:paraId="43806B89" w14:textId="77777777" w:rsidR="00D53B7C" w:rsidRPr="00BC6BD6" w:rsidRDefault="00D53B7C" w:rsidP="00D53B7C">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the UE select</w:t>
      </w:r>
      <w:r w:rsidRPr="00B916EC">
        <w:rPr>
          <w:rFonts w:eastAsia="SimSun"/>
          <w:lang w:eastAsia="zh-CN"/>
        </w:rPr>
        <w:t>s</w:t>
      </w:r>
      <w:r w:rsidRPr="00B916EC">
        <w:rPr>
          <w:rFonts w:eastAsia="SimSun" w:hint="eastAsia"/>
          <w:lang w:eastAsia="zh-CN"/>
        </w:rPr>
        <w:t xml:space="preserve"> </w:t>
      </w:r>
      <w:r w:rsidR="00370460" w:rsidRPr="00B916EC">
        <w:rPr>
          <w:position w:val="-10"/>
        </w:rPr>
        <w:object w:dxaOrig="660" w:dyaOrig="340" w14:anchorId="29072F19">
          <v:shape id="_x0000_i1685" type="#_x0000_t75" style="width:36pt;height:18pt" o:ole="">
            <v:imagedata r:id="rId1109" o:title=""/>
          </v:shape>
          <o:OLEObject Type="Embed" ProgID="Equation.3" ShapeID="_x0000_i1685" DrawAspect="Content" ObjectID="_1635021477" r:id="rId1110"/>
        </w:object>
      </w:r>
      <w:r w:rsidRPr="00B916EC">
        <w:rPr>
          <w:rFonts w:eastAsia="SimSun" w:hint="eastAsia"/>
          <w:lang w:eastAsia="zh-CN"/>
        </w:rPr>
        <w:t xml:space="preserve"> CSI report(s)</w:t>
      </w:r>
      <w:r>
        <w:rPr>
          <w:rFonts w:eastAsia="SimSun"/>
          <w:lang w:val="en-US" w:eastAsia="zh-CN"/>
        </w:rPr>
        <w:t>, from the</w:t>
      </w:r>
      <w:r w:rsidRPr="00B916EC">
        <w:rPr>
          <w:rFonts w:eastAsia="SimSun" w:hint="eastAsia"/>
          <w:lang w:eastAsia="zh-CN"/>
        </w:rPr>
        <w:t xml:space="preserve"> </w:t>
      </w:r>
      <w:r w:rsidR="00370460" w:rsidRPr="00B916EC">
        <w:rPr>
          <w:position w:val="-10"/>
        </w:rPr>
        <w:object w:dxaOrig="460" w:dyaOrig="340" w14:anchorId="13A6AA93">
          <v:shape id="_x0000_i1686" type="#_x0000_t75" style="width:23.4pt;height:19.5pt" o:ole="">
            <v:imagedata r:id="rId1031" o:title=""/>
          </v:shape>
          <o:OLEObject Type="Embed" ProgID="Equation.3" ShapeID="_x0000_i1686" DrawAspect="Content" ObjectID="_1635021478" r:id="rId1111"/>
        </w:object>
      </w:r>
      <w:r>
        <w:rPr>
          <w:lang w:val="en-US"/>
        </w:rPr>
        <w:t xml:space="preserve"> CSI reports, </w:t>
      </w:r>
      <w:r w:rsidRPr="00B916EC">
        <w:rPr>
          <w:rFonts w:eastAsia="SimSun" w:hint="eastAsia"/>
          <w:lang w:eastAsia="zh-CN"/>
        </w:rPr>
        <w:t>for transmission together with HARQ-ACK</w:t>
      </w:r>
      <w:r>
        <w:rPr>
          <w:rFonts w:eastAsia="SimSun"/>
          <w:lang w:val="en-US" w:eastAsia="zh-CN"/>
        </w:rPr>
        <w:t xml:space="preserve"> and </w:t>
      </w:r>
      <w:r w:rsidRPr="00B916EC">
        <w:rPr>
          <w:rFonts w:eastAsia="SimSun" w:hint="eastAsia"/>
          <w:lang w:eastAsia="zh-CN"/>
        </w:rPr>
        <w:t xml:space="preserve">SR in ascending </w:t>
      </w:r>
      <w:r>
        <w:rPr>
          <w:rFonts w:eastAsia="SimSun"/>
          <w:lang w:val="en-US" w:eastAsia="zh-CN"/>
        </w:rPr>
        <w:t xml:space="preserve">priority </w:t>
      </w:r>
      <w:r w:rsidR="0086742A">
        <w:rPr>
          <w:rFonts w:eastAsia="SimSun"/>
          <w:lang w:val="en-US" w:eastAsia="zh-CN"/>
        </w:rPr>
        <w:t>value [6, TS 38.214]</w:t>
      </w:r>
      <w:r w:rsidRPr="00B916EC">
        <w:rPr>
          <w:rFonts w:eastAsia="SimSun" w:hint="eastAsia"/>
          <w:lang w:eastAsia="zh-CN"/>
        </w:rPr>
        <w:t xml:space="preserve">, where  the value of </w:t>
      </w:r>
      <w:r w:rsidR="00370460" w:rsidRPr="00B916EC">
        <w:rPr>
          <w:position w:val="-10"/>
        </w:rPr>
        <w:object w:dxaOrig="660" w:dyaOrig="340" w14:anchorId="7BEA90BB">
          <v:shape id="_x0000_i1687" type="#_x0000_t75" style="width:36pt;height:18pt" o:ole="">
            <v:imagedata r:id="rId1109" o:title=""/>
          </v:shape>
          <o:OLEObject Type="Embed" ProgID="Equation.3" ShapeID="_x0000_i1687" DrawAspect="Content" ObjectID="_1635021479" r:id="rId1112"/>
        </w:object>
      </w:r>
      <w:r w:rsidRPr="00B916EC">
        <w:rPr>
          <w:rFonts w:eastAsia="SimSun" w:hint="eastAsia"/>
          <w:lang w:eastAsia="zh-CN"/>
        </w:rPr>
        <w:t xml:space="preserve"> satisfies</w:t>
      </w:r>
      <w:r w:rsidRPr="00B916EC">
        <w:rPr>
          <w:rFonts w:eastAsia="SimSun"/>
          <w:lang w:eastAsia="zh-CN"/>
        </w:rPr>
        <w:t xml:space="preserve"> </w:t>
      </w:r>
      <w:r w:rsidR="00370460" w:rsidRPr="005315AC">
        <w:rPr>
          <w:position w:val="-34"/>
        </w:rPr>
        <w:object w:dxaOrig="6420" w:dyaOrig="780" w14:anchorId="70BF5323">
          <v:shape id="_x0000_i1688" type="#_x0000_t75" style="width:334.8pt;height:42pt" o:ole="">
            <v:imagedata r:id="rId1113" o:title=""/>
          </v:shape>
          <o:OLEObject Type="Embed" ProgID="Equation.3" ShapeID="_x0000_i1688" DrawAspect="Content" ObjectID="_1635021480" r:id="rId1114"/>
        </w:object>
      </w:r>
      <w:r w:rsidRPr="00B916EC">
        <w:rPr>
          <w:rFonts w:eastAsia="SimSun" w:hint="eastAsia"/>
          <w:lang w:eastAsia="zh-CN"/>
        </w:rPr>
        <w:t xml:space="preserve"> and</w:t>
      </w:r>
      <w:r>
        <w:rPr>
          <w:rFonts w:eastAsia="SimSun" w:hint="eastAsia"/>
          <w:lang w:eastAsia="zh-CN"/>
        </w:rPr>
        <w:t xml:space="preserve"> </w:t>
      </w:r>
      <w:r w:rsidR="00370460" w:rsidRPr="00DF1FBE">
        <w:rPr>
          <w:position w:val="-34"/>
        </w:rPr>
        <w:object w:dxaOrig="6640" w:dyaOrig="780" w14:anchorId="76E553A2">
          <v:shape id="_x0000_i1689" type="#_x0000_t75" style="width:337.2pt;height:40.5pt" o:ole="">
            <v:imagedata r:id="rId1115" o:title=""/>
          </v:shape>
          <o:OLEObject Type="Embed" ProgID="Equation.3" ShapeID="_x0000_i1689" DrawAspect="Content" ObjectID="_1635021481" r:id="rId1116"/>
        </w:object>
      </w:r>
      <w:r w:rsidRPr="00B916EC">
        <w:rPr>
          <w:rFonts w:eastAsia="SimSun" w:hint="eastAsia"/>
          <w:lang w:eastAsia="zh-CN"/>
        </w:rPr>
        <w:t xml:space="preserve">, </w:t>
      </w:r>
      <w:r w:rsidRPr="00B916EC">
        <w:rPr>
          <w:rFonts w:eastAsia="SimSun"/>
          <w:lang w:eastAsia="zh-CN"/>
        </w:rPr>
        <w:t>where</w:t>
      </w:r>
      <w:r w:rsidRPr="00B916EC">
        <w:rPr>
          <w:rFonts w:eastAsia="SimSun" w:hint="eastAsia"/>
          <w:lang w:eastAsia="zh-CN"/>
        </w:rPr>
        <w:t xml:space="preserve"> </w:t>
      </w:r>
      <w:r w:rsidR="00370460" w:rsidRPr="005D3D3A">
        <w:rPr>
          <w:position w:val="-12"/>
        </w:rPr>
        <w:object w:dxaOrig="1100" w:dyaOrig="320" w14:anchorId="56C659AC">
          <v:shape id="_x0000_i1690" type="#_x0000_t75" style="width:64.5pt;height:18pt" o:ole="">
            <v:imagedata r:id="rId1117" o:title=""/>
          </v:shape>
          <o:OLEObject Type="Embed" ProgID="Equation.3" ShapeID="_x0000_i1690" DrawAspect="Content" ObjectID="_1635021482" r:id="rId1118"/>
        </w:object>
      </w:r>
      <w:r>
        <w:rPr>
          <w:lang w:val="en-US"/>
        </w:rPr>
        <w:t xml:space="preserve"> is a </w:t>
      </w:r>
      <w:r w:rsidRPr="00425923">
        <w:rPr>
          <w:lang w:eastAsia="zh-CN"/>
        </w:rPr>
        <w:t>number of CRC bits corresponding to</w:t>
      </w:r>
      <w:r>
        <w:rPr>
          <w:lang w:val="en-US" w:eastAsia="zh-CN"/>
        </w:rPr>
        <w:t xml:space="preserve"> </w:t>
      </w:r>
      <w:r w:rsidR="00370460" w:rsidRPr="005D3D3A">
        <w:rPr>
          <w:position w:val="-24"/>
        </w:rPr>
        <w:object w:dxaOrig="2200" w:dyaOrig="639" w14:anchorId="126B0403">
          <v:shape id="_x0000_i1691" type="#_x0000_t75" style="width:115.5pt;height:33.6pt" o:ole="">
            <v:imagedata r:id="rId1119" o:title=""/>
          </v:shape>
          <o:OLEObject Type="Embed" ProgID="Equation.3" ShapeID="_x0000_i1691" DrawAspect="Content" ObjectID="_1635021483" r:id="rId1120"/>
        </w:object>
      </w:r>
      <w:r>
        <w:rPr>
          <w:lang w:val="en-US"/>
        </w:rPr>
        <w:t xml:space="preserve"> UCI bits, and </w:t>
      </w:r>
      <w:r w:rsidR="00370460" w:rsidRPr="005D3D3A">
        <w:rPr>
          <w:position w:val="-12"/>
        </w:rPr>
        <w:object w:dxaOrig="1219" w:dyaOrig="320" w14:anchorId="2E85A97A">
          <v:shape id="_x0000_i1692" type="#_x0000_t75" style="width:1in;height:19.5pt" o:ole="">
            <v:imagedata r:id="rId1121" o:title=""/>
          </v:shape>
          <o:OLEObject Type="Embed" ProgID="Equation.3" ShapeID="_x0000_i1692" DrawAspect="Content" ObjectID="_1635021484" r:id="rId1122"/>
        </w:object>
      </w:r>
      <w:r>
        <w:rPr>
          <w:lang w:val="en-US"/>
        </w:rPr>
        <w:t xml:space="preserve"> is a </w:t>
      </w:r>
      <w:r w:rsidRPr="00425923">
        <w:rPr>
          <w:lang w:eastAsia="zh-CN"/>
        </w:rPr>
        <w:t>number of CRC bits corresponding to</w:t>
      </w:r>
      <w:r>
        <w:rPr>
          <w:lang w:val="en-US" w:eastAsia="zh-CN"/>
        </w:rPr>
        <w:t xml:space="preserve"> </w:t>
      </w:r>
      <w:r w:rsidR="00370460" w:rsidRPr="005D3D3A">
        <w:rPr>
          <w:position w:val="-24"/>
        </w:rPr>
        <w:object w:dxaOrig="2260" w:dyaOrig="660" w14:anchorId="58C3849C">
          <v:shape id="_x0000_i1693" type="#_x0000_t75" style="width:115.5pt;height:34.5pt" o:ole="">
            <v:imagedata r:id="rId1123" o:title=""/>
          </v:shape>
          <o:OLEObject Type="Embed" ProgID="Equation.3" ShapeID="_x0000_i1693" DrawAspect="Content" ObjectID="_1635021485" r:id="rId1124"/>
        </w:object>
      </w:r>
      <w:r>
        <w:rPr>
          <w:lang w:val="en-US"/>
        </w:rPr>
        <w:t xml:space="preserve"> UCI bits</w:t>
      </w:r>
      <w:r w:rsidRPr="00B916EC">
        <w:rPr>
          <w:rFonts w:eastAsia="SimSun"/>
          <w:lang w:eastAsia="zh-CN"/>
        </w:rPr>
        <w:t>.</w:t>
      </w:r>
    </w:p>
    <w:p w14:paraId="3EF288C8" w14:textId="77777777" w:rsidR="00624509" w:rsidRPr="00EE027F" w:rsidRDefault="00624509" w:rsidP="00624509">
      <w:pPr>
        <w:rPr>
          <w:rFonts w:eastAsia="SimSun"/>
          <w:lang w:eastAsia="zh-CN"/>
        </w:rPr>
      </w:pPr>
      <w:r w:rsidRPr="00EE027F">
        <w:rPr>
          <w:rFonts w:eastAsia="SimSun"/>
          <w:lang w:eastAsia="zh-CN"/>
        </w:rPr>
        <w:t>I</w:t>
      </w:r>
      <w:r w:rsidRPr="00EE027F">
        <w:rPr>
          <w:rFonts w:eastAsia="SimSun" w:hint="eastAsia"/>
          <w:lang w:eastAsia="zh-CN"/>
        </w:rPr>
        <w:t xml:space="preserve">f </w:t>
      </w:r>
      <w:r w:rsidRPr="00EE027F">
        <w:rPr>
          <w:rFonts w:eastAsia="SimSun"/>
          <w:lang w:val="en-US" w:eastAsia="zh-CN"/>
        </w:rPr>
        <w:t xml:space="preserve">a UE </w:t>
      </w:r>
      <w:r w:rsidRPr="00EE027F">
        <w:rPr>
          <w:rFonts w:eastAsia="SimSun"/>
          <w:lang w:eastAsia="zh-CN"/>
        </w:rPr>
        <w:t xml:space="preserve">has HARQ-ACK, SR and sub-band CSI reports to transmit and the UE determines a PUCCH resource with PUCCH format 3 or PUCCH format 4, where </w:t>
      </w:r>
    </w:p>
    <w:p w14:paraId="0F4C6909" w14:textId="2F7569E2" w:rsidR="00BC6BD6" w:rsidRDefault="00624509" w:rsidP="00624509">
      <w:pPr>
        <w:ind w:left="540" w:hanging="284"/>
        <w:rPr>
          <w:lang w:val="en-US" w:eastAsia="zh-CN"/>
        </w:rPr>
      </w:pPr>
      <w:r w:rsidRPr="00EE027F">
        <w:t>-</w:t>
      </w:r>
      <w:r w:rsidRPr="00EE027F">
        <w:tab/>
      </w:r>
      <w:r w:rsidRPr="00EE027F">
        <w:rPr>
          <w:rFonts w:eastAsia="SimSun"/>
          <w:lang w:eastAsia="zh-CN"/>
        </w:rPr>
        <w:t xml:space="preserve">the UE determines the PUCCH resource </w:t>
      </w:r>
      <w:r w:rsidRPr="00EE027F">
        <w:t xml:space="preserve">using </w:t>
      </w:r>
      <w:r w:rsidRPr="00EE027F">
        <w:rPr>
          <w:lang w:eastAsia="zh-CN"/>
        </w:rPr>
        <w:t>the PUCCH resource indicator field [5, TS 38.212] in a last DCI format</w:t>
      </w:r>
      <w:del w:id="910" w:author="Aris Papasakellariou" w:date="2019-10-24T18:27:00Z">
        <w:r>
          <w:rPr>
            <w:lang w:eastAsia="zh-CN"/>
          </w:rPr>
          <w:delText xml:space="preserve"> 1_0 or DCI format 1_1</w:delText>
        </w:r>
      </w:del>
      <w:r w:rsidRPr="00EE027F">
        <w:rPr>
          <w:lang w:eastAsia="zh-CN"/>
        </w:rPr>
        <w:t>, from DCI formats</w:t>
      </w:r>
      <w:del w:id="911" w:author="Aris Papasakellariou" w:date="2019-10-24T18:27:00Z">
        <w:r>
          <w:rPr>
            <w:lang w:eastAsia="zh-CN"/>
          </w:rPr>
          <w:delText xml:space="preserve"> 1_0 or DCI formats 1_1</w:delText>
        </w:r>
      </w:del>
      <w:r w:rsidRPr="00EE027F">
        <w:rPr>
          <w:lang w:eastAsia="zh-CN"/>
        </w:rPr>
        <w:t xml:space="preserve"> </w:t>
      </w:r>
      <w:r w:rsidRPr="00EE027F">
        <w:t>that have a value of a PDSCH-to-HARQ_feedback timing indicator field indicating a same slot for the PUCCH transmission,</w:t>
      </w:r>
      <w:r w:rsidRPr="00EE027F">
        <w:rPr>
          <w:lang w:val="en-US" w:eastAsia="zh-CN"/>
        </w:rPr>
        <w:t xml:space="preserve"> from a PUCCH resource set provided to the UE for HARQ-ACK transmission, and </w:t>
      </w:r>
      <w:r w:rsidR="00BC6BD6">
        <w:rPr>
          <w:lang w:val="en-US" w:eastAsia="zh-CN"/>
        </w:rPr>
        <w:t xml:space="preserve"> </w:t>
      </w:r>
    </w:p>
    <w:p w14:paraId="01663B7D" w14:textId="77777777" w:rsidR="00BC6BD6" w:rsidRPr="00577A1B" w:rsidRDefault="00BC6BD6" w:rsidP="00BC6BD6">
      <w:pPr>
        <w:pStyle w:val="B3"/>
        <w:ind w:left="540"/>
      </w:pPr>
      <w:r>
        <w:t>-</w:t>
      </w:r>
      <w:r>
        <w:tab/>
      </w:r>
      <w:r>
        <w:rPr>
          <w:lang w:val="en-US" w:eastAsia="zh-CN"/>
        </w:rPr>
        <w:t xml:space="preserve">the UE determines the PUCCH resource set as </w:t>
      </w:r>
      <w:r>
        <w:t xml:space="preserve">described in Subclause 9.2.1 and Subclause 9.2.3 for </w:t>
      </w:r>
      <w:r w:rsidR="00370460" w:rsidRPr="00AA3CAF">
        <w:rPr>
          <w:position w:val="-10"/>
        </w:rPr>
        <w:object w:dxaOrig="420" w:dyaOrig="340" w14:anchorId="5FC345F6">
          <v:shape id="_x0000_i1694" type="#_x0000_t75" style="width:19.5pt;height:18pt" o:ole="">
            <v:imagedata r:id="rId717" o:title=""/>
          </v:shape>
          <o:OLEObject Type="Embed" ProgID="Equation.3" ShapeID="_x0000_i1694" DrawAspect="Content" ObjectID="_1635021486" r:id="rId1125"/>
        </w:object>
      </w:r>
      <w:r>
        <w:t xml:space="preserve"> UCI bits</w:t>
      </w:r>
    </w:p>
    <w:p w14:paraId="4A04ED3F" w14:textId="77777777" w:rsidR="00BC6BD6" w:rsidRDefault="00BC6BD6" w:rsidP="00BC6BD6">
      <w:pPr>
        <w:overflowPunct w:val="0"/>
        <w:autoSpaceDE w:val="0"/>
        <w:autoSpaceDN w:val="0"/>
        <w:adjustRightInd w:val="0"/>
        <w:textAlignment w:val="baseline"/>
        <w:rPr>
          <w:rFonts w:eastAsia="SimSun"/>
          <w:lang w:eastAsia="zh-CN"/>
        </w:rPr>
      </w:pPr>
      <w:r>
        <w:rPr>
          <w:rFonts w:eastAsia="SimSun"/>
          <w:lang w:eastAsia="zh-CN"/>
        </w:rPr>
        <w:t>and</w:t>
      </w:r>
    </w:p>
    <w:p w14:paraId="3A0E64A0" w14:textId="77777777" w:rsidR="00385581" w:rsidRPr="00B916EC" w:rsidRDefault="00385581" w:rsidP="00385581">
      <w:pPr>
        <w:pStyle w:val="B1"/>
        <w:rPr>
          <w:rFonts w:eastAsia="SimSun"/>
          <w:lang w:eastAsia="zh-CN"/>
        </w:rPr>
      </w:pPr>
      <w:r>
        <w:rPr>
          <w:rFonts w:eastAsia="SimSun"/>
          <w:lang w:eastAsia="zh-CN"/>
        </w:rPr>
        <w:t>-</w:t>
      </w:r>
      <w:r>
        <w:rPr>
          <w:rFonts w:eastAsia="SimSun"/>
          <w:lang w:eastAsia="zh-CN"/>
        </w:rPr>
        <w:tab/>
      </w:r>
      <w:r w:rsidRPr="00B916EC">
        <w:rPr>
          <w:rFonts w:eastAsia="SimSun" w:hint="eastAsia"/>
          <w:lang w:eastAsia="zh-CN"/>
        </w:rPr>
        <w:t xml:space="preserve">if </w:t>
      </w:r>
      <w:r>
        <w:rPr>
          <w:noProof/>
          <w:position w:val="-12"/>
          <w:lang w:val="en-US"/>
        </w:rPr>
        <w:drawing>
          <wp:inline distT="0" distB="0" distL="0" distR="0" wp14:anchorId="615FE0C8" wp14:editId="363F4082">
            <wp:extent cx="3200400"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2"/>
                    <pic:cNvPicPr>
                      <a:picLocks noChangeAspect="1" noChangeArrowheads="1"/>
                    </pic:cNvPicPr>
                  </pic:nvPicPr>
                  <pic:blipFill>
                    <a:blip r:embed="rId1126" cstate="print">
                      <a:extLst>
                        <a:ext uri="{28A0092B-C50C-407E-A947-70E740481C1C}">
                          <a14:useLocalDpi xmlns:a14="http://schemas.microsoft.com/office/drawing/2010/main" val="0"/>
                        </a:ext>
                      </a:extLst>
                    </a:blip>
                    <a:srcRect/>
                    <a:stretch>
                      <a:fillRect/>
                    </a:stretch>
                  </pic:blipFill>
                  <pic:spPr bwMode="auto">
                    <a:xfrm>
                      <a:off x="0" y="0"/>
                      <a:ext cx="3200400" cy="228600"/>
                    </a:xfrm>
                    <a:prstGeom prst="rect">
                      <a:avLst/>
                    </a:prstGeom>
                    <a:noFill/>
                    <a:ln>
                      <a:noFill/>
                    </a:ln>
                  </pic:spPr>
                </pic:pic>
              </a:graphicData>
            </a:graphic>
          </wp:inline>
        </w:drawing>
      </w:r>
      <w:r w:rsidRPr="00B916EC">
        <w:t xml:space="preserve">, </w:t>
      </w:r>
      <w:r w:rsidRPr="00B916EC">
        <w:rPr>
          <w:rFonts w:eastAsia="SimSun" w:hint="eastAsia"/>
          <w:lang w:eastAsia="zh-CN"/>
        </w:rPr>
        <w:t>the UE transmit</w:t>
      </w:r>
      <w:r>
        <w:rPr>
          <w:rFonts w:eastAsia="SimSun"/>
          <w:lang w:val="en-US" w:eastAsia="zh-CN"/>
        </w:rPr>
        <w:t>s</w:t>
      </w:r>
      <w:r w:rsidRPr="00B916EC">
        <w:rPr>
          <w:rFonts w:eastAsia="SimSun" w:hint="eastAsia"/>
          <w:lang w:eastAsia="zh-CN"/>
        </w:rPr>
        <w:t xml:space="preserve"> the HARQ-ACK</w:t>
      </w:r>
      <w:r>
        <w:rPr>
          <w:rFonts w:eastAsia="SimSun"/>
          <w:lang w:val="en-US" w:eastAsia="zh-CN"/>
        </w:rPr>
        <w:t xml:space="preserve">, </w:t>
      </w:r>
      <w:r w:rsidRPr="00B916EC">
        <w:rPr>
          <w:rFonts w:eastAsia="SimSun" w:hint="eastAsia"/>
          <w:lang w:eastAsia="zh-CN"/>
        </w:rPr>
        <w:t xml:space="preserve">SR and </w:t>
      </w:r>
      <w:r w:rsidRPr="00B916EC">
        <w:t xml:space="preserve">the </w:t>
      </w:r>
      <w:r w:rsidR="00370460" w:rsidRPr="00B916EC">
        <w:rPr>
          <w:position w:val="-10"/>
        </w:rPr>
        <w:object w:dxaOrig="460" w:dyaOrig="340" w14:anchorId="339A8BA0">
          <v:shape id="_x0000_i1695" type="#_x0000_t75" style="width:25.5pt;height:18pt" o:ole="">
            <v:imagedata r:id="rId1127" o:title=""/>
          </v:shape>
          <o:OLEObject Type="Embed" ProgID="Equation.3" ShapeID="_x0000_i1695" DrawAspect="Content" ObjectID="_1635021487" r:id="rId1128"/>
        </w:object>
      </w:r>
      <w:r w:rsidRPr="00B916EC">
        <w:t xml:space="preserve"> </w:t>
      </w:r>
      <w:r w:rsidRPr="00B916EC">
        <w:rPr>
          <w:rFonts w:eastAsia="SimSun" w:hint="eastAsia"/>
          <w:lang w:eastAsia="zh-CN"/>
        </w:rPr>
        <w:t xml:space="preserve">CSI </w:t>
      </w:r>
      <w:r w:rsidRPr="00B916EC">
        <w:rPr>
          <w:rFonts w:eastAsia="SimSun"/>
          <w:lang w:eastAsia="zh-CN"/>
        </w:rPr>
        <w:t>report bits</w:t>
      </w:r>
      <w:r w:rsidRPr="00B916EC">
        <w:rPr>
          <w:rFonts w:eastAsia="SimSun" w:hint="eastAsia"/>
          <w:lang w:eastAsia="zh-CN"/>
        </w:rPr>
        <w:t xml:space="preserve"> </w:t>
      </w:r>
      <w:r>
        <w:t xml:space="preserve">by selecting the minimum number </w:t>
      </w:r>
      <w:r w:rsidR="00370460" w:rsidRPr="00B916EC">
        <w:rPr>
          <w:position w:val="-12"/>
        </w:rPr>
        <w:object w:dxaOrig="700" w:dyaOrig="360" w14:anchorId="4AEB4F24">
          <v:shape id="_x0000_i1696" type="#_x0000_t75" style="width:36.6pt;height:18pt" o:ole="">
            <v:imagedata r:id="rId1129" o:title=""/>
          </v:shape>
          <o:OLEObject Type="Embed" ProgID="Equation.3" ShapeID="_x0000_i1696" DrawAspect="Content" ObjectID="_1635021488" r:id="rId1130"/>
        </w:object>
      </w:r>
      <w:r>
        <w:t xml:space="preserve"> of PRBs from the </w:t>
      </w:r>
      <w:r w:rsidR="00370460" w:rsidRPr="0007008A">
        <w:rPr>
          <w:position w:val="-10"/>
        </w:rPr>
        <w:object w:dxaOrig="700" w:dyaOrig="340" w14:anchorId="40480600">
          <v:shape id="_x0000_i1697" type="#_x0000_t75" style="width:36.6pt;height:18pt" o:ole="">
            <v:imagedata r:id="rId1131" o:title=""/>
          </v:shape>
          <o:OLEObject Type="Embed" ProgID="Equation.3" ShapeID="_x0000_i1697" DrawAspect="Content" ObjectID="_1635021489" r:id="rId1132"/>
        </w:object>
      </w:r>
      <w:r>
        <w:t xml:space="preserve"> PRBs satisfying </w:t>
      </w:r>
      <w:r w:rsidR="00370460" w:rsidRPr="00B916EC">
        <w:rPr>
          <w:position w:val="-12"/>
        </w:rPr>
        <w:object w:dxaOrig="4900" w:dyaOrig="360" w14:anchorId="261AF363">
          <v:shape id="_x0000_i1698" type="#_x0000_t75" style="width:245.1pt;height:18pt" o:ole="">
            <v:imagedata r:id="rId1133" o:title=""/>
          </v:shape>
          <o:OLEObject Type="Embed" ProgID="Equation.3" ShapeID="_x0000_i1698" DrawAspect="Content" ObjectID="_1635021490" r:id="rId1134"/>
        </w:object>
      </w:r>
      <w:r>
        <w:t xml:space="preserve"> as described in Subclauses</w:t>
      </w:r>
      <w:r>
        <w:rPr>
          <w:lang w:val="en-US"/>
        </w:rPr>
        <w:t xml:space="preserve"> 9.2.3</w:t>
      </w:r>
      <w:r>
        <w:t xml:space="preserve"> and</w:t>
      </w:r>
      <w:r>
        <w:rPr>
          <w:lang w:val="en-US"/>
        </w:rPr>
        <w:t xml:space="preserve"> 9.2.5.1</w:t>
      </w:r>
    </w:p>
    <w:p w14:paraId="55373227" w14:textId="77777777" w:rsidR="00385581" w:rsidRPr="00B916EC" w:rsidRDefault="00385581" w:rsidP="00385581">
      <w:pPr>
        <w:pStyle w:val="B1"/>
        <w:rPr>
          <w:rFonts w:eastAsia="SimSun"/>
          <w:lang w:eastAsia="zh-CN"/>
        </w:rPr>
      </w:pPr>
      <w:r>
        <w:rPr>
          <w:rFonts w:eastAsia="SimSun"/>
          <w:lang w:eastAsia="zh-CN"/>
        </w:rPr>
        <w:t>-</w:t>
      </w:r>
      <w:r>
        <w:rPr>
          <w:rFonts w:eastAsia="SimSun"/>
          <w:lang w:eastAsia="zh-CN"/>
        </w:rPr>
        <w:tab/>
      </w:r>
      <w:r w:rsidRPr="00B916EC">
        <w:rPr>
          <w:rFonts w:eastAsia="SimSun"/>
          <w:lang w:eastAsia="zh-CN"/>
        </w:rPr>
        <w:t>else</w:t>
      </w:r>
      <w:r w:rsidRPr="00B916EC">
        <w:rPr>
          <w:rFonts w:eastAsia="SimSun" w:hint="eastAsia"/>
          <w:lang w:eastAsia="zh-CN"/>
        </w:rPr>
        <w:t xml:space="preserve">, </w:t>
      </w:r>
    </w:p>
    <w:p w14:paraId="418BEED0" w14:textId="77777777" w:rsidR="00385581" w:rsidRPr="00B916EC" w:rsidRDefault="00385581" w:rsidP="00385581">
      <w:pPr>
        <w:pStyle w:val="B2"/>
        <w:rPr>
          <w:rFonts w:eastAsia="SimSun"/>
          <w:lang w:eastAsia="zh-CN"/>
        </w:rPr>
      </w:pPr>
      <w:r>
        <w:rPr>
          <w:rFonts w:eastAsia="SimSun"/>
          <w:lang w:eastAsia="zh-CN"/>
        </w:rPr>
        <w:t>-</w:t>
      </w:r>
      <w:r>
        <w:rPr>
          <w:rFonts w:eastAsia="SimSun"/>
          <w:lang w:eastAsia="zh-CN"/>
        </w:rPr>
        <w:tab/>
      </w:r>
      <w:r w:rsidRPr="00B916EC">
        <w:rPr>
          <w:rFonts w:eastAsia="SimSun"/>
          <w:lang w:eastAsia="zh-CN"/>
        </w:rPr>
        <w:t xml:space="preserve">if for </w:t>
      </w:r>
      <w:r w:rsidR="00370460" w:rsidRPr="005D3D3A">
        <w:rPr>
          <w:position w:val="-12"/>
        </w:rPr>
        <w:object w:dxaOrig="1040" w:dyaOrig="360" w14:anchorId="72F7D815">
          <v:shape id="_x0000_i1699" type="#_x0000_t75" style="width:54pt;height:18pt" o:ole="">
            <v:imagedata r:id="rId1135" o:title=""/>
          </v:shape>
          <o:OLEObject Type="Embed" ProgID="Equation.3" ShapeID="_x0000_i1699" DrawAspect="Content" ObjectID="_1635021491" r:id="rId1136"/>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eastAsia="zh-CN"/>
        </w:rPr>
        <w:t xml:space="preserve"> priority </w:t>
      </w:r>
      <w:r>
        <w:rPr>
          <w:rFonts w:eastAsia="SimSun"/>
          <w:lang w:val="en-US" w:eastAsia="zh-CN"/>
        </w:rPr>
        <w:t>value</w:t>
      </w:r>
      <w:r w:rsidRPr="00B916EC">
        <w:rPr>
          <w:rFonts w:eastAsia="SimSun" w:hint="eastAsia"/>
          <w:lang w:eastAsia="zh-CN"/>
        </w:rPr>
        <w:t>(s)</w:t>
      </w:r>
      <w:r w:rsidRPr="00B916EC">
        <w:rPr>
          <w:rFonts w:eastAsia="SimSun"/>
          <w:lang w:eastAsia="zh-CN"/>
        </w:rPr>
        <w:t>, it is</w:t>
      </w:r>
    </w:p>
    <w:p w14:paraId="305589F0" w14:textId="77777777" w:rsidR="00385581" w:rsidRPr="00B916EC" w:rsidRDefault="00385581" w:rsidP="00385581">
      <w:pPr>
        <w:pStyle w:val="B2"/>
        <w:ind w:firstLine="0"/>
        <w:rPr>
          <w:rFonts w:eastAsia="SimSun"/>
          <w:lang w:eastAsia="zh-CN"/>
        </w:rPr>
      </w:pPr>
      <w:r w:rsidRPr="001C27B7">
        <w:rPr>
          <w:position w:val="-34"/>
        </w:rPr>
        <w:object w:dxaOrig="9780" w:dyaOrig="780" w14:anchorId="29298388">
          <v:shape id="_x0000_i1700" type="#_x0000_t75" style="width:454.8pt;height:35.4pt" o:ole="">
            <v:imagedata r:id="rId1137" o:title=""/>
          </v:shape>
          <o:OLEObject Type="Embed" ProgID="Equation.3" ShapeID="_x0000_i1700" DrawAspect="Content" ObjectID="_1635021492" r:id="rId1138"/>
        </w:object>
      </w:r>
      <w:r w:rsidRPr="00B916EC">
        <w:rPr>
          <w:rFonts w:eastAsia="SimSun" w:hint="eastAsia"/>
          <w:lang w:eastAsia="zh-CN"/>
        </w:rPr>
        <w:t xml:space="preserve"> and </w:t>
      </w:r>
    </w:p>
    <w:p w14:paraId="5C999700" w14:textId="77777777" w:rsidR="00385581" w:rsidRPr="00B916EC" w:rsidRDefault="00385581" w:rsidP="00385581">
      <w:pPr>
        <w:pStyle w:val="B2"/>
        <w:ind w:firstLine="0"/>
        <w:rPr>
          <w:rFonts w:eastAsia="SimSun"/>
          <w:lang w:eastAsia="zh-CN"/>
        </w:rPr>
      </w:pPr>
      <w:r w:rsidRPr="001C27B7">
        <w:rPr>
          <w:position w:val="-34"/>
        </w:rPr>
        <w:object w:dxaOrig="9960" w:dyaOrig="780" w14:anchorId="38A7D372">
          <v:shape id="_x0000_i1701" type="#_x0000_t75" style="width:445.2pt;height:35.4pt" o:ole="">
            <v:imagedata r:id="rId1139" o:title=""/>
          </v:shape>
          <o:OLEObject Type="Embed" ProgID="Equation.3" ShapeID="_x0000_i1701" DrawAspect="Content" ObjectID="_1635021493" r:id="rId1140"/>
        </w:object>
      </w:r>
      <w:r w:rsidRPr="00B916EC">
        <w:rPr>
          <w:rFonts w:eastAsia="SimSun" w:hint="eastAsia"/>
          <w:lang w:eastAsia="zh-CN"/>
        </w:rPr>
        <w:t xml:space="preserve">, </w:t>
      </w:r>
    </w:p>
    <w:p w14:paraId="0B42BA8A" w14:textId="77777777" w:rsidR="00385581" w:rsidRPr="0009732E" w:rsidRDefault="00385581" w:rsidP="00385581">
      <w:pPr>
        <w:pStyle w:val="B2"/>
        <w:ind w:firstLine="0"/>
        <w:rPr>
          <w:rFonts w:eastAsia="SimSun"/>
          <w:lang w:val="en-US" w:eastAsia="zh-CN"/>
        </w:rPr>
      </w:pPr>
      <w:r w:rsidRPr="00B916EC">
        <w:rPr>
          <w:rFonts w:eastAsia="SimSun"/>
          <w:lang w:eastAsia="zh-CN"/>
        </w:rPr>
        <w:t>the UE selects</w:t>
      </w:r>
      <w:r>
        <w:rPr>
          <w:rFonts w:eastAsia="SimSun"/>
          <w:lang w:val="en-US" w:eastAsia="zh-CN"/>
        </w:rPr>
        <w:t xml:space="preserve"> the first</w:t>
      </w:r>
      <w:r w:rsidRPr="00B916EC">
        <w:rPr>
          <w:rFonts w:eastAsia="SimSun"/>
          <w:lang w:eastAsia="zh-CN"/>
        </w:rPr>
        <w:t xml:space="preserve"> </w:t>
      </w:r>
      <w:r w:rsidR="00370460" w:rsidRPr="005D3D3A">
        <w:rPr>
          <w:position w:val="-12"/>
        </w:rPr>
        <w:object w:dxaOrig="720" w:dyaOrig="360" w14:anchorId="19678A7E">
          <v:shape id="_x0000_i1702" type="#_x0000_t75" style="width:36.6pt;height:18pt" o:ole="">
            <v:imagedata r:id="rId1141" o:title=""/>
          </v:shape>
          <o:OLEObject Type="Embed" ProgID="Equation.3" ShapeID="_x0000_i1702" DrawAspect="Content" ObjectID="_1635021494" r:id="rId1142"/>
        </w:object>
      </w:r>
      <w:r w:rsidRPr="00B916EC">
        <w:rPr>
          <w:rFonts w:eastAsia="SimSun" w:hint="eastAsia"/>
          <w:lang w:eastAsia="zh-CN"/>
        </w:rPr>
        <w:t xml:space="preserve"> </w:t>
      </w:r>
      <w:r>
        <w:rPr>
          <w:rFonts w:eastAsia="SimSun"/>
          <w:lang w:val="en-US" w:eastAsia="zh-CN"/>
        </w:rPr>
        <w:t xml:space="preserve">Part 2 </w:t>
      </w:r>
      <w:r w:rsidRPr="00B916EC">
        <w:rPr>
          <w:rFonts w:eastAsia="SimSun" w:hint="eastAsia"/>
          <w:lang w:eastAsia="zh-CN"/>
        </w:rPr>
        <w:t>CSI</w:t>
      </w:r>
      <w:r w:rsidRPr="00B916EC">
        <w:rPr>
          <w:rFonts w:eastAsia="SimSun"/>
          <w:lang w:eastAsia="zh-CN"/>
        </w:rPr>
        <w:t xml:space="preserve"> </w:t>
      </w:r>
      <w:r w:rsidRPr="00B916EC">
        <w:rPr>
          <w:rFonts w:eastAsia="SimSun" w:hint="eastAsia"/>
          <w:lang w:eastAsia="zh-CN"/>
        </w:rPr>
        <w:t>report</w:t>
      </w:r>
      <w:r>
        <w:rPr>
          <w:rFonts w:eastAsia="SimSun"/>
          <w:lang w:val="en-US" w:eastAsia="zh-CN"/>
        </w:rPr>
        <w:t>s,</w:t>
      </w:r>
      <w:r>
        <w:rPr>
          <w:rFonts w:eastAsia="SimSun"/>
          <w:lang w:eastAsia="zh-CN"/>
        </w:rPr>
        <w:t xml:space="preserve"> </w:t>
      </w:r>
      <w:r w:rsidRPr="00B916EC">
        <w:rPr>
          <w:rFonts w:eastAsia="SimSun" w:hint="eastAsia"/>
          <w:lang w:eastAsia="zh-CN"/>
        </w:rPr>
        <w:t xml:space="preserve">according to </w:t>
      </w:r>
      <w:r>
        <w:rPr>
          <w:rFonts w:eastAsia="SimSun"/>
          <w:lang w:val="en-US" w:eastAsia="zh-CN"/>
        </w:rPr>
        <w:t xml:space="preserve">respective </w:t>
      </w:r>
      <w:r>
        <w:rPr>
          <w:rFonts w:eastAsia="SimSun"/>
          <w:lang w:eastAsia="zh-CN"/>
        </w:rPr>
        <w:t xml:space="preserve">priority </w:t>
      </w:r>
      <w:r>
        <w:rPr>
          <w:rFonts w:eastAsia="SimSun"/>
          <w:lang w:val="en-US" w:eastAsia="zh-CN"/>
        </w:rPr>
        <w:t>value</w:t>
      </w:r>
      <w:r w:rsidRPr="00B916EC">
        <w:rPr>
          <w:rFonts w:eastAsia="SimSun" w:hint="eastAsia"/>
          <w:lang w:eastAsia="zh-CN"/>
        </w:rPr>
        <w:t>(s)</w:t>
      </w:r>
      <w:r w:rsidRPr="00B916EC">
        <w:rPr>
          <w:rFonts w:eastAsia="SimSun"/>
          <w:lang w:eastAsia="zh-CN"/>
        </w:rPr>
        <w:t xml:space="preserve"> </w:t>
      </w:r>
      <w:r w:rsidRPr="00B916EC">
        <w:t>[6, TS 38.214]</w:t>
      </w:r>
      <w:r w:rsidRPr="00B916EC">
        <w:rPr>
          <w:rFonts w:eastAsia="SimSun"/>
          <w:lang w:eastAsia="zh-CN"/>
        </w:rPr>
        <w:t xml:space="preserve">, </w:t>
      </w:r>
      <w:r w:rsidRPr="00B916EC">
        <w:rPr>
          <w:rFonts w:eastAsia="SimSun" w:hint="eastAsia"/>
          <w:lang w:eastAsia="zh-CN"/>
        </w:rPr>
        <w:t xml:space="preserve">for transmission together with </w:t>
      </w:r>
      <w:r w:rsidRPr="00B916EC">
        <w:rPr>
          <w:rFonts w:eastAsia="SimSun"/>
          <w:lang w:eastAsia="zh-CN"/>
        </w:rPr>
        <w:t xml:space="preserve">the </w:t>
      </w:r>
      <w:r w:rsidRPr="00B916EC">
        <w:rPr>
          <w:rFonts w:eastAsia="SimSun" w:hint="eastAsia"/>
          <w:lang w:eastAsia="zh-CN"/>
        </w:rPr>
        <w:t>HARQ-ACK</w:t>
      </w:r>
      <w:r>
        <w:rPr>
          <w:rFonts w:eastAsia="SimSun"/>
          <w:lang w:val="en-US" w:eastAsia="zh-CN"/>
        </w:rPr>
        <w:t xml:space="preserve">, </w:t>
      </w:r>
      <w:r w:rsidRPr="00B916EC">
        <w:rPr>
          <w:rFonts w:eastAsia="SimSun" w:hint="eastAsia"/>
          <w:lang w:eastAsia="zh-CN"/>
        </w:rPr>
        <w:t xml:space="preserve">SR </w:t>
      </w:r>
      <w:r w:rsidRPr="00B916EC">
        <w:rPr>
          <w:rFonts w:eastAsia="SimSun"/>
          <w:lang w:eastAsia="zh-CN"/>
        </w:rPr>
        <w:t xml:space="preserve">and </w:t>
      </w:r>
      <w:r w:rsidR="00370460" w:rsidRPr="00B916EC">
        <w:rPr>
          <w:position w:val="-10"/>
        </w:rPr>
        <w:object w:dxaOrig="460" w:dyaOrig="340" w14:anchorId="3438C197">
          <v:shape id="_x0000_i1703" type="#_x0000_t75" style="width:21.9pt;height:18pt" o:ole="">
            <v:imagedata r:id="rId1031" o:title=""/>
          </v:shape>
          <o:OLEObject Type="Embed" ProgID="Equation.3" ShapeID="_x0000_i1703" DrawAspect="Content" ObjectID="_1635021495" r:id="rId1143"/>
        </w:object>
      </w:r>
      <w:r w:rsidRPr="00B916EC">
        <w:t xml:space="preserve"> </w:t>
      </w:r>
      <w:r>
        <w:rPr>
          <w:lang w:val="en-US"/>
        </w:rPr>
        <w:t xml:space="preserve">Part 1 </w:t>
      </w:r>
      <w:r w:rsidRPr="00B916EC">
        <w:t xml:space="preserve">CSI reports </w:t>
      </w:r>
      <w:r w:rsidRPr="00B916EC">
        <w:rPr>
          <w:rFonts w:eastAsia="SimSun"/>
          <w:lang w:eastAsia="zh-CN"/>
        </w:rPr>
        <w:t>, where</w:t>
      </w:r>
      <w:r w:rsidRPr="00B916EC">
        <w:rPr>
          <w:rFonts w:eastAsia="SimSun" w:hint="eastAsia"/>
          <w:lang w:eastAsia="zh-CN"/>
        </w:rPr>
        <w:t xml:space="preserve"> </w:t>
      </w:r>
      <w:r w:rsidR="00370460" w:rsidRPr="005D3D3A">
        <w:rPr>
          <w:position w:val="-12"/>
        </w:rPr>
        <w:object w:dxaOrig="780" w:dyaOrig="320" w14:anchorId="00679214">
          <v:shape id="_x0000_i1704" type="#_x0000_t75" style="width:43.5pt;height:16.5pt" o:ole="">
            <v:imagedata r:id="rId1144" o:title=""/>
          </v:shape>
          <o:OLEObject Type="Embed" ProgID="Equation.3" ShapeID="_x0000_i1704" DrawAspect="Content" ObjectID="_1635021496" r:id="rId1145"/>
        </w:object>
      </w:r>
      <w:r w:rsidRPr="00B916EC">
        <w:rPr>
          <w:rFonts w:eastAsia="SimSun" w:hint="eastAsia"/>
          <w:lang w:eastAsia="zh-CN"/>
        </w:rPr>
        <w:t xml:space="preserve"> is the number of </w:t>
      </w:r>
      <w:r>
        <w:rPr>
          <w:rFonts w:eastAsia="SimSun"/>
          <w:lang w:val="en-US" w:eastAsia="zh-CN"/>
        </w:rPr>
        <w:t xml:space="preserve">Part 1 </w:t>
      </w:r>
      <w:r w:rsidRPr="00B916EC">
        <w:rPr>
          <w:rFonts w:eastAsia="SimSun" w:hint="eastAsia"/>
          <w:lang w:eastAsia="zh-CN"/>
        </w:rPr>
        <w:t xml:space="preserve">CSI report bits for the </w:t>
      </w:r>
      <w:r w:rsidR="00370460" w:rsidRPr="00B916EC">
        <w:rPr>
          <w:position w:val="-10"/>
        </w:rPr>
        <w:object w:dxaOrig="279" w:dyaOrig="300" w14:anchorId="205BC30A">
          <v:shape id="_x0000_i1705" type="#_x0000_t75" style="width:14.1pt;height:15.6pt" o:ole="">
            <v:imagedata r:id="rId1146" o:title=""/>
          </v:shape>
          <o:OLEObject Type="Embed" ProgID="Equation.3" ShapeID="_x0000_i1705" DrawAspect="Content" ObjectID="_1635021497" r:id="rId1147"/>
        </w:object>
      </w:r>
      <w:r w:rsidRPr="00B916EC">
        <w:rPr>
          <w:rFonts w:eastAsia="SimSun" w:hint="eastAsia"/>
          <w:lang w:eastAsia="zh-CN"/>
        </w:rPr>
        <w:t xml:space="preserve"> CSI report</w:t>
      </w:r>
      <w:r w:rsidRPr="00B916EC">
        <w:rPr>
          <w:rFonts w:eastAsia="SimSun"/>
          <w:lang w:eastAsia="zh-CN"/>
        </w:rPr>
        <w:t xml:space="preserve"> and </w:t>
      </w:r>
      <w:r w:rsidR="00370460" w:rsidRPr="005D3D3A">
        <w:rPr>
          <w:position w:val="-12"/>
        </w:rPr>
        <w:object w:dxaOrig="800" w:dyaOrig="320" w14:anchorId="7B560BD4">
          <v:shape id="_x0000_i1706" type="#_x0000_t75" style="width:43.5pt;height:16.5pt" o:ole="">
            <v:imagedata r:id="rId1148" o:title=""/>
          </v:shape>
          <o:OLEObject Type="Embed" ProgID="Equation.3" ShapeID="_x0000_i1706" DrawAspect="Content" ObjectID="_1635021498" r:id="rId1149"/>
        </w:object>
      </w:r>
      <w:r w:rsidRPr="00B916EC">
        <w:rPr>
          <w:rFonts w:eastAsia="SimSun" w:hint="eastAsia"/>
          <w:lang w:eastAsia="zh-CN"/>
        </w:rPr>
        <w:t xml:space="preserve"> is the number of </w:t>
      </w:r>
      <w:r>
        <w:rPr>
          <w:rFonts w:eastAsia="SimSun"/>
          <w:lang w:val="en-US" w:eastAsia="zh-CN"/>
        </w:rPr>
        <w:t xml:space="preserve">Part 2 </w:t>
      </w:r>
      <w:r w:rsidRPr="00B916EC">
        <w:rPr>
          <w:rFonts w:eastAsia="SimSun" w:hint="eastAsia"/>
          <w:lang w:eastAsia="zh-CN"/>
        </w:rPr>
        <w:t xml:space="preserve">CSI report bits for the </w:t>
      </w:r>
      <w:r w:rsidR="00370460" w:rsidRPr="00B916EC">
        <w:rPr>
          <w:position w:val="-10"/>
        </w:rPr>
        <w:object w:dxaOrig="279" w:dyaOrig="300" w14:anchorId="2F10D142">
          <v:shape id="_x0000_i1707" type="#_x0000_t75" style="width:14.1pt;height:15.6pt" o:ole="">
            <v:imagedata r:id="rId1146" o:title=""/>
          </v:shape>
          <o:OLEObject Type="Embed" ProgID="Equation.3" ShapeID="_x0000_i1707" DrawAspect="Content" ObjectID="_1635021499" r:id="rId1150"/>
        </w:object>
      </w:r>
      <w:r w:rsidRPr="00B916EC">
        <w:rPr>
          <w:rFonts w:eastAsia="SimSun" w:hint="eastAsia"/>
          <w:lang w:eastAsia="zh-CN"/>
        </w:rPr>
        <w:t xml:space="preserve"> CSI report</w:t>
      </w:r>
      <w:r w:rsidRPr="00B916EC">
        <w:rPr>
          <w:rFonts w:eastAsia="SimSun"/>
          <w:lang w:eastAsia="zh-CN"/>
        </w:rPr>
        <w:t xml:space="preserve"> </w:t>
      </w:r>
      <w:r>
        <w:rPr>
          <w:rFonts w:eastAsia="SimSun"/>
          <w:lang w:eastAsia="zh-CN"/>
        </w:rPr>
        <w:t xml:space="preserve">priority </w:t>
      </w:r>
      <w:r>
        <w:rPr>
          <w:rFonts w:eastAsia="SimSun"/>
          <w:lang w:val="en-US" w:eastAsia="zh-CN"/>
        </w:rPr>
        <w:t>value</w:t>
      </w:r>
      <w:r w:rsidRPr="00B916EC">
        <w:t xml:space="preserve">, </w:t>
      </w:r>
      <w:r w:rsidR="00370460" w:rsidRPr="00B916EC">
        <w:rPr>
          <w:position w:val="-12"/>
        </w:rPr>
        <w:object w:dxaOrig="1120" w:dyaOrig="320" w14:anchorId="33389397">
          <v:shape id="_x0000_i1708" type="#_x0000_t75" style="width:57.9pt;height:16.5pt" o:ole="">
            <v:imagedata r:id="rId1151" o:title=""/>
          </v:shape>
          <o:OLEObject Type="Embed" ProgID="Equation.3" ShapeID="_x0000_i1708" DrawAspect="Content" ObjectID="_1635021500" r:id="rId1152"/>
        </w:object>
      </w:r>
      <w:r>
        <w:rPr>
          <w:lang w:val="en-US"/>
        </w:rPr>
        <w:t xml:space="preserve"> </w:t>
      </w:r>
      <w:r w:rsidRPr="005B6D3F">
        <w:rPr>
          <w:lang w:val="en-US"/>
        </w:rPr>
        <w:t xml:space="preserve">is a number of CRC bits corresponding to </w:t>
      </w:r>
      <w:r w:rsidR="00370460" w:rsidRPr="00DC31CD">
        <w:rPr>
          <w:position w:val="-24"/>
        </w:rPr>
        <w:object w:dxaOrig="1160" w:dyaOrig="639" w14:anchorId="1C82CDB1">
          <v:shape id="_x0000_i1709" type="#_x0000_t75" style="width:50.1pt;height:31.5pt" o:ole="">
            <v:imagedata r:id="rId1153" o:title=""/>
          </v:shape>
          <o:OLEObject Type="Embed" ProgID="Equation.3" ShapeID="_x0000_i1709" DrawAspect="Content" ObjectID="_1635021501" r:id="rId1154"/>
        </w:object>
      </w:r>
      <w:r w:rsidRPr="005B6D3F">
        <w:rPr>
          <w:lang w:val="en-US"/>
        </w:rPr>
        <w:t xml:space="preserve">, and </w:t>
      </w:r>
      <w:r w:rsidR="00370460" w:rsidRPr="00B916EC">
        <w:rPr>
          <w:position w:val="-12"/>
        </w:rPr>
        <w:object w:dxaOrig="1240" w:dyaOrig="320" w14:anchorId="6119BDDD">
          <v:shape id="_x0000_i1710" type="#_x0000_t75" style="width:1in;height:18pt" o:ole="">
            <v:imagedata r:id="rId1155" o:title=""/>
          </v:shape>
          <o:OLEObject Type="Embed" ProgID="Equation.3" ShapeID="_x0000_i1710" DrawAspect="Content" ObjectID="_1635021502" r:id="rId1156"/>
        </w:object>
      </w:r>
      <w:r w:rsidRPr="005B6D3F">
        <w:rPr>
          <w:lang w:val="en-US"/>
        </w:rPr>
        <w:t xml:space="preserve"> is a number of CRC bits corresponding to </w:t>
      </w:r>
      <w:r w:rsidR="00370460" w:rsidRPr="001F7E53">
        <w:rPr>
          <w:position w:val="-24"/>
        </w:rPr>
        <w:object w:dxaOrig="1240" w:dyaOrig="639" w14:anchorId="3395BAD3">
          <v:shape id="_x0000_i1711" type="#_x0000_t75" style="width:57.9pt;height:31.5pt" o:ole="">
            <v:imagedata r:id="rId1157" o:title=""/>
          </v:shape>
          <o:OLEObject Type="Embed" ProgID="Equation.3" ShapeID="_x0000_i1711" DrawAspect="Content" ObjectID="_1635021503" r:id="rId1158"/>
        </w:object>
      </w:r>
      <w:r>
        <w:rPr>
          <w:rFonts w:eastAsia="SimSun" w:hint="eastAsia"/>
          <w:lang w:eastAsia="zh-CN"/>
        </w:rPr>
        <w:t xml:space="preserve"> </w:t>
      </w:r>
    </w:p>
    <w:p w14:paraId="19FAE3F4" w14:textId="77777777" w:rsidR="00F35AD7" w:rsidRPr="00B916EC" w:rsidRDefault="003C726F" w:rsidP="00630D94">
      <w:pPr>
        <w:pStyle w:val="B2"/>
        <w:rPr>
          <w:rFonts w:eastAsia="SimSun"/>
          <w:lang w:eastAsia="zh-CN"/>
        </w:rPr>
      </w:pPr>
      <w:r>
        <w:rPr>
          <w:rFonts w:eastAsia="SimSun"/>
          <w:lang w:eastAsia="zh-CN"/>
        </w:rPr>
        <w:t>-</w:t>
      </w:r>
      <w:r>
        <w:rPr>
          <w:rFonts w:eastAsia="SimSun"/>
          <w:lang w:eastAsia="zh-CN"/>
        </w:rPr>
        <w:tab/>
      </w:r>
      <w:r w:rsidR="00CE37A2" w:rsidRPr="00B916EC">
        <w:rPr>
          <w:rFonts w:eastAsia="SimSun"/>
          <w:lang w:eastAsia="zh-CN"/>
        </w:rPr>
        <w:t xml:space="preserve">else, </w:t>
      </w:r>
      <w:r w:rsidR="00CE37A2" w:rsidRPr="00B916EC">
        <w:rPr>
          <w:rFonts w:eastAsia="SimSun" w:hint="eastAsia"/>
          <w:lang w:eastAsia="zh-CN"/>
        </w:rPr>
        <w:t xml:space="preserve">the UE </w:t>
      </w:r>
      <w:r w:rsidR="00CE37A2" w:rsidRPr="00B916EC">
        <w:rPr>
          <w:rFonts w:eastAsia="SimSun"/>
          <w:lang w:eastAsia="zh-CN"/>
        </w:rPr>
        <w:t xml:space="preserve">drops all </w:t>
      </w:r>
      <w:r w:rsidR="00A46294">
        <w:rPr>
          <w:rFonts w:eastAsia="SimSun"/>
          <w:lang w:eastAsia="zh-CN"/>
        </w:rPr>
        <w:t xml:space="preserve">Part 2 </w:t>
      </w:r>
      <w:r w:rsidR="00CE37A2" w:rsidRPr="00B916EC">
        <w:rPr>
          <w:rFonts w:eastAsia="SimSun"/>
          <w:lang w:eastAsia="zh-CN"/>
        </w:rPr>
        <w:t xml:space="preserve">CSI reports and </w:t>
      </w:r>
      <w:r w:rsidR="00CE37A2" w:rsidRPr="00B916EC">
        <w:rPr>
          <w:rFonts w:eastAsia="SimSun" w:hint="eastAsia"/>
          <w:lang w:eastAsia="zh-CN"/>
        </w:rPr>
        <w:t>select</w:t>
      </w:r>
      <w:r w:rsidR="00CE37A2" w:rsidRPr="00B916EC">
        <w:rPr>
          <w:rFonts w:eastAsia="SimSun"/>
          <w:lang w:eastAsia="zh-CN"/>
        </w:rPr>
        <w:t>s</w:t>
      </w:r>
      <w:r w:rsidR="00CE37A2" w:rsidRPr="00B916EC">
        <w:rPr>
          <w:rFonts w:eastAsia="SimSun" w:hint="eastAsia"/>
          <w:lang w:eastAsia="zh-CN"/>
        </w:rPr>
        <w:t xml:space="preserve"> </w:t>
      </w:r>
      <w:r w:rsidR="00370460" w:rsidRPr="005D3D3A">
        <w:rPr>
          <w:position w:val="-12"/>
        </w:rPr>
        <w:object w:dxaOrig="700" w:dyaOrig="360" w14:anchorId="122D0DF1">
          <v:shape id="_x0000_i1712" type="#_x0000_t75" style="width:36pt;height:19.5pt" o:ole="">
            <v:imagedata r:id="rId1159" o:title=""/>
          </v:shape>
          <o:OLEObject Type="Embed" ProgID="Equation.3" ShapeID="_x0000_i1712" DrawAspect="Content" ObjectID="_1635021504" r:id="rId1160"/>
        </w:object>
      </w:r>
      <w:r w:rsidR="00CE37A2" w:rsidRPr="00B916EC">
        <w:rPr>
          <w:rFonts w:eastAsia="SimSun" w:hint="eastAsia"/>
          <w:lang w:eastAsia="zh-CN"/>
        </w:rPr>
        <w:t xml:space="preserve"> </w:t>
      </w:r>
      <w:r w:rsidR="00F35AD7">
        <w:rPr>
          <w:rFonts w:eastAsia="SimSun"/>
          <w:lang w:eastAsia="zh-CN"/>
        </w:rPr>
        <w:t xml:space="preserve">Part 1 </w:t>
      </w:r>
      <w:r w:rsidR="00CE37A2" w:rsidRPr="00B916EC">
        <w:rPr>
          <w:rFonts w:eastAsia="SimSun" w:hint="eastAsia"/>
          <w:lang w:eastAsia="zh-CN"/>
        </w:rPr>
        <w:t>CSI</w:t>
      </w:r>
      <w:r w:rsidR="00CE37A2" w:rsidRPr="00B916EC">
        <w:rPr>
          <w:rFonts w:eastAsia="SimSun"/>
          <w:lang w:eastAsia="zh-CN"/>
        </w:rPr>
        <w:t xml:space="preserve"> </w:t>
      </w:r>
      <w:r w:rsidR="00CE37A2" w:rsidRPr="00B916EC">
        <w:rPr>
          <w:rFonts w:eastAsia="SimSun" w:hint="eastAsia"/>
          <w:lang w:eastAsia="zh-CN"/>
        </w:rPr>
        <w:t>report(s)</w:t>
      </w:r>
      <w:r w:rsidR="00CE37A2" w:rsidRPr="00B916EC">
        <w:rPr>
          <w:rFonts w:eastAsia="SimSun"/>
          <w:lang w:eastAsia="zh-CN"/>
        </w:rPr>
        <w:t>,</w:t>
      </w:r>
      <w:r w:rsidR="00CE37A2" w:rsidRPr="00B916EC">
        <w:rPr>
          <w:rFonts w:eastAsia="SimSun" w:hint="eastAsia"/>
          <w:lang w:eastAsia="zh-CN"/>
        </w:rPr>
        <w:t xml:space="preserve"> </w:t>
      </w:r>
      <w:r w:rsidR="00F35AD7">
        <w:rPr>
          <w:rFonts w:eastAsia="SimSun"/>
          <w:lang w:val="en-US" w:eastAsia="zh-CN"/>
        </w:rPr>
        <w:t>from the</w:t>
      </w:r>
      <w:r w:rsidR="00F35AD7" w:rsidRPr="00B916EC">
        <w:rPr>
          <w:rFonts w:eastAsia="SimSun" w:hint="eastAsia"/>
          <w:lang w:eastAsia="zh-CN"/>
        </w:rPr>
        <w:t xml:space="preserve"> </w:t>
      </w:r>
      <w:r w:rsidR="00370460" w:rsidRPr="00B916EC">
        <w:rPr>
          <w:position w:val="-10"/>
        </w:rPr>
        <w:object w:dxaOrig="460" w:dyaOrig="340" w14:anchorId="657C8F7F">
          <v:shape id="_x0000_i1713" type="#_x0000_t75" style="width:21.9pt;height:18pt" o:ole="">
            <v:imagedata r:id="rId1031" o:title=""/>
          </v:shape>
          <o:OLEObject Type="Embed" ProgID="Equation.3" ShapeID="_x0000_i1713" DrawAspect="Content" ObjectID="_1635021505" r:id="rId1161"/>
        </w:object>
      </w:r>
      <w:r w:rsidR="00F35AD7">
        <w:rPr>
          <w:lang w:val="en-US"/>
        </w:rPr>
        <w:t xml:space="preserve"> CSI reports</w:t>
      </w:r>
      <w:r w:rsidR="00F35AD7" w:rsidRPr="00B916EC">
        <w:rPr>
          <w:rFonts w:eastAsia="SimSun" w:hint="eastAsia"/>
          <w:lang w:eastAsia="zh-CN"/>
        </w:rPr>
        <w:t xml:space="preserve"> </w:t>
      </w:r>
      <w:r w:rsidR="00CE37A2" w:rsidRPr="00B916EC">
        <w:rPr>
          <w:rFonts w:eastAsia="SimSun" w:hint="eastAsia"/>
          <w:lang w:eastAsia="zh-CN"/>
        </w:rPr>
        <w:t xml:space="preserve">in ascending </w:t>
      </w:r>
      <w:r w:rsidR="005F1FD6">
        <w:rPr>
          <w:rFonts w:eastAsia="SimSun"/>
          <w:lang w:eastAsia="zh-CN"/>
        </w:rPr>
        <w:t xml:space="preserve">priority </w:t>
      </w:r>
      <w:r w:rsidR="00F35AD7">
        <w:rPr>
          <w:rFonts w:eastAsia="SimSun"/>
          <w:lang w:eastAsia="zh-CN"/>
        </w:rPr>
        <w:t>value [6, TS 38.214]</w:t>
      </w:r>
      <w:r w:rsidR="005F1FD6" w:rsidRPr="00B916EC">
        <w:t xml:space="preserve">, </w:t>
      </w:r>
      <w:r w:rsidR="005F1FD6" w:rsidRPr="00B916EC">
        <w:rPr>
          <w:rFonts w:eastAsia="SimSun" w:hint="eastAsia"/>
          <w:lang w:eastAsia="zh-CN"/>
        </w:rPr>
        <w:t xml:space="preserve">for transmission together with </w:t>
      </w:r>
      <w:r w:rsidR="005F1FD6" w:rsidRPr="00B916EC">
        <w:rPr>
          <w:rFonts w:eastAsia="SimSun"/>
          <w:lang w:eastAsia="zh-CN"/>
        </w:rPr>
        <w:t xml:space="preserve">the </w:t>
      </w:r>
      <w:r w:rsidR="005F1FD6" w:rsidRPr="00B916EC">
        <w:rPr>
          <w:rFonts w:eastAsia="SimSun" w:hint="eastAsia"/>
          <w:lang w:eastAsia="zh-CN"/>
        </w:rPr>
        <w:t>HARQ-ACK</w:t>
      </w:r>
      <w:r w:rsidR="000219E8" w:rsidRPr="000219E8">
        <w:rPr>
          <w:rFonts w:eastAsia="SimSun"/>
          <w:lang w:eastAsia="zh-CN"/>
        </w:rPr>
        <w:t xml:space="preserve"> </w:t>
      </w:r>
      <w:r w:rsidR="000219E8">
        <w:rPr>
          <w:rFonts w:eastAsia="SimSun"/>
          <w:lang w:eastAsia="zh-CN"/>
        </w:rPr>
        <w:t xml:space="preserve">and </w:t>
      </w:r>
      <w:r w:rsidR="000219E8" w:rsidRPr="00B916EC">
        <w:rPr>
          <w:rFonts w:eastAsia="SimSun" w:hint="eastAsia"/>
          <w:lang w:eastAsia="zh-CN"/>
        </w:rPr>
        <w:t>SR</w:t>
      </w:r>
      <w:r w:rsidR="000219E8" w:rsidRPr="00B916EC">
        <w:rPr>
          <w:rFonts w:eastAsia="SimSun"/>
          <w:lang w:eastAsia="zh-CN"/>
        </w:rPr>
        <w:t xml:space="preserve"> </w:t>
      </w:r>
      <w:r w:rsidR="000219E8">
        <w:rPr>
          <w:rFonts w:eastAsia="SimSun"/>
          <w:lang w:eastAsia="zh-CN"/>
        </w:rPr>
        <w:t>information</w:t>
      </w:r>
      <w:r w:rsidR="005F1FD6" w:rsidRPr="00B916EC">
        <w:rPr>
          <w:rFonts w:eastAsia="SimSun"/>
          <w:lang w:eastAsia="zh-CN"/>
        </w:rPr>
        <w:t xml:space="preserve"> bits where</w:t>
      </w:r>
      <w:r w:rsidR="005F1FD6" w:rsidRPr="00B916EC">
        <w:rPr>
          <w:rFonts w:eastAsia="SimSun" w:hint="eastAsia"/>
          <w:lang w:eastAsia="zh-CN"/>
        </w:rPr>
        <w:t xml:space="preserve"> the value of </w:t>
      </w:r>
      <w:r w:rsidR="00370460" w:rsidRPr="005D3D3A">
        <w:rPr>
          <w:position w:val="-12"/>
        </w:rPr>
        <w:object w:dxaOrig="700" w:dyaOrig="360" w14:anchorId="7699D6C5">
          <v:shape id="_x0000_i1714" type="#_x0000_t75" style="width:36pt;height:18pt" o:ole="">
            <v:imagedata r:id="rId1162" o:title=""/>
          </v:shape>
          <o:OLEObject Type="Embed" ProgID="Equation.3" ShapeID="_x0000_i1714" DrawAspect="Content" ObjectID="_1635021506" r:id="rId1163"/>
        </w:object>
      </w:r>
      <w:r w:rsidR="000219E8" w:rsidRPr="00B916EC">
        <w:rPr>
          <w:rFonts w:eastAsia="SimSun" w:hint="eastAsia"/>
          <w:lang w:eastAsia="zh-CN"/>
        </w:rPr>
        <w:t xml:space="preserve"> </w:t>
      </w:r>
      <w:r w:rsidR="005F1FD6" w:rsidRPr="00B916EC">
        <w:rPr>
          <w:rFonts w:eastAsia="SimSun" w:hint="eastAsia"/>
          <w:lang w:eastAsia="zh-CN"/>
        </w:rPr>
        <w:t>satisfies</w:t>
      </w:r>
      <w:r w:rsidR="005F1FD6" w:rsidRPr="00B916EC">
        <w:rPr>
          <w:rFonts w:eastAsia="SimSun"/>
          <w:lang w:eastAsia="zh-CN"/>
        </w:rPr>
        <w:t xml:space="preserve"> </w:t>
      </w:r>
      <w:r w:rsidR="00F35AD7" w:rsidRPr="001F7E53">
        <w:rPr>
          <w:position w:val="-36"/>
        </w:rPr>
        <w:object w:dxaOrig="6380" w:dyaOrig="820" w14:anchorId="06D14964">
          <v:shape id="_x0000_i1715" type="#_x0000_t75" style="width:324pt;height:43.5pt" o:ole="">
            <v:imagedata r:id="rId1164" o:title=""/>
          </v:shape>
          <o:OLEObject Type="Embed" ProgID="Equation.3" ShapeID="_x0000_i1715" DrawAspect="Content" ObjectID="_1635021507" r:id="rId1165"/>
        </w:object>
      </w:r>
      <w:r w:rsidR="00F35AD7" w:rsidRPr="00B916EC">
        <w:rPr>
          <w:rFonts w:eastAsia="SimSun" w:hint="eastAsia"/>
          <w:lang w:eastAsia="zh-CN"/>
        </w:rPr>
        <w:t xml:space="preserve"> and</w:t>
      </w:r>
      <w:r w:rsidR="00F35AD7">
        <w:rPr>
          <w:rFonts w:eastAsia="SimSun" w:hint="eastAsia"/>
          <w:lang w:eastAsia="zh-CN"/>
        </w:rPr>
        <w:t xml:space="preserve"> </w:t>
      </w:r>
      <w:r w:rsidR="00F35AD7" w:rsidRPr="00B92BBA">
        <w:rPr>
          <w:position w:val="-36"/>
        </w:rPr>
        <w:object w:dxaOrig="6660" w:dyaOrig="820" w14:anchorId="25F944B1">
          <v:shape id="_x0000_i1716" type="#_x0000_t75" style="width:338.7pt;height:43.5pt" o:ole="">
            <v:imagedata r:id="rId1166" o:title=""/>
          </v:shape>
          <o:OLEObject Type="Embed" ProgID="Equation.3" ShapeID="_x0000_i1716" DrawAspect="Content" ObjectID="_1635021508" r:id="rId1167"/>
        </w:object>
      </w:r>
      <w:r w:rsidR="00F35AD7" w:rsidRPr="00B916EC">
        <w:rPr>
          <w:rFonts w:eastAsia="SimSun" w:hint="eastAsia"/>
          <w:lang w:eastAsia="zh-CN"/>
        </w:rPr>
        <w:t xml:space="preserve">, </w:t>
      </w:r>
      <w:r w:rsidR="00F35AD7" w:rsidRPr="00B916EC">
        <w:rPr>
          <w:rFonts w:eastAsia="SimSun"/>
          <w:lang w:eastAsia="zh-CN"/>
        </w:rPr>
        <w:t>where</w:t>
      </w:r>
      <w:r w:rsidR="00F35AD7" w:rsidRPr="00B916EC">
        <w:rPr>
          <w:rFonts w:eastAsia="SimSun" w:hint="eastAsia"/>
          <w:lang w:eastAsia="zh-CN"/>
        </w:rPr>
        <w:t xml:space="preserve"> </w:t>
      </w:r>
      <w:r w:rsidR="00370460" w:rsidRPr="00B916EC">
        <w:rPr>
          <w:position w:val="-12"/>
        </w:rPr>
        <w:object w:dxaOrig="1100" w:dyaOrig="320" w14:anchorId="66CCF917">
          <v:shape id="_x0000_i1717" type="#_x0000_t75" style="width:57.9pt;height:18pt" o:ole="">
            <v:imagedata r:id="rId1168" o:title=""/>
          </v:shape>
          <o:OLEObject Type="Embed" ProgID="Equation.3" ShapeID="_x0000_i1717" DrawAspect="Content" ObjectID="_1635021509" r:id="rId1169"/>
        </w:object>
      </w:r>
      <w:r w:rsidR="00F35AD7" w:rsidRPr="005B6D3F">
        <w:rPr>
          <w:lang w:val="en-US"/>
        </w:rPr>
        <w:t xml:space="preserve">is a number of CRC bits corresponding to </w:t>
      </w:r>
      <w:r w:rsidR="00F35AD7" w:rsidRPr="00E43A97">
        <w:rPr>
          <w:position w:val="-24"/>
        </w:rPr>
        <w:object w:dxaOrig="2280" w:dyaOrig="680" w14:anchorId="607CC96F">
          <v:shape id="_x0000_i1718" type="#_x0000_t75" style="width:115.5pt;height:36pt" o:ole="">
            <v:imagedata r:id="rId1170" o:title=""/>
          </v:shape>
          <o:OLEObject Type="Embed" ProgID="Equation.3" ShapeID="_x0000_i1718" DrawAspect="Content" ObjectID="_1635021510" r:id="rId1171"/>
        </w:object>
      </w:r>
      <w:r w:rsidR="00F35AD7">
        <w:t xml:space="preserve"> </w:t>
      </w:r>
      <w:r w:rsidR="00F35AD7">
        <w:rPr>
          <w:lang w:val="en-US"/>
        </w:rPr>
        <w:t>UCI bits,</w:t>
      </w:r>
      <w:r w:rsidR="00F35AD7" w:rsidRPr="005B6D3F">
        <w:rPr>
          <w:lang w:val="en-US"/>
        </w:rPr>
        <w:t xml:space="preserve"> and </w:t>
      </w:r>
      <w:r w:rsidR="00370460" w:rsidRPr="00B916EC">
        <w:rPr>
          <w:position w:val="-12"/>
        </w:rPr>
        <w:object w:dxaOrig="1219" w:dyaOrig="320" w14:anchorId="2E489E9D">
          <v:shape id="_x0000_i1719" type="#_x0000_t75" style="width:1in;height:18pt" o:ole="">
            <v:imagedata r:id="rId1172" o:title=""/>
          </v:shape>
          <o:OLEObject Type="Embed" ProgID="Equation.3" ShapeID="_x0000_i1719" DrawAspect="Content" ObjectID="_1635021511" r:id="rId1173"/>
        </w:object>
      </w:r>
      <w:r w:rsidR="00F35AD7" w:rsidRPr="005B6D3F">
        <w:rPr>
          <w:lang w:val="en-US"/>
        </w:rPr>
        <w:t xml:space="preserve"> is a number of CRC bits corresponding to </w:t>
      </w:r>
      <w:r w:rsidR="00F35AD7" w:rsidRPr="00E43A97">
        <w:rPr>
          <w:position w:val="-24"/>
        </w:rPr>
        <w:object w:dxaOrig="2280" w:dyaOrig="660" w14:anchorId="32F9A71B">
          <v:shape id="_x0000_i1720" type="#_x0000_t75" style="width:115.5pt;height:36pt" o:ole="">
            <v:imagedata r:id="rId1174" o:title=""/>
          </v:shape>
          <o:OLEObject Type="Embed" ProgID="Equation.3" ShapeID="_x0000_i1720" DrawAspect="Content" ObjectID="_1635021512" r:id="rId1175"/>
        </w:object>
      </w:r>
      <w:r w:rsidR="00F35AD7" w:rsidRPr="00617FCA">
        <w:rPr>
          <w:lang w:val="en-US"/>
        </w:rPr>
        <w:t xml:space="preserve"> </w:t>
      </w:r>
      <w:r w:rsidR="00F35AD7">
        <w:rPr>
          <w:lang w:val="en-US"/>
        </w:rPr>
        <w:t>UCI bits.</w:t>
      </w:r>
    </w:p>
    <w:p w14:paraId="4907B45F" w14:textId="77777777" w:rsidR="003B48AB" w:rsidRPr="00B916EC" w:rsidRDefault="003B48AB" w:rsidP="0027125A">
      <w:pPr>
        <w:pStyle w:val="TH"/>
        <w:rPr>
          <w:rFonts w:eastAsia="SimSun"/>
          <w:lang w:eastAsia="zh-CN"/>
        </w:rPr>
      </w:pPr>
      <w:r w:rsidRPr="00B916EC">
        <w:t xml:space="preserve">Table </w:t>
      </w:r>
      <w:r w:rsidRPr="00B916EC">
        <w:rPr>
          <w:rFonts w:eastAsia="SimSun"/>
          <w:lang w:eastAsia="zh-CN"/>
        </w:rPr>
        <w:t>9.</w:t>
      </w:r>
      <w:r w:rsidR="00276A27" w:rsidRPr="00B916EC">
        <w:rPr>
          <w:rFonts w:eastAsia="SimSun"/>
          <w:lang w:eastAsia="zh-CN"/>
        </w:rPr>
        <w:t>2.</w:t>
      </w:r>
      <w:r w:rsidR="00167E49" w:rsidRPr="00B916EC">
        <w:rPr>
          <w:rFonts w:eastAsia="SimSun"/>
          <w:lang w:eastAsia="zh-CN"/>
        </w:rPr>
        <w:t>5.2</w:t>
      </w:r>
      <w:r w:rsidRPr="00B916EC">
        <w:t>-</w:t>
      </w:r>
      <w:r w:rsidR="001B4702" w:rsidRPr="00B916EC">
        <w:rPr>
          <w:rFonts w:eastAsia="SimSun"/>
          <w:lang w:eastAsia="zh-CN"/>
        </w:rPr>
        <w:t>1</w:t>
      </w:r>
      <w:r w:rsidRPr="00B916EC">
        <w:t xml:space="preserve">: </w:t>
      </w:r>
      <w:r w:rsidR="004452DE" w:rsidRPr="00B916EC">
        <w:rPr>
          <w:rFonts w:eastAsia="SimSun"/>
          <w:lang w:eastAsia="zh-CN"/>
        </w:rPr>
        <w:t>C</w:t>
      </w:r>
      <w:r w:rsidRPr="00B916EC">
        <w:rPr>
          <w:rFonts w:eastAsia="SimSun" w:hint="eastAsia"/>
          <w:lang w:eastAsia="zh-CN"/>
        </w:rPr>
        <w:t xml:space="preserve">ode rate </w:t>
      </w:r>
      <w:r w:rsidR="007361D1" w:rsidRPr="00B916EC">
        <w:rPr>
          <w:position w:val="-4"/>
        </w:rPr>
        <w:object w:dxaOrig="160" w:dyaOrig="180" w14:anchorId="2E8C87E2">
          <v:shape id="_x0000_i1721" type="#_x0000_t75" style="width:12.6pt;height:12.6pt" o:ole="">
            <v:imagedata r:id="rId840" o:title=""/>
          </v:shape>
          <o:OLEObject Type="Embed" ProgID="Equation.3" ShapeID="_x0000_i1721" DrawAspect="Content" ObjectID="_1635021513" r:id="rId1176"/>
        </w:object>
      </w:r>
      <w:r w:rsidRPr="00B916EC">
        <w:rPr>
          <w:rFonts w:eastAsia="SimSun" w:hint="eastAsia"/>
          <w:sz w:val="18"/>
          <w:lang w:eastAsia="zh-CN"/>
        </w:rPr>
        <w:t xml:space="preserve"> </w:t>
      </w:r>
      <w:r w:rsidRPr="00B916EC">
        <w:rPr>
          <w:rFonts w:eastAsia="SimSun" w:hint="eastAsia"/>
          <w:lang w:eastAsia="zh-CN"/>
        </w:rPr>
        <w:t xml:space="preserve">corresponding to </w:t>
      </w:r>
      <w:r w:rsidR="00F35AD7">
        <w:rPr>
          <w:rFonts w:eastAsia="SimSun"/>
          <w:lang w:eastAsia="zh-CN"/>
        </w:rPr>
        <w:t>value of</w:t>
      </w:r>
      <w:r w:rsidRPr="00B916EC">
        <w:rPr>
          <w:rFonts w:eastAsia="SimSun" w:hint="eastAsia"/>
          <w:lang w:eastAsia="zh-CN"/>
        </w:rPr>
        <w:t xml:space="preserve"> </w:t>
      </w:r>
      <w:r w:rsidR="005F1FD6" w:rsidRPr="00E9524B">
        <w:rPr>
          <w:i/>
        </w:rPr>
        <w:t>maxCodeRate</w:t>
      </w:r>
    </w:p>
    <w:tbl>
      <w:tblPr>
        <w:tblW w:w="0" w:type="auto"/>
        <w:jc w:val="center"/>
        <w:tblLook w:val="0000" w:firstRow="0" w:lastRow="0" w:firstColumn="0" w:lastColumn="0" w:noHBand="0" w:noVBand="0"/>
      </w:tblPr>
      <w:tblGrid>
        <w:gridCol w:w="1338"/>
        <w:gridCol w:w="1351"/>
      </w:tblGrid>
      <w:tr w:rsidR="003B48AB" w:rsidRPr="00B916EC" w14:paraId="466920F0" w14:textId="77777777" w:rsidTr="0031120B">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79F8B36" w14:textId="77777777" w:rsidR="003B48AB" w:rsidRPr="00B916EC" w:rsidRDefault="005F1FD6" w:rsidP="0031120B">
            <w:pPr>
              <w:keepNext/>
              <w:keepLines/>
              <w:spacing w:after="0"/>
              <w:jc w:val="center"/>
              <w:rPr>
                <w:rFonts w:ascii="Arial" w:hAnsi="Arial"/>
                <w:b/>
                <w:i/>
                <w:sz w:val="18"/>
              </w:rPr>
            </w:pPr>
            <w:r w:rsidRPr="00E9524B">
              <w:rPr>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4EAC6345" w14:textId="77777777" w:rsidR="003B48AB" w:rsidRPr="00B916EC" w:rsidRDefault="003B48AB" w:rsidP="0031120B">
            <w:pPr>
              <w:keepNext/>
              <w:keepLines/>
              <w:spacing w:after="0"/>
              <w:jc w:val="center"/>
              <w:rPr>
                <w:rFonts w:ascii="Arial" w:hAnsi="Arial"/>
                <w:b/>
                <w:sz w:val="18"/>
              </w:rPr>
            </w:pPr>
            <w:r w:rsidRPr="00B916EC">
              <w:rPr>
                <w:rFonts w:ascii="Arial" w:eastAsia="SimSun" w:hAnsi="Arial"/>
                <w:b/>
                <w:sz w:val="18"/>
                <w:lang w:eastAsia="zh-CN"/>
              </w:rPr>
              <w:t>C</w:t>
            </w:r>
            <w:r w:rsidRPr="00B916EC">
              <w:rPr>
                <w:rFonts w:ascii="Arial" w:eastAsia="SimSun" w:hAnsi="Arial" w:hint="eastAsia"/>
                <w:b/>
                <w:sz w:val="18"/>
                <w:lang w:eastAsia="zh-CN"/>
              </w:rPr>
              <w:t xml:space="preserve">ode rate </w:t>
            </w:r>
            <w:r w:rsidR="00370460" w:rsidRPr="00B916EC">
              <w:rPr>
                <w:position w:val="-4"/>
              </w:rPr>
              <w:object w:dxaOrig="160" w:dyaOrig="180" w14:anchorId="6045B11B">
                <v:shape id="_x0000_i1722" type="#_x0000_t75" style="width:12.6pt;height:12.6pt" o:ole="">
                  <v:imagedata r:id="rId840" o:title=""/>
                </v:shape>
                <o:OLEObject Type="Embed" ProgID="Equation.3" ShapeID="_x0000_i1722" DrawAspect="Content" ObjectID="_1635021514" r:id="rId1177"/>
              </w:object>
            </w:r>
            <w:r w:rsidRPr="00B916EC">
              <w:rPr>
                <w:rFonts w:ascii="Arial" w:eastAsia="SimSun" w:hAnsi="Arial" w:hint="eastAsia"/>
                <w:b/>
                <w:sz w:val="18"/>
                <w:lang w:eastAsia="zh-CN"/>
              </w:rPr>
              <w:t xml:space="preserve"> </w:t>
            </w:r>
          </w:p>
        </w:tc>
      </w:tr>
      <w:tr w:rsidR="003B48AB" w:rsidRPr="00B916EC" w14:paraId="6EE72046" w14:textId="77777777" w:rsidTr="0031120B">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A216CFB" w14:textId="77777777" w:rsidR="003B48AB" w:rsidRPr="00B916EC" w:rsidRDefault="003B48AB" w:rsidP="0031120B">
            <w:pPr>
              <w:spacing w:after="0"/>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7F5EB232" w14:textId="77777777" w:rsidR="003B48AB" w:rsidRPr="00B916EC" w:rsidRDefault="003B48AB" w:rsidP="0031120B">
            <w:pPr>
              <w:spacing w:after="0"/>
              <w:rPr>
                <w:rFonts w:ascii="Arial" w:eastAsia="Batang" w:hAnsi="Arial" w:cs="Arial"/>
                <w:b/>
                <w:bCs/>
                <w:lang w:val="en-US"/>
              </w:rPr>
            </w:pPr>
          </w:p>
        </w:tc>
      </w:tr>
      <w:tr w:rsidR="003B48AB" w:rsidRPr="00B916EC" w14:paraId="4FCBE94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CDFDDD" w14:textId="77777777" w:rsidR="003B48AB" w:rsidRPr="00B916EC" w:rsidRDefault="003B48AB" w:rsidP="0031120B">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0090D870"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0.08</w:t>
            </w:r>
          </w:p>
        </w:tc>
      </w:tr>
      <w:tr w:rsidR="003B48AB" w:rsidRPr="00B916EC" w14:paraId="16062F3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CC1F3AE" w14:textId="77777777" w:rsidR="003B48AB" w:rsidRPr="00B916EC" w:rsidRDefault="003B48AB" w:rsidP="0031120B">
            <w:pPr>
              <w:keepNext/>
              <w:keepLines/>
              <w:spacing w:after="0"/>
              <w:jc w:val="center"/>
              <w:rPr>
                <w:rFonts w:ascii="Times" w:eastAsia="SimSun" w:hAnsi="Times" w:cs="Arial"/>
                <w:b/>
                <w:bCs/>
                <w:sz w:val="18"/>
                <w:lang w:val="en-US" w:eastAsia="zh-CN"/>
              </w:rPr>
            </w:pPr>
            <w:r w:rsidRPr="00B916EC">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17AE552C"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0.15</w:t>
            </w:r>
          </w:p>
        </w:tc>
      </w:tr>
      <w:tr w:rsidR="003B48AB" w:rsidRPr="00B916EC" w14:paraId="3E51E168"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64ED7C2"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19B7E17B"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0.25</w:t>
            </w:r>
          </w:p>
        </w:tc>
      </w:tr>
      <w:tr w:rsidR="003B48AB" w:rsidRPr="00B916EC" w14:paraId="41DB057C"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64135AF"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6EB571C8"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0.35</w:t>
            </w:r>
          </w:p>
        </w:tc>
      </w:tr>
      <w:tr w:rsidR="003B48AB" w:rsidRPr="00B916EC" w14:paraId="2C6B7BAB"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A6E3B65"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41E940E5"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0.45</w:t>
            </w:r>
          </w:p>
        </w:tc>
      </w:tr>
      <w:tr w:rsidR="003B48AB" w:rsidRPr="00B916EC" w14:paraId="13AA1FC6"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7406DE"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283851E2"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0.60</w:t>
            </w:r>
          </w:p>
        </w:tc>
      </w:tr>
      <w:tr w:rsidR="003B48AB" w:rsidRPr="00B916EC" w14:paraId="006D9E52"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091AC26"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6F85F0A3" w14:textId="77777777" w:rsidR="003B48AB" w:rsidRPr="00B916EC" w:rsidRDefault="003B48AB" w:rsidP="0031120B">
            <w:pPr>
              <w:keepNext/>
              <w:keepLines/>
              <w:spacing w:after="0"/>
              <w:jc w:val="center"/>
              <w:rPr>
                <w:rFonts w:ascii="Arial" w:hAnsi="Arial"/>
                <w:sz w:val="18"/>
              </w:rPr>
            </w:pPr>
            <w:r w:rsidRPr="00B916EC">
              <w:rPr>
                <w:rFonts w:ascii="Arial" w:hAnsi="Arial"/>
                <w:sz w:val="18"/>
              </w:rPr>
              <w:t>0.80</w:t>
            </w:r>
          </w:p>
        </w:tc>
      </w:tr>
      <w:tr w:rsidR="003B48AB" w:rsidRPr="00B916EC" w14:paraId="2AB3D1AE" w14:textId="77777777" w:rsidTr="0031120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085F6D9C" w14:textId="77777777" w:rsidR="003B48AB" w:rsidRPr="00B916EC" w:rsidRDefault="003B48AB" w:rsidP="0031120B">
            <w:pPr>
              <w:keepNext/>
              <w:keepLines/>
              <w:spacing w:after="0"/>
              <w:jc w:val="center"/>
              <w:rPr>
                <w:rFonts w:ascii="Arial" w:eastAsia="SimSun" w:hAnsi="Arial"/>
                <w:sz w:val="18"/>
                <w:lang w:eastAsia="zh-CN"/>
              </w:rPr>
            </w:pPr>
            <w:r w:rsidRPr="00B916EC">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14:paraId="4FFCA787" w14:textId="77777777" w:rsidR="003B48AB" w:rsidRPr="00B916EC" w:rsidRDefault="003B48AB" w:rsidP="0031120B">
            <w:pPr>
              <w:keepNext/>
              <w:keepLines/>
              <w:spacing w:after="0"/>
              <w:jc w:val="center"/>
              <w:rPr>
                <w:rFonts w:ascii="Arial" w:hAnsi="Arial"/>
                <w:sz w:val="18"/>
              </w:rPr>
            </w:pPr>
            <w:r w:rsidRPr="00B916EC">
              <w:rPr>
                <w:rFonts w:ascii="Arial" w:hAnsi="Arial"/>
                <w:sz w:val="18"/>
              </w:rPr>
              <w:t>Reserved</w:t>
            </w:r>
          </w:p>
        </w:tc>
      </w:tr>
    </w:tbl>
    <w:p w14:paraId="4F7FC418" w14:textId="77777777" w:rsidR="00A409D9" w:rsidRPr="00B916EC" w:rsidRDefault="00A409D9" w:rsidP="003C726F">
      <w:pPr>
        <w:rPr>
          <w:lang w:val="en-US"/>
        </w:rPr>
      </w:pPr>
    </w:p>
    <w:p w14:paraId="741C2A3C" w14:textId="77777777" w:rsidR="00F37E87" w:rsidRPr="00B916EC" w:rsidRDefault="00F37E87" w:rsidP="00F37E87">
      <w:pPr>
        <w:pStyle w:val="Heading2"/>
        <w:ind w:left="1136" w:hanging="1136"/>
        <w:rPr>
          <w:szCs w:val="32"/>
        </w:rPr>
      </w:pPr>
      <w:bookmarkStart w:id="912" w:name="_Ref497053963"/>
      <w:bookmarkStart w:id="913" w:name="_Toc12021484"/>
      <w:bookmarkStart w:id="914" w:name="_Toc20311596"/>
      <w:r w:rsidRPr="00B916EC">
        <w:t>9.</w:t>
      </w:r>
      <w:r w:rsidR="008B1BCD" w:rsidRPr="00B916EC">
        <w:t>3</w:t>
      </w:r>
      <w:r w:rsidRPr="00B916EC">
        <w:rPr>
          <w:rFonts w:hint="eastAsia"/>
        </w:rPr>
        <w:tab/>
      </w:r>
      <w:r w:rsidR="008B1BCD" w:rsidRPr="00B916EC">
        <w:rPr>
          <w:szCs w:val="32"/>
        </w:rPr>
        <w:t>UCI</w:t>
      </w:r>
      <w:r w:rsidRPr="00B916EC">
        <w:rPr>
          <w:szCs w:val="32"/>
        </w:rPr>
        <w:t xml:space="preserve"> reporting </w:t>
      </w:r>
      <w:r w:rsidR="008B1BCD" w:rsidRPr="00B916EC">
        <w:rPr>
          <w:szCs w:val="32"/>
        </w:rPr>
        <w:t>in physical uplink shared channel</w:t>
      </w:r>
      <w:bookmarkEnd w:id="912"/>
      <w:bookmarkEnd w:id="913"/>
      <w:bookmarkEnd w:id="914"/>
    </w:p>
    <w:p w14:paraId="778D2ED6" w14:textId="77777777" w:rsidR="008B1BCD" w:rsidRPr="00B916EC" w:rsidRDefault="008B1BCD" w:rsidP="008B1BCD">
      <w:r w:rsidRPr="00B916EC">
        <w:t xml:space="preserve">Offset values are defined for </w:t>
      </w:r>
      <w:r w:rsidR="00FD31B1" w:rsidRPr="00B916EC">
        <w:t>a</w:t>
      </w:r>
      <w:r w:rsidRPr="00B916EC">
        <w:t xml:space="preserve"> UE to determine a number of resources for multiplexing HARQ-ACK</w:t>
      </w:r>
      <w:r w:rsidR="0063299D" w:rsidRPr="0063299D">
        <w:t xml:space="preserve"> </w:t>
      </w:r>
      <w:r w:rsidR="0063299D">
        <w:t>information</w:t>
      </w:r>
      <w:r w:rsidRPr="00B916EC">
        <w:t xml:space="preserve"> </w:t>
      </w:r>
      <w:r w:rsidR="00FD31B1" w:rsidRPr="00B916EC">
        <w:t>and for</w:t>
      </w:r>
      <w:r w:rsidRPr="00B916EC">
        <w:t xml:space="preserve"> multiplexing CSI</w:t>
      </w:r>
      <w:r w:rsidR="00F57B51" w:rsidRPr="00F57B51">
        <w:rPr>
          <w:lang w:eastAsia="zh-CN"/>
        </w:rPr>
        <w:t xml:space="preserve"> </w:t>
      </w:r>
      <w:r w:rsidR="00F57B51">
        <w:rPr>
          <w:lang w:eastAsia="zh-CN"/>
        </w:rPr>
        <w:t>reports</w:t>
      </w:r>
      <w:r w:rsidRPr="00B916EC">
        <w:t xml:space="preserve"> in a PUSCH. The offset values are signalled to a UE either by a DCI format scheduling the PUSCH transmission or by higher layers.</w:t>
      </w:r>
    </w:p>
    <w:p w14:paraId="4BBB842C" w14:textId="77777777" w:rsidR="00624509" w:rsidRPr="00EE027F" w:rsidRDefault="00624509" w:rsidP="00624509">
      <w:r w:rsidRPr="00EE027F">
        <w:t xml:space="preserve">If </w:t>
      </w:r>
      <w:ins w:id="915" w:author="Aris Papasakellariou" w:date="2019-10-24T18:27:00Z">
        <w:r w:rsidRPr="00EE027F">
          <w:t xml:space="preserve">a </w:t>
        </w:r>
      </w:ins>
      <w:r w:rsidRPr="00EE027F">
        <w:t xml:space="preserve">DCI format </w:t>
      </w:r>
      <w:del w:id="916" w:author="Aris Papasakellariou" w:date="2019-10-24T18:27:00Z">
        <w:r>
          <w:delText xml:space="preserve">0_0, or DCI format 0_1 </w:delText>
        </w:r>
      </w:del>
      <w:r w:rsidRPr="00EE027F">
        <w:t>that does not include a beta_offset indicator field</w:t>
      </w:r>
      <w:del w:id="917" w:author="Aris Papasakellariou" w:date="2019-10-24T18:27:00Z">
        <w:r>
          <w:delText>,</w:delText>
        </w:r>
      </w:del>
      <w:r w:rsidRPr="00EE027F">
        <w:t xml:space="preserve"> schedules the PUSCH transmission from the UE and the UE is provided </w:t>
      </w:r>
      <w:r w:rsidRPr="00EE027F">
        <w:rPr>
          <w:i/>
        </w:rPr>
        <w:t>betaOffsets</w:t>
      </w:r>
      <w:r w:rsidRPr="00EE027F">
        <w:rPr>
          <w:i/>
          <w:lang w:eastAsia="zh-CN"/>
        </w:rPr>
        <w:t xml:space="preserve"> = '</w:t>
      </w:r>
      <w:r w:rsidRPr="00EE027F">
        <w:rPr>
          <w:i/>
          <w:iCs/>
        </w:rPr>
        <w:t>semiStatic'</w:t>
      </w:r>
      <w:r w:rsidRPr="00EE027F">
        <w:t xml:space="preserve">, the UE applies the </w:t>
      </w:r>
      <w:r w:rsidRPr="00EE027F">
        <w:rPr>
          <w:position w:val="-10"/>
        </w:rPr>
        <w:object w:dxaOrig="900" w:dyaOrig="340" w14:anchorId="41DAE403">
          <v:shape id="_x0000_i1723" type="#_x0000_t75" style="width:43.5pt;height:16.5pt" o:ole="">
            <v:imagedata r:id="rId1178" o:title=""/>
          </v:shape>
          <o:OLEObject Type="Embed" ProgID="Equation.3" ShapeID="_x0000_i1723" DrawAspect="Content" ObjectID="_1635021515" r:id="rId1179"/>
        </w:object>
      </w:r>
      <w:r w:rsidRPr="00EE027F">
        <w:t xml:space="preserve">, </w:t>
      </w:r>
      <w:r w:rsidRPr="00EE027F">
        <w:rPr>
          <w:position w:val="-10"/>
        </w:rPr>
        <w:object w:dxaOrig="520" w:dyaOrig="340" w14:anchorId="056A170B">
          <v:shape id="_x0000_i1724" type="#_x0000_t75" style="width:28.5pt;height:17.4pt" o:ole="">
            <v:imagedata r:id="rId1180" o:title=""/>
          </v:shape>
          <o:OLEObject Type="Embed" ProgID="Equation.3" ShapeID="_x0000_i1724" DrawAspect="Content" ObjectID="_1635021516" r:id="rId1181"/>
        </w:object>
      </w:r>
      <w:r w:rsidRPr="00EE027F">
        <w:t xml:space="preserve">, and </w:t>
      </w:r>
      <w:r w:rsidRPr="00EE027F">
        <w:rPr>
          <w:position w:val="-10"/>
        </w:rPr>
        <w:object w:dxaOrig="540" w:dyaOrig="340" w14:anchorId="5202AD34">
          <v:shape id="_x0000_i1725" type="#_x0000_t75" style="width:28.5pt;height:17.4pt" o:ole="">
            <v:imagedata r:id="rId1182" o:title=""/>
          </v:shape>
          <o:OLEObject Type="Embed" ProgID="Equation.3" ShapeID="_x0000_i1725" DrawAspect="Content" ObjectID="_1635021517" r:id="rId1183"/>
        </w:object>
      </w:r>
      <w:r w:rsidRPr="00EE027F">
        <w:t xml:space="preserve"> values that are provided by </w:t>
      </w:r>
      <w:r w:rsidRPr="00EE027F">
        <w:rPr>
          <w:i/>
        </w:rPr>
        <w:t>betaOffsets</w:t>
      </w:r>
      <w:r w:rsidRPr="00EE027F">
        <w:rPr>
          <w:i/>
          <w:lang w:eastAsia="zh-CN"/>
        </w:rPr>
        <w:t xml:space="preserve"> = </w:t>
      </w:r>
      <w:r w:rsidRPr="00EE027F">
        <w:rPr>
          <w:i/>
          <w:iCs/>
          <w:lang w:eastAsia="zh-CN"/>
        </w:rPr>
        <w:t>'</w:t>
      </w:r>
      <w:r w:rsidRPr="00EE027F">
        <w:rPr>
          <w:i/>
          <w:iCs/>
        </w:rPr>
        <w:t>semiStatic</w:t>
      </w:r>
      <w:r w:rsidRPr="00EE027F">
        <w:rPr>
          <w:i/>
          <w:iCs/>
          <w:lang w:eastAsia="zh-CN"/>
        </w:rPr>
        <w:t>'</w:t>
      </w:r>
      <w:r w:rsidRPr="00EE027F">
        <w:t xml:space="preserve"> for the corresponding HARQ-ACK information, Part 1 CSI reports and Part 2 CSI reports.</w:t>
      </w:r>
    </w:p>
    <w:p w14:paraId="1704D3BB" w14:textId="77777777" w:rsidR="000F01B5" w:rsidRPr="00B916EC" w:rsidRDefault="000F01B5" w:rsidP="000F01B5">
      <w:r>
        <w:t>HARQ-ACK</w:t>
      </w:r>
      <w:r w:rsidRPr="0063299D">
        <w:t xml:space="preserve"> </w:t>
      </w:r>
      <w:r>
        <w:t>information</w:t>
      </w:r>
      <w:r w:rsidRPr="00B916EC">
        <w:t xml:space="preserve"> offsets </w:t>
      </w:r>
      <w:r w:rsidR="007361D1" w:rsidRPr="00B916EC">
        <w:rPr>
          <w:position w:val="-10"/>
        </w:rPr>
        <w:object w:dxaOrig="900" w:dyaOrig="340" w14:anchorId="7F74D4BA">
          <v:shape id="_x0000_i1726" type="#_x0000_t75" style="width:43.5pt;height:16.5pt" o:ole="">
            <v:imagedata r:id="rId1178" o:title=""/>
          </v:shape>
          <o:OLEObject Type="Embed" ProgID="Equation.3" ShapeID="_x0000_i1726" DrawAspect="Content" ObjectID="_1635021518" r:id="rId1184"/>
        </w:objec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-1</w:t>
      </w:r>
      <w:r>
        <w:rPr>
          <w:lang w:val="en-US"/>
        </w:rPr>
        <w:t>.</w:t>
      </w:r>
      <w:r w:rsidRPr="00B916EC">
        <w:rPr>
          <w:lang w:val="en-US"/>
        </w:rPr>
        <w:t xml:space="preserve"> </w:t>
      </w:r>
      <w:r>
        <w:rPr>
          <w:lang w:val="en-US"/>
        </w:rPr>
        <w:t>T</w:t>
      </w:r>
      <w:r w:rsidRPr="00B916EC">
        <w:rPr>
          <w:rFonts w:hint="eastAsia"/>
          <w:lang w:val="en-US"/>
        </w:rPr>
        <w:t xml:space="preserve">he </w:t>
      </w:r>
      <w:r w:rsidRPr="003F427C">
        <w:rPr>
          <w:i/>
        </w:rPr>
        <w:t>betaOffsetACK-Index</w:t>
      </w:r>
      <w:r>
        <w:rPr>
          <w:i/>
        </w:rPr>
        <w:t>1</w:t>
      </w:r>
      <w:r>
        <w:t xml:space="preserve">, </w:t>
      </w:r>
      <w:r w:rsidRPr="003F427C">
        <w:rPr>
          <w:i/>
        </w:rPr>
        <w:t>betaOffsetACK-Index</w:t>
      </w:r>
      <w:r>
        <w:rPr>
          <w:i/>
        </w:rPr>
        <w:t>2</w:t>
      </w:r>
      <w:r>
        <w:t xml:space="preserve">, and </w:t>
      </w:r>
      <w:r w:rsidRPr="003F427C">
        <w:rPr>
          <w:i/>
        </w:rPr>
        <w:t>betaOffsetACK-Index</w:t>
      </w:r>
      <w:r>
        <w:rPr>
          <w:i/>
        </w:rPr>
        <w:t>3</w:t>
      </w:r>
      <w:r>
        <w:t xml:space="preserve"> respectively provide</w:t>
      </w:r>
      <w:r w:rsidRPr="00B916EC">
        <w:t xml:space="preserve"> index</w:t>
      </w:r>
      <w:r>
        <w:t>es</w:t>
      </w:r>
      <w:r w:rsidRPr="00B916EC">
        <w:rPr>
          <w:rFonts w:hint="eastAsia"/>
          <w:lang w:val="en-US"/>
        </w:rPr>
        <w:t xml:space="preserve"> </w:t>
      </w:r>
      <w:r w:rsidR="007361D1" w:rsidRPr="00B916EC">
        <w:rPr>
          <w:position w:val="-12"/>
        </w:rPr>
        <w:object w:dxaOrig="840" w:dyaOrig="360" w14:anchorId="4011DA68">
          <v:shape id="_x0000_i1727" type="#_x0000_t75" style="width:43.5pt;height:18pt" o:ole="">
            <v:imagedata r:id="rId1185" o:title=""/>
          </v:shape>
          <o:OLEObject Type="Embed" ProgID="Equation.3" ShapeID="_x0000_i1727" DrawAspect="Content" ObjectID="_1635021519" r:id="rId1186"/>
        </w:object>
      </w:r>
      <w:r>
        <w:t xml:space="preserve">, </w:t>
      </w:r>
      <w:r w:rsidR="007361D1" w:rsidRPr="00B916EC">
        <w:rPr>
          <w:position w:val="-12"/>
        </w:rPr>
        <w:object w:dxaOrig="840" w:dyaOrig="360" w14:anchorId="07F4A4EC">
          <v:shape id="_x0000_i1728" type="#_x0000_t75" style="width:43.5pt;height:18pt" o:ole="">
            <v:imagedata r:id="rId1187" o:title=""/>
          </v:shape>
          <o:OLEObject Type="Embed" ProgID="Equation.3" ShapeID="_x0000_i1728" DrawAspect="Content" ObjectID="_1635021520" r:id="rId1188"/>
        </w:object>
      </w:r>
      <w:r>
        <w:t xml:space="preserve">, and </w:t>
      </w:r>
      <w:r w:rsidR="007361D1" w:rsidRPr="00B916EC">
        <w:rPr>
          <w:position w:val="-12"/>
        </w:rPr>
        <w:object w:dxaOrig="840" w:dyaOrig="360" w14:anchorId="4F679CBE">
          <v:shape id="_x0000_i1729" type="#_x0000_t75" style="width:43.5pt;height:18pt" o:ole="">
            <v:imagedata r:id="rId1189" o:title=""/>
          </v:shape>
          <o:OLEObject Type="Embed" ProgID="Equation.3" ShapeID="_x0000_i1729" DrawAspect="Content" ObjectID="_1635021521" r:id="rId1190"/>
        </w:object>
      </w:r>
      <w:r>
        <w:t xml:space="preserve"> for the UE to use </w:t>
      </w:r>
      <w:r w:rsidRPr="00B916EC">
        <w:t xml:space="preserve">if the UE </w:t>
      </w:r>
      <w:r>
        <w:t>multiplexes</w:t>
      </w:r>
      <w:r w:rsidRPr="00B916EC">
        <w:t xml:space="preserve"> up to 2 HARQ-ACK</w:t>
      </w:r>
      <w:r w:rsidRPr="0063299D">
        <w:t xml:space="preserve"> </w:t>
      </w:r>
      <w:r>
        <w:t>information</w:t>
      </w:r>
      <w:r w:rsidRPr="00B916EC">
        <w:t xml:space="preserve"> bits</w:t>
      </w:r>
      <w:r>
        <w:t>,</w:t>
      </w:r>
      <w:r w:rsidRPr="00B916EC">
        <w:t xml:space="preserve"> more than 2 and up to 11 HARQ-ACK</w:t>
      </w:r>
      <w:r w:rsidRPr="0063299D">
        <w:t xml:space="preserve"> </w:t>
      </w:r>
      <w:r>
        <w:t>information</w:t>
      </w:r>
      <w:r w:rsidRPr="00B916EC">
        <w:t xml:space="preserve"> bits</w:t>
      </w:r>
      <w:r>
        <w:t>, and more than 11 bits</w:t>
      </w:r>
      <w:r w:rsidRPr="00B916EC">
        <w:t xml:space="preserve"> </w:t>
      </w:r>
      <w:r>
        <w:t>in</w:t>
      </w:r>
      <w:r w:rsidRPr="00B916EC">
        <w:t xml:space="preserve"> </w:t>
      </w:r>
      <w:r>
        <w:t>the</w:t>
      </w:r>
      <w:r w:rsidRPr="00B916EC">
        <w:t xml:space="preserve"> PUSCH,</w:t>
      </w:r>
      <w:r>
        <w:t xml:space="preserve"> respectively.</w:t>
      </w:r>
    </w:p>
    <w:p w14:paraId="2F3B70E5" w14:textId="77777777" w:rsidR="000F01B5" w:rsidRPr="00B916EC" w:rsidRDefault="000F01B5" w:rsidP="000F01B5">
      <w:pPr>
        <w:rPr>
          <w:rFonts w:eastAsia="SimSun"/>
          <w:lang w:eastAsia="zh-CN"/>
        </w:rPr>
      </w:pPr>
      <w:r>
        <w:t>Part 1 CSI report and Part 2 CSI</w:t>
      </w:r>
      <w:r w:rsidRPr="00B916EC">
        <w:t xml:space="preserve"> </w:t>
      </w:r>
      <w:r>
        <w:t xml:space="preserve">report </w:t>
      </w:r>
      <w:r w:rsidRPr="00B916EC">
        <w:t xml:space="preserve">offsets </w:t>
      </w:r>
      <w:r w:rsidR="007361D1" w:rsidRPr="00B916EC">
        <w:rPr>
          <w:position w:val="-10"/>
        </w:rPr>
        <w:object w:dxaOrig="520" w:dyaOrig="340" w14:anchorId="54F508E7">
          <v:shape id="_x0000_i1730" type="#_x0000_t75" style="width:28.5pt;height:18pt" o:ole="">
            <v:imagedata r:id="rId1180" o:title=""/>
          </v:shape>
          <o:OLEObject Type="Embed" ProgID="Equation.3" ShapeID="_x0000_i1730" DrawAspect="Content" ObjectID="_1635021522" r:id="rId1191"/>
        </w:object>
      </w:r>
      <w:r w:rsidRPr="00B916EC">
        <w:t xml:space="preserve"> </w:t>
      </w:r>
      <w:proofErr w:type="gramStart"/>
      <w:r w:rsidRPr="00B916EC">
        <w:t xml:space="preserve">and </w:t>
      </w:r>
      <w:proofErr w:type="gramEnd"/>
      <w:r w:rsidR="007361D1" w:rsidRPr="00B916EC">
        <w:rPr>
          <w:position w:val="-10"/>
        </w:rPr>
        <w:object w:dxaOrig="540" w:dyaOrig="340" w14:anchorId="576364A0">
          <v:shape id="_x0000_i1731" type="#_x0000_t75" style="width:28.5pt;height:18pt" o:ole="">
            <v:imagedata r:id="rId1182" o:title=""/>
          </v:shape>
          <o:OLEObject Type="Embed" ProgID="Equation.3" ShapeID="_x0000_i1731" DrawAspect="Content" ObjectID="_1635021523" r:id="rId1192"/>
        </w:object>
      </w:r>
      <w:r>
        <w:t>, respectively,</w:t>
      </w:r>
      <w:r w:rsidRPr="00B916EC">
        <w:t xml:space="preserve"> </w:t>
      </w:r>
      <w:r>
        <w:rPr>
          <w:lang w:val="en-US"/>
        </w:rPr>
        <w:t>are</w:t>
      </w:r>
      <w:r w:rsidRPr="00B916EC">
        <w:rPr>
          <w:rFonts w:hint="eastAsia"/>
          <w:lang w:val="en-US"/>
        </w:rPr>
        <w:t xml:space="preserve"> configured to values according to Table </w:t>
      </w:r>
      <w:r w:rsidRPr="00B916EC">
        <w:rPr>
          <w:lang w:val="en-US"/>
        </w:rPr>
        <w:t>9</w:t>
      </w:r>
      <w:r w:rsidRPr="00B916EC">
        <w:rPr>
          <w:rFonts w:hint="eastAsia"/>
          <w:lang w:val="en-US"/>
        </w:rPr>
        <w:t>.</w:t>
      </w:r>
      <w:r w:rsidRPr="00B916EC">
        <w:rPr>
          <w:lang w:val="en-US"/>
        </w:rPr>
        <w:t>3</w:t>
      </w:r>
      <w:r w:rsidRPr="00B916EC">
        <w:rPr>
          <w:rFonts w:hint="eastAsia"/>
          <w:lang w:val="en-US"/>
        </w:rPr>
        <w:t>-2</w:t>
      </w:r>
      <w:r>
        <w:rPr>
          <w:lang w:val="en-US"/>
        </w:rPr>
        <w:t>.</w:t>
      </w:r>
      <w:r w:rsidRPr="00B916EC">
        <w:rPr>
          <w:rFonts w:hint="eastAsia"/>
          <w:lang w:val="en-US"/>
        </w:rPr>
        <w:t xml:space="preserve"> </w:t>
      </w:r>
      <w:r>
        <w:t xml:space="preserve">The </w:t>
      </w:r>
      <w:r w:rsidRPr="003F427C">
        <w:rPr>
          <w:i/>
        </w:rPr>
        <w:t>betaOffsetCSI</w:t>
      </w:r>
      <w:r>
        <w:rPr>
          <w:i/>
        </w:rPr>
        <w:t>-</w:t>
      </w:r>
      <w:r w:rsidRPr="003F427C">
        <w:rPr>
          <w:i/>
        </w:rPr>
        <w:t>Part1-Index</w:t>
      </w:r>
      <w:r>
        <w:rPr>
          <w:i/>
        </w:rPr>
        <w:t xml:space="preserve">1 </w:t>
      </w:r>
      <w:r>
        <w:t xml:space="preserve">and </w:t>
      </w:r>
      <w:r w:rsidRPr="003F427C">
        <w:rPr>
          <w:i/>
        </w:rPr>
        <w:t>betaOffsetCSI</w:t>
      </w:r>
      <w:r>
        <w:rPr>
          <w:i/>
        </w:rPr>
        <w:t>-</w:t>
      </w:r>
      <w:r w:rsidRPr="003F427C">
        <w:rPr>
          <w:i/>
        </w:rPr>
        <w:t>Part2-Index</w:t>
      </w:r>
      <w:r>
        <w:rPr>
          <w:i/>
        </w:rPr>
        <w:t>1</w:t>
      </w:r>
      <w:r>
        <w:t xml:space="preserve"> respectively provide</w:t>
      </w:r>
      <w:r w:rsidRPr="00B916EC">
        <w:t xml:space="preserve"> index</w:t>
      </w:r>
      <w:r w:rsidRPr="00B916EC">
        <w:rPr>
          <w:rFonts w:hint="eastAsia"/>
        </w:rPr>
        <w:t>es</w:t>
      </w:r>
      <w:r w:rsidRPr="00B916EC">
        <w:rPr>
          <w:rFonts w:hint="eastAsia"/>
          <w:lang w:val="en-US"/>
        </w:rPr>
        <w:t xml:space="preserve"> </w:t>
      </w:r>
      <w:r w:rsidR="007361D1" w:rsidRPr="00B916EC">
        <w:rPr>
          <w:position w:val="-12"/>
        </w:rPr>
        <w:object w:dxaOrig="540" w:dyaOrig="360" w14:anchorId="1B183EBF">
          <v:shape id="_x0000_i1732" type="#_x0000_t75" style="width:28.5pt;height:18pt" o:ole="">
            <v:imagedata r:id="rId1193" o:title=""/>
          </v:shape>
          <o:OLEObject Type="Embed" ProgID="Equation.3" ShapeID="_x0000_i1732" DrawAspect="Content" ObjectID="_1635021524" r:id="rId1194"/>
        </w:object>
      </w:r>
      <w:r w:rsidRPr="00B916EC">
        <w:rPr>
          <w:rFonts w:hint="eastAsia"/>
        </w:rPr>
        <w:t xml:space="preserve"> </w:t>
      </w:r>
      <w:r>
        <w:t>and</w:t>
      </w:r>
      <w:r w:rsidRPr="00B916EC">
        <w:rPr>
          <w:rFonts w:hint="eastAsia"/>
        </w:rPr>
        <w:t xml:space="preserve"> </w:t>
      </w:r>
      <w:r w:rsidR="007361D1" w:rsidRPr="00B916EC">
        <w:rPr>
          <w:position w:val="-12"/>
        </w:rPr>
        <w:object w:dxaOrig="540" w:dyaOrig="360" w14:anchorId="0C2BD917">
          <v:shape id="_x0000_i1733" type="#_x0000_t75" style="width:28.5pt;height:18pt" o:ole="">
            <v:imagedata r:id="rId1195" o:title=""/>
          </v:shape>
          <o:OLEObject Type="Embed" ProgID="Equation.3" ShapeID="_x0000_i1733" DrawAspect="Content" ObjectID="_1635021525" r:id="rId1196"/>
        </w:object>
      </w:r>
      <w:r w:rsidRPr="00B916EC">
        <w:t xml:space="preserve"> </w:t>
      </w:r>
      <w:r>
        <w:t xml:space="preserve">for the UE to use </w:t>
      </w:r>
      <w:r w:rsidRPr="00B916EC">
        <w:t xml:space="preserve">if the UE </w:t>
      </w:r>
      <w:r>
        <w:t>multiplexes</w:t>
      </w:r>
      <w:r w:rsidRPr="00B916EC">
        <w:t xml:space="preserve"> up to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r>
        <w:t>.</w:t>
      </w:r>
      <w:r w:rsidRPr="00B916EC">
        <w:rPr>
          <w:rFonts w:hint="eastAsia"/>
        </w:rPr>
        <w:t xml:space="preserve"> </w:t>
      </w:r>
      <w:r>
        <w:t xml:space="preserve">The </w:t>
      </w:r>
      <w:r w:rsidRPr="003F427C">
        <w:rPr>
          <w:i/>
        </w:rPr>
        <w:t>betaOffsetCSI</w:t>
      </w:r>
      <w:r>
        <w:rPr>
          <w:i/>
        </w:rPr>
        <w:t>-</w:t>
      </w:r>
      <w:r w:rsidRPr="003F427C">
        <w:rPr>
          <w:i/>
        </w:rPr>
        <w:t>Part1-Index</w:t>
      </w:r>
      <w:r>
        <w:rPr>
          <w:i/>
        </w:rPr>
        <w:t>2</w:t>
      </w:r>
      <w:r>
        <w:t xml:space="preserve"> and </w:t>
      </w:r>
      <w:r w:rsidRPr="003F427C">
        <w:rPr>
          <w:i/>
        </w:rPr>
        <w:t>betaOffsetCSI</w:t>
      </w:r>
      <w:r>
        <w:rPr>
          <w:i/>
        </w:rPr>
        <w:t>-</w:t>
      </w:r>
      <w:r w:rsidRPr="003F427C">
        <w:rPr>
          <w:i/>
        </w:rPr>
        <w:t>Part2-Index</w:t>
      </w:r>
      <w:r>
        <w:rPr>
          <w:i/>
        </w:rPr>
        <w:t>2</w:t>
      </w:r>
      <w:r>
        <w:t xml:space="preserve"> respectively provide</w:t>
      </w:r>
      <w:r w:rsidRPr="00B916EC">
        <w:t xml:space="preserve"> index</w:t>
      </w:r>
      <w:r w:rsidRPr="00B916EC">
        <w:rPr>
          <w:rFonts w:hint="eastAsia"/>
        </w:rPr>
        <w:t>es</w:t>
      </w:r>
      <w:r w:rsidRPr="00B916EC">
        <w:rPr>
          <w:rFonts w:hint="eastAsia"/>
          <w:lang w:val="en-US"/>
        </w:rPr>
        <w:t xml:space="preserve"> </w:t>
      </w:r>
      <w:r w:rsidR="007361D1" w:rsidRPr="00B916EC">
        <w:rPr>
          <w:position w:val="-12"/>
        </w:rPr>
        <w:object w:dxaOrig="520" w:dyaOrig="360" w14:anchorId="09340793">
          <v:shape id="_x0000_i1734" type="#_x0000_t75" style="width:28.5pt;height:18pt" o:ole="">
            <v:imagedata r:id="rId1197" o:title=""/>
          </v:shape>
          <o:OLEObject Type="Embed" ProgID="Equation.3" ShapeID="_x0000_i1734" DrawAspect="Content" ObjectID="_1635021526" r:id="rId1198"/>
        </w:object>
      </w:r>
      <w:r w:rsidRPr="00B916EC">
        <w:rPr>
          <w:rFonts w:hint="eastAsia"/>
        </w:rPr>
        <w:t xml:space="preserve"> or </w:t>
      </w:r>
      <w:r w:rsidR="007361D1" w:rsidRPr="00B916EC">
        <w:rPr>
          <w:position w:val="-12"/>
        </w:rPr>
        <w:object w:dxaOrig="520" w:dyaOrig="360" w14:anchorId="2C133911">
          <v:shape id="_x0000_i1735" type="#_x0000_t75" style="width:26.1pt;height:18pt" o:ole="">
            <v:imagedata r:id="rId1199" o:title=""/>
          </v:shape>
          <o:OLEObject Type="Embed" ProgID="Equation.3" ShapeID="_x0000_i1735" DrawAspect="Content" ObjectID="_1635021527" r:id="rId1200"/>
        </w:object>
      </w:r>
      <w:r>
        <w:t xml:space="preserve"> for the UE to use </w:t>
      </w:r>
      <w:r w:rsidRPr="00B916EC">
        <w:t xml:space="preserve">if the UE </w:t>
      </w:r>
      <w:r>
        <w:t>multiplexes</w:t>
      </w:r>
      <w:r w:rsidRPr="00B916EC">
        <w:t xml:space="preserve"> more than 11 bits for </w:t>
      </w:r>
      <w:r>
        <w:t xml:space="preserve">Part 1 </w:t>
      </w:r>
      <w:r w:rsidRPr="00B916EC">
        <w:t xml:space="preserve">CSI </w:t>
      </w:r>
      <w:r>
        <w:t xml:space="preserve">reports </w:t>
      </w:r>
      <w:r w:rsidRPr="00B916EC">
        <w:t xml:space="preserve">or </w:t>
      </w:r>
      <w:r>
        <w:t xml:space="preserve">Part 2 </w:t>
      </w:r>
      <w:r w:rsidRPr="00B916EC">
        <w:t xml:space="preserve">CSI </w:t>
      </w:r>
      <w:r>
        <w:t>reports in</w:t>
      </w:r>
      <w:r w:rsidRPr="00B916EC">
        <w:t xml:space="preserve"> </w:t>
      </w:r>
      <w:r>
        <w:t>the</w:t>
      </w:r>
      <w:r w:rsidRPr="00B916EC">
        <w:t xml:space="preserve"> PUSCH.</w:t>
      </w:r>
    </w:p>
    <w:p w14:paraId="017AC444" w14:textId="1EFDE275" w:rsidR="0045409B" w:rsidRDefault="00624509" w:rsidP="0045409B">
      <w:r w:rsidRPr="00EE027F">
        <w:t xml:space="preserve">If a DCI format </w:t>
      </w:r>
      <w:del w:id="918" w:author="Aris Papasakellariou" w:date="2019-10-24T18:27:00Z">
        <w:r w:rsidRPr="00B916EC">
          <w:delText>0_1 schedul</w:delText>
        </w:r>
        <w:r>
          <w:delText>es</w:delText>
        </w:r>
        <w:r w:rsidRPr="00B916EC">
          <w:delText xml:space="preserve"> </w:delText>
        </w:r>
        <w:r>
          <w:delText>the</w:delText>
        </w:r>
        <w:r w:rsidRPr="00B916EC">
          <w:delText xml:space="preserve"> PUSCH transmission </w:delText>
        </w:r>
        <w:r>
          <w:delText>from</w:delText>
        </w:r>
        <w:r w:rsidRPr="00B916EC">
          <w:delText xml:space="preserve"> </w:delText>
        </w:r>
        <w:r>
          <w:delText>the</w:delText>
        </w:r>
        <w:r w:rsidRPr="00B916EC">
          <w:delText xml:space="preserve"> UE </w:delText>
        </w:r>
        <w:r>
          <w:delText>and if DCI format 0_1</w:delText>
        </w:r>
      </w:del>
      <w:ins w:id="919" w:author="Aris Papasakellariou" w:date="2019-10-24T18:27:00Z">
        <w:r w:rsidRPr="00EE027F">
          <w:t xml:space="preserve">that </w:t>
        </w:r>
      </w:ins>
      <w:r w:rsidRPr="00EE027F">
        <w:t xml:space="preserve"> includes a beta_offset indicator field</w:t>
      </w:r>
      <w:ins w:id="920" w:author="Aris Papasakellariou" w:date="2019-10-24T18:27:00Z">
        <w:r w:rsidRPr="00EE027F">
          <w:t xml:space="preserve"> with one bit or two bits</w:t>
        </w:r>
      </w:ins>
      <w:r w:rsidRPr="00EE027F">
        <w:t xml:space="preserve">, as configured by </w:t>
      </w:r>
      <w:r w:rsidRPr="00EE027F">
        <w:rPr>
          <w:i/>
        </w:rPr>
        <w:t>uci-OnPUSCH</w:t>
      </w:r>
      <w:ins w:id="921" w:author="Aris Papasakellariou" w:date="2019-10-24T18:27:00Z">
        <w:r w:rsidRPr="00EE027F">
          <w:t>, schedules the PUSCH transmission from the UE</w:t>
        </w:r>
      </w:ins>
      <w:r w:rsidRPr="00EE027F">
        <w:t>, the UE is provided by each of {</w:t>
      </w:r>
      <w:r w:rsidRPr="00EE027F">
        <w:rPr>
          <w:i/>
        </w:rPr>
        <w:t>betaOffsetACK-Index1</w:t>
      </w:r>
      <w:r w:rsidRPr="00EE027F">
        <w:t xml:space="preserve">, </w:t>
      </w:r>
      <w:r w:rsidRPr="00EE027F">
        <w:rPr>
          <w:i/>
        </w:rPr>
        <w:t>betaOffsetACK-Index2</w:t>
      </w:r>
      <w:r w:rsidRPr="00EE027F">
        <w:t xml:space="preserve">, </w:t>
      </w:r>
      <w:r w:rsidRPr="00EE027F">
        <w:rPr>
          <w:i/>
        </w:rPr>
        <w:t>betaOffsetACK-Index3</w:t>
      </w:r>
      <w:r w:rsidRPr="00EE027F">
        <w:t xml:space="preserve">} a set of </w:t>
      </w:r>
      <w:ins w:id="922" w:author="Aris Papasakellariou" w:date="2019-10-24T18:27:00Z">
        <w:r w:rsidRPr="00EE027F">
          <w:t xml:space="preserve">two or </w:t>
        </w:r>
      </w:ins>
      <w:r w:rsidRPr="00EE027F">
        <w:t xml:space="preserve">four </w:t>
      </w:r>
      <w:r w:rsidRPr="00EE027F">
        <w:rPr>
          <w:position w:val="-10"/>
        </w:rPr>
        <w:object w:dxaOrig="859" w:dyaOrig="340" w14:anchorId="0B03B32C">
          <v:shape id="_x0000_i1736" type="#_x0000_t75" style="width:44.1pt;height:18.6pt" o:ole="">
            <v:imagedata r:id="rId1201" o:title=""/>
          </v:shape>
          <o:OLEObject Type="Embed" ProgID="Equation.3" ShapeID="_x0000_i1736" DrawAspect="Content" ObjectID="_1635021528" r:id="rId1202"/>
        </w:object>
      </w:r>
      <w:r w:rsidRPr="00EE027F">
        <w:t xml:space="preserve"> indexes</w:t>
      </w:r>
      <w:r w:rsidRPr="00EE027F">
        <w:rPr>
          <w:rFonts w:hint="eastAsia"/>
        </w:rPr>
        <w:t xml:space="preserve">, </w:t>
      </w:r>
      <w:r w:rsidRPr="00EE027F">
        <w:t>by each of {</w:t>
      </w:r>
      <w:r w:rsidRPr="00EE027F">
        <w:rPr>
          <w:i/>
        </w:rPr>
        <w:t>betaOffsetCSI-Part1-Index1</w:t>
      </w:r>
      <w:r w:rsidRPr="00EE027F">
        <w:t xml:space="preserve">, </w:t>
      </w:r>
      <w:r w:rsidRPr="00EE027F">
        <w:rPr>
          <w:i/>
        </w:rPr>
        <w:t>betaOffsetCSI-Part1-Index2</w:t>
      </w:r>
      <w:r w:rsidRPr="00EE027F">
        <w:t xml:space="preserve">} a set of </w:t>
      </w:r>
      <w:ins w:id="923" w:author="Aris Papasakellariou" w:date="2019-10-24T18:27:00Z">
        <w:r w:rsidRPr="00EE027F">
          <w:t xml:space="preserve">two or </w:t>
        </w:r>
      </w:ins>
      <w:r w:rsidRPr="00EE027F">
        <w:t xml:space="preserve">four </w:t>
      </w:r>
      <w:r w:rsidRPr="00EE027F">
        <w:rPr>
          <w:position w:val="-10"/>
        </w:rPr>
        <w:object w:dxaOrig="460" w:dyaOrig="340" w14:anchorId="27FD54C9">
          <v:shape id="_x0000_i1737" type="#_x0000_t75" style="width:26.1pt;height:17.4pt" o:ole="">
            <v:imagedata r:id="rId1203" o:title=""/>
          </v:shape>
          <o:OLEObject Type="Embed" ProgID="Equation.3" ShapeID="_x0000_i1737" DrawAspect="Content" ObjectID="_1635021529" r:id="rId1204"/>
        </w:object>
      </w:r>
      <w:r w:rsidRPr="00EE027F">
        <w:t xml:space="preserve"> indexes</w:t>
      </w:r>
      <w:ins w:id="924" w:author="Aris Papasakellariou" w:date="2019-10-24T18:27:00Z">
        <w:r w:rsidRPr="00EE027F">
          <w:t>,</w:t>
        </w:r>
      </w:ins>
      <w:r w:rsidRPr="00EE027F">
        <w:t xml:space="preserve"> and by each of {</w:t>
      </w:r>
      <w:r w:rsidRPr="00EE027F">
        <w:rPr>
          <w:i/>
        </w:rPr>
        <w:t>betaOffsetCSI-Part2-Index1</w:t>
      </w:r>
      <w:r w:rsidRPr="00EE027F">
        <w:t xml:space="preserve">, </w:t>
      </w:r>
      <w:r w:rsidRPr="00EE027F">
        <w:rPr>
          <w:i/>
        </w:rPr>
        <w:t>betaOffsetCSI-Part2-Index2</w:t>
      </w:r>
      <w:r w:rsidRPr="00EE027F">
        <w:t xml:space="preserve">} a set of </w:t>
      </w:r>
      <w:ins w:id="925" w:author="Aris Papasakellariou" w:date="2019-10-24T18:27:00Z">
        <w:r w:rsidRPr="00EE027F">
          <w:t xml:space="preserve">two or </w:t>
        </w:r>
      </w:ins>
      <w:r w:rsidRPr="00EE027F">
        <w:t>four</w:t>
      </w:r>
      <w:r w:rsidRPr="00EE027F">
        <w:rPr>
          <w:rFonts w:hint="eastAsia"/>
        </w:rPr>
        <w:t xml:space="preserve"> </w:t>
      </w:r>
      <w:r w:rsidRPr="00EE027F">
        <w:rPr>
          <w:position w:val="-10"/>
        </w:rPr>
        <w:object w:dxaOrig="480" w:dyaOrig="340" w14:anchorId="3CAA6688">
          <v:shape id="_x0000_i1738" type="#_x0000_t75" style="width:24.6pt;height:18.6pt" o:ole="">
            <v:imagedata r:id="rId1205" o:title=""/>
          </v:shape>
          <o:OLEObject Type="Embed" ProgID="Equation.3" ShapeID="_x0000_i1738" DrawAspect="Content" ObjectID="_1635021530" r:id="rId1206"/>
        </w:object>
      </w:r>
      <w:r w:rsidRPr="00EE027F">
        <w:t xml:space="preserve"> indexes </w:t>
      </w:r>
      <w:r w:rsidRPr="00EE027F">
        <w:rPr>
          <w:lang w:val="en-US"/>
        </w:rPr>
        <w:t>from</w:t>
      </w:r>
      <w:r w:rsidRPr="00EE027F">
        <w:rPr>
          <w:rFonts w:hint="eastAsia"/>
          <w:lang w:val="en-US"/>
        </w:rPr>
        <w:t xml:space="preserve"> </w:t>
      </w:r>
      <w:del w:id="926" w:author="Aris Papasakellariou" w:date="2019-10-24T18:27:00Z">
        <w:r w:rsidRPr="00B916EC">
          <w:rPr>
            <w:rFonts w:hint="eastAsia"/>
            <w:lang w:val="en-US"/>
          </w:rPr>
          <w:delText>Table</w:delText>
        </w:r>
      </w:del>
      <w:ins w:id="927" w:author="Aris Papasakellariou" w:date="2019-10-24T18:27:00Z">
        <w:r w:rsidRPr="00EE027F">
          <w:rPr>
            <w:rFonts w:hint="eastAsia"/>
            <w:lang w:val="en-US"/>
          </w:rPr>
          <w:t>Table</w:t>
        </w:r>
        <w:r w:rsidRPr="00EE027F">
          <w:rPr>
            <w:lang w:val="en-US"/>
          </w:rPr>
          <w:t>s</w:t>
        </w:r>
      </w:ins>
      <w:r w:rsidRPr="00EE027F">
        <w:rPr>
          <w:rFonts w:hint="eastAsia"/>
          <w:lang w:val="en-US"/>
        </w:rPr>
        <w:t xml:space="preserve"> </w:t>
      </w:r>
      <w:r w:rsidRPr="00EE027F">
        <w:rPr>
          <w:lang w:val="en-US"/>
        </w:rPr>
        <w:t>9.3</w:t>
      </w:r>
      <w:r w:rsidRPr="00EE027F">
        <w:rPr>
          <w:rFonts w:hint="eastAsia"/>
          <w:lang w:val="en-US"/>
        </w:rPr>
        <w:t>-1</w:t>
      </w:r>
      <w:r w:rsidRPr="00EE027F">
        <w:rPr>
          <w:lang w:val="en-US"/>
        </w:rPr>
        <w:t xml:space="preserve"> and 9.3-</w:t>
      </w:r>
      <w:r w:rsidRPr="00EE027F">
        <w:rPr>
          <w:rFonts w:hint="eastAsia"/>
          <w:lang w:val="en-US"/>
        </w:rPr>
        <w:t>2</w:t>
      </w:r>
      <w:r w:rsidRPr="00EE027F">
        <w:rPr>
          <w:lang w:val="en-US"/>
        </w:rPr>
        <w:t xml:space="preserve">, respectively, for multiplexing HARQ-ACK information, Part 1 CSI reports, and Part 2 CSI reports, respectively, in the </w:t>
      </w:r>
      <w:r w:rsidRPr="00EE027F">
        <w:t xml:space="preserve">PUSCH transmission. The beta_offset indicator field indicates a </w:t>
      </w:r>
      <w:r w:rsidRPr="00EE027F">
        <w:rPr>
          <w:position w:val="-10"/>
        </w:rPr>
        <w:object w:dxaOrig="859" w:dyaOrig="340" w14:anchorId="702C3C21">
          <v:shape id="_x0000_i1739" type="#_x0000_t75" style="width:44.1pt;height:18.6pt" o:ole="">
            <v:imagedata r:id="rId1207" o:title=""/>
          </v:shape>
          <o:OLEObject Type="Embed" ProgID="Equation.3" ShapeID="_x0000_i1739" DrawAspect="Content" ObjectID="_1635021531" r:id="rId1208"/>
        </w:object>
      </w:r>
      <w:r w:rsidRPr="00EE027F">
        <w:t xml:space="preserve"> value, a </w:t>
      </w:r>
      <w:r w:rsidRPr="00EE027F">
        <w:rPr>
          <w:position w:val="-10"/>
        </w:rPr>
        <w:object w:dxaOrig="460" w:dyaOrig="340" w14:anchorId="6C0BBE30">
          <v:shape id="_x0000_i1740" type="#_x0000_t75" style="width:26.1pt;height:17.4pt" o:ole="">
            <v:imagedata r:id="rId1203" o:title=""/>
          </v:shape>
          <o:OLEObject Type="Embed" ProgID="Equation.3" ShapeID="_x0000_i1740" DrawAspect="Content" ObjectID="_1635021532" r:id="rId1209"/>
        </w:object>
      </w:r>
      <w:r w:rsidRPr="00EE027F">
        <w:t xml:space="preserve"> value and a </w:t>
      </w:r>
      <w:r w:rsidRPr="00EE027F">
        <w:rPr>
          <w:position w:val="-10"/>
        </w:rPr>
        <w:object w:dxaOrig="480" w:dyaOrig="340" w14:anchorId="198C2F8D">
          <v:shape id="_x0000_i1741" type="#_x0000_t75" style="width:24.6pt;height:18.6pt" o:ole="">
            <v:imagedata r:id="rId1205" o:title=""/>
          </v:shape>
          <o:OLEObject Type="Embed" ProgID="Equation.3" ShapeID="_x0000_i1741" DrawAspect="Content" ObjectID="_1635021533" r:id="rId1210"/>
        </w:object>
      </w:r>
      <w:r w:rsidRPr="00EE027F">
        <w:t xml:space="preserve"> value from the respective sets of values, with the mapping defined in Table 9.3-3</w:t>
      </w:r>
      <w:del w:id="928" w:author="Aris Papasakellariou" w:date="2019-10-24T18:27:00Z">
        <w:r w:rsidRPr="00B916EC">
          <w:delText>.</w:delText>
        </w:r>
      </w:del>
      <w:ins w:id="929" w:author="Aris Papasakellariou" w:date="2019-10-24T18:27:00Z">
        <w:r w:rsidRPr="00EE027F">
          <w:t xml:space="preserve"> and in Table 9.3-3A</w:t>
        </w:r>
        <w:commentRangeStart w:id="930"/>
        <w:r w:rsidRPr="00EE027F">
          <w:t>.</w:t>
        </w:r>
      </w:ins>
      <w:commentRangeEnd w:id="930"/>
      <w:ins w:id="931" w:author="Aris Papasakellariou" w:date="2019-10-30T19:48:00Z">
        <w:r w:rsidR="003C479E">
          <w:rPr>
            <w:rStyle w:val="CommentReference"/>
            <w:lang w:val="x-none"/>
          </w:rPr>
          <w:commentReference w:id="930"/>
        </w:r>
      </w:ins>
      <w:r w:rsidRPr="00EE027F">
        <w:t xml:space="preserve"> </w:t>
      </w:r>
    </w:p>
    <w:p w14:paraId="5DC81242" w14:textId="77777777" w:rsidR="008B1BCD" w:rsidRPr="00B916EC" w:rsidRDefault="008B1BCD" w:rsidP="008B1BCD">
      <w:pPr>
        <w:pStyle w:val="TH"/>
      </w:pPr>
      <w:r w:rsidRPr="00B916EC">
        <w:lastRenderedPageBreak/>
        <w:t>Table 9</w:t>
      </w:r>
      <w:r w:rsidRPr="00B916EC">
        <w:rPr>
          <w:rFonts w:hint="eastAsia"/>
        </w:rPr>
        <w:t>.</w:t>
      </w:r>
      <w:r w:rsidR="001A73F4" w:rsidRPr="00B916EC">
        <w:t>3</w:t>
      </w:r>
      <w:r w:rsidRPr="00B916EC">
        <w:rPr>
          <w:rFonts w:hint="eastAsia"/>
        </w:rPr>
        <w:t xml:space="preserve">-1: Mapping of </w:t>
      </w:r>
      <w:r w:rsidR="0045409B">
        <w:t>beta_</w:t>
      </w:r>
      <w:r w:rsidRPr="00B916EC">
        <w:rPr>
          <w:rFonts w:hint="eastAsia"/>
        </w:rPr>
        <w:t xml:space="preserve">offset values </w:t>
      </w:r>
      <w:r w:rsidR="0045409B">
        <w:t>for HARQ-ACK</w:t>
      </w:r>
      <w:r w:rsidR="00F23D23">
        <w:rPr>
          <w:lang w:val="en-US"/>
        </w:rPr>
        <w:t xml:space="preserve"> information</w:t>
      </w:r>
      <w:r w:rsidR="0045409B">
        <w:t xml:space="preserve">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452"/>
        <w:gridCol w:w="1156"/>
      </w:tblGrid>
      <w:tr w:rsidR="008B1BCD" w:rsidRPr="00B916EC" w14:paraId="110EB0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5F715899" w14:textId="77777777" w:rsidR="008B1BCD" w:rsidRPr="00B916EC" w:rsidRDefault="007361D1" w:rsidP="003C726F">
            <w:pPr>
              <w:pStyle w:val="TAH"/>
              <w:rPr>
                <w:lang w:val="en-US"/>
              </w:rPr>
            </w:pPr>
            <w:r w:rsidRPr="00B916EC">
              <w:rPr>
                <w:position w:val="-12"/>
              </w:rPr>
              <w:object w:dxaOrig="840" w:dyaOrig="360" w14:anchorId="4D5E84C0">
                <v:shape id="_x0000_i1742" type="#_x0000_t75" style="width:43.5pt;height:19.5pt" o:ole="">
                  <v:imagedata r:id="rId1185" o:title=""/>
                </v:shape>
                <o:OLEObject Type="Embed" ProgID="Equation.3" ShapeID="_x0000_i1742" DrawAspect="Content" ObjectID="_1635021534" r:id="rId1211"/>
              </w:object>
            </w:r>
            <w:r w:rsidR="008B1BCD" w:rsidRPr="00B916EC">
              <w:t xml:space="preserve"> or </w:t>
            </w:r>
            <w:r w:rsidRPr="00B916EC">
              <w:rPr>
                <w:position w:val="-12"/>
              </w:rPr>
              <w:object w:dxaOrig="840" w:dyaOrig="360" w14:anchorId="3E179550">
                <v:shape id="_x0000_i1743" type="#_x0000_t75" style="width:43.5pt;height:18pt" o:ole="">
                  <v:imagedata r:id="rId1187" o:title=""/>
                </v:shape>
                <o:OLEObject Type="Embed" ProgID="Equation.3" ShapeID="_x0000_i1743" DrawAspect="Content" ObjectID="_1635021535" r:id="rId1212"/>
              </w:object>
            </w:r>
            <w:r w:rsidR="008B1BCD" w:rsidRPr="00B916EC">
              <w:t xml:space="preserve"> or </w:t>
            </w:r>
            <w:r w:rsidRPr="00B916EC">
              <w:rPr>
                <w:position w:val="-12"/>
              </w:rPr>
              <w:object w:dxaOrig="840" w:dyaOrig="360" w14:anchorId="29C7F68E">
                <v:shape id="_x0000_i1744" type="#_x0000_t75" style="width:43.5pt;height:18pt" o:ole="">
                  <v:imagedata r:id="rId1189" o:title=""/>
                </v:shape>
                <o:OLEObject Type="Embed" ProgID="Equation.3" ShapeID="_x0000_i1744" DrawAspect="Content" ObjectID="_1635021536" r:id="rId1213"/>
              </w:object>
            </w:r>
            <w:r w:rsidR="008B1BCD" w:rsidRPr="00B916EC">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1A60DD18" w14:textId="77777777" w:rsidR="008B1BCD" w:rsidRPr="00B916EC" w:rsidRDefault="007361D1" w:rsidP="003C726F">
            <w:pPr>
              <w:pStyle w:val="TAH"/>
              <w:rPr>
                <w:lang w:val="en-US"/>
              </w:rPr>
            </w:pPr>
            <w:r w:rsidRPr="00B916EC">
              <w:rPr>
                <w:position w:val="-10"/>
              </w:rPr>
              <w:object w:dxaOrig="900" w:dyaOrig="340" w14:anchorId="774A6CEA">
                <v:shape id="_x0000_i1745" type="#_x0000_t75" style="width:43.5pt;height:18pt" o:ole="">
                  <v:imagedata r:id="rId1178" o:title=""/>
                </v:shape>
                <o:OLEObject Type="Embed" ProgID="Equation.3" ShapeID="_x0000_i1745" DrawAspect="Content" ObjectID="_1635021537" r:id="rId1214"/>
              </w:object>
            </w:r>
          </w:p>
        </w:tc>
      </w:tr>
      <w:tr w:rsidR="008B1BCD" w:rsidRPr="00B916EC" w14:paraId="1AA22FF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9D615F" w14:textId="77777777" w:rsidR="008B1BCD" w:rsidRPr="00B916EC" w:rsidRDefault="008B1BCD" w:rsidP="003C726F">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AD6901" w14:textId="77777777" w:rsidR="008B1BCD" w:rsidRPr="00B916EC" w:rsidRDefault="008B1BCD" w:rsidP="003C726F">
            <w:pPr>
              <w:pStyle w:val="TAC"/>
            </w:pPr>
            <w:r w:rsidRPr="00B916EC">
              <w:t>1.000</w:t>
            </w:r>
          </w:p>
        </w:tc>
      </w:tr>
      <w:tr w:rsidR="008B1BCD" w:rsidRPr="00B916EC" w14:paraId="7D31B2D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17FAF0" w14:textId="77777777" w:rsidR="008B1BCD" w:rsidRPr="00B916EC" w:rsidRDefault="008B1BCD" w:rsidP="009A2ADE">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02B6F5" w14:textId="77777777" w:rsidR="008B1BCD" w:rsidRPr="00B916EC" w:rsidRDefault="008B1BCD" w:rsidP="009A2ADE">
            <w:pPr>
              <w:pStyle w:val="TAC"/>
              <w:rPr>
                <w:lang w:val="en-US"/>
              </w:rPr>
            </w:pPr>
            <w:r w:rsidRPr="00B916EC">
              <w:rPr>
                <w:rFonts w:hint="eastAsia"/>
              </w:rPr>
              <w:t>2.000</w:t>
            </w:r>
          </w:p>
        </w:tc>
      </w:tr>
      <w:tr w:rsidR="008B1BCD" w:rsidRPr="00B916EC" w14:paraId="0395E08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A5BF49" w14:textId="77777777" w:rsidR="008B1BCD" w:rsidRPr="00B916EC" w:rsidRDefault="008B1BCD" w:rsidP="009A2ADE">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A838BF" w14:textId="77777777" w:rsidR="008B1BCD" w:rsidRPr="00B916EC" w:rsidRDefault="008B1BCD" w:rsidP="009A2ADE">
            <w:pPr>
              <w:pStyle w:val="TAC"/>
              <w:rPr>
                <w:lang w:val="en-US"/>
              </w:rPr>
            </w:pPr>
            <w:r w:rsidRPr="00B916EC">
              <w:t>2.5</w:t>
            </w:r>
            <w:r w:rsidRPr="00B916EC">
              <w:rPr>
                <w:rFonts w:hint="eastAsia"/>
              </w:rPr>
              <w:t>00</w:t>
            </w:r>
          </w:p>
        </w:tc>
      </w:tr>
      <w:tr w:rsidR="008B1BCD" w:rsidRPr="00B916EC" w14:paraId="3F2D8B1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D2D55D" w14:textId="77777777" w:rsidR="008B1BCD" w:rsidRPr="00B916EC" w:rsidRDefault="008B1BCD" w:rsidP="009A2ADE">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50071B" w14:textId="77777777" w:rsidR="008B1BCD" w:rsidRPr="00B916EC" w:rsidRDefault="008B1BCD" w:rsidP="009A2ADE">
            <w:pPr>
              <w:pStyle w:val="TAC"/>
              <w:rPr>
                <w:lang w:val="en-US"/>
              </w:rPr>
            </w:pPr>
            <w:r w:rsidRPr="00B916EC">
              <w:t>3.125</w:t>
            </w:r>
          </w:p>
        </w:tc>
      </w:tr>
      <w:tr w:rsidR="008B1BCD" w:rsidRPr="00B916EC" w14:paraId="3F1EB66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3E1453" w14:textId="77777777" w:rsidR="008B1BCD" w:rsidRPr="00B916EC" w:rsidRDefault="008B1BCD" w:rsidP="009A2ADE">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9E909D" w14:textId="77777777" w:rsidR="008B1BCD" w:rsidRPr="00B916EC" w:rsidRDefault="008B1BCD" w:rsidP="009A2ADE">
            <w:pPr>
              <w:pStyle w:val="TAC"/>
              <w:rPr>
                <w:lang w:val="en-US"/>
              </w:rPr>
            </w:pPr>
            <w:r w:rsidRPr="00B916EC">
              <w:rPr>
                <w:rFonts w:hint="eastAsia"/>
              </w:rPr>
              <w:t>4.000</w:t>
            </w:r>
          </w:p>
        </w:tc>
      </w:tr>
      <w:tr w:rsidR="008B1BCD" w:rsidRPr="00B916EC" w14:paraId="48A4DEF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49097B" w14:textId="77777777" w:rsidR="008B1BCD" w:rsidRPr="00B916EC" w:rsidRDefault="008B1BCD" w:rsidP="009A2ADE">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FD68A8" w14:textId="77777777" w:rsidR="008B1BCD" w:rsidRPr="00B916EC" w:rsidRDefault="008B1BCD" w:rsidP="009A2ADE">
            <w:pPr>
              <w:pStyle w:val="TAC"/>
              <w:rPr>
                <w:lang w:val="en-US"/>
              </w:rPr>
            </w:pPr>
            <w:r w:rsidRPr="00B916EC">
              <w:t>5</w:t>
            </w:r>
            <w:r w:rsidRPr="00B916EC">
              <w:rPr>
                <w:rFonts w:hint="eastAsia"/>
              </w:rPr>
              <w:t>.000</w:t>
            </w:r>
          </w:p>
        </w:tc>
      </w:tr>
      <w:tr w:rsidR="008B1BCD" w:rsidRPr="00B916EC" w14:paraId="3DE7D98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0B16E0" w14:textId="77777777" w:rsidR="008B1BCD" w:rsidRPr="00B916EC" w:rsidRDefault="008B1BCD" w:rsidP="009A2ADE">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C798B74" w14:textId="77777777" w:rsidR="008B1BCD" w:rsidRPr="00B916EC" w:rsidRDefault="008B1BCD" w:rsidP="009A2ADE">
            <w:pPr>
              <w:pStyle w:val="TAC"/>
              <w:rPr>
                <w:lang w:val="en-US"/>
              </w:rPr>
            </w:pPr>
            <w:r w:rsidRPr="00B916EC">
              <w:t>6.25</w:t>
            </w:r>
            <w:r w:rsidRPr="00B916EC">
              <w:rPr>
                <w:rFonts w:hint="eastAsia"/>
              </w:rPr>
              <w:t>0</w:t>
            </w:r>
          </w:p>
        </w:tc>
      </w:tr>
      <w:tr w:rsidR="008B1BCD" w:rsidRPr="00B916EC" w14:paraId="3848CD3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291CC18" w14:textId="77777777" w:rsidR="008B1BCD" w:rsidRPr="00B916EC" w:rsidRDefault="008B1BCD" w:rsidP="009A2ADE">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4F6E57" w14:textId="77777777" w:rsidR="008B1BCD" w:rsidRPr="00B916EC" w:rsidRDefault="008B1BCD" w:rsidP="009A2ADE">
            <w:pPr>
              <w:pStyle w:val="TAC"/>
              <w:rPr>
                <w:lang w:val="en-US"/>
              </w:rPr>
            </w:pPr>
            <w:r w:rsidRPr="00B916EC">
              <w:rPr>
                <w:rFonts w:hint="eastAsia"/>
              </w:rPr>
              <w:t>8.000</w:t>
            </w:r>
          </w:p>
        </w:tc>
      </w:tr>
      <w:tr w:rsidR="008B1BCD" w:rsidRPr="00B916EC" w14:paraId="0F4A763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F6482B" w14:textId="77777777" w:rsidR="008B1BCD" w:rsidRPr="00B916EC" w:rsidRDefault="008B1BCD" w:rsidP="009A2ADE">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3B7D81" w14:textId="77777777" w:rsidR="008B1BCD" w:rsidRPr="00B916EC" w:rsidRDefault="008B1BCD" w:rsidP="009A2ADE">
            <w:pPr>
              <w:pStyle w:val="TAC"/>
              <w:rPr>
                <w:lang w:val="en-US"/>
              </w:rPr>
            </w:pPr>
            <w:r w:rsidRPr="00B916EC">
              <w:t>10</w:t>
            </w:r>
            <w:r w:rsidRPr="00B916EC">
              <w:rPr>
                <w:rFonts w:hint="eastAsia"/>
              </w:rPr>
              <w:t>.000</w:t>
            </w:r>
          </w:p>
        </w:tc>
      </w:tr>
      <w:tr w:rsidR="008B1BCD" w:rsidRPr="00B916EC" w14:paraId="2042C77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A5BFDF" w14:textId="77777777" w:rsidR="008B1BCD" w:rsidRPr="00B916EC" w:rsidRDefault="008B1BCD" w:rsidP="009A2ADE">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BEA814" w14:textId="77777777" w:rsidR="008B1BCD" w:rsidRPr="00B916EC" w:rsidRDefault="008B1BCD" w:rsidP="009A2ADE">
            <w:pPr>
              <w:pStyle w:val="TAC"/>
              <w:rPr>
                <w:lang w:val="en-US"/>
              </w:rPr>
            </w:pPr>
            <w:r w:rsidRPr="00B916EC">
              <w:t>12.</w:t>
            </w:r>
            <w:r w:rsidRPr="00B916EC">
              <w:rPr>
                <w:rFonts w:hint="eastAsia"/>
              </w:rPr>
              <w:t>625</w:t>
            </w:r>
          </w:p>
        </w:tc>
      </w:tr>
      <w:tr w:rsidR="008B1BCD" w:rsidRPr="00B916EC" w14:paraId="1CA693C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EB86B6" w14:textId="77777777" w:rsidR="008B1BCD" w:rsidRPr="00B916EC" w:rsidRDefault="008B1BCD" w:rsidP="009A2ADE">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9BC378" w14:textId="77777777" w:rsidR="008B1BCD" w:rsidRPr="00B916EC" w:rsidRDefault="008B1BCD" w:rsidP="009A2ADE">
            <w:pPr>
              <w:pStyle w:val="TAC"/>
              <w:rPr>
                <w:lang w:val="en-US"/>
              </w:rPr>
            </w:pPr>
            <w:r w:rsidRPr="00B916EC">
              <w:t>15.8</w:t>
            </w:r>
            <w:r w:rsidRPr="00B916EC">
              <w:rPr>
                <w:rFonts w:hint="eastAsia"/>
              </w:rPr>
              <w:t>75</w:t>
            </w:r>
          </w:p>
        </w:tc>
      </w:tr>
      <w:tr w:rsidR="008B1BCD" w:rsidRPr="00B916EC" w14:paraId="328F3F0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803A8B" w14:textId="77777777" w:rsidR="008B1BCD" w:rsidRPr="00B916EC" w:rsidRDefault="008B1BCD" w:rsidP="009A2ADE">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52CCFF" w14:textId="77777777" w:rsidR="008B1BCD" w:rsidRPr="00B916EC" w:rsidRDefault="008B1BCD" w:rsidP="009A2ADE">
            <w:pPr>
              <w:pStyle w:val="TAC"/>
              <w:rPr>
                <w:lang w:val="en-US"/>
              </w:rPr>
            </w:pPr>
            <w:r w:rsidRPr="00B916EC">
              <w:rPr>
                <w:rFonts w:hint="eastAsia"/>
              </w:rPr>
              <w:t>20.000</w:t>
            </w:r>
          </w:p>
        </w:tc>
      </w:tr>
      <w:tr w:rsidR="008B1BCD" w:rsidRPr="00B916EC" w14:paraId="2E7A862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72F5FF" w14:textId="77777777" w:rsidR="008B1BCD" w:rsidRPr="00B916EC" w:rsidRDefault="008B1BCD" w:rsidP="009A2ADE">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153FF6C" w14:textId="77777777" w:rsidR="008B1BCD" w:rsidRPr="00B916EC" w:rsidRDefault="008B1BCD" w:rsidP="009A2ADE">
            <w:pPr>
              <w:pStyle w:val="TAC"/>
              <w:rPr>
                <w:lang w:val="en-US"/>
              </w:rPr>
            </w:pPr>
            <w:r w:rsidRPr="00B916EC">
              <w:rPr>
                <w:lang w:val="en-US"/>
              </w:rPr>
              <w:t>31.000</w:t>
            </w:r>
          </w:p>
        </w:tc>
      </w:tr>
      <w:tr w:rsidR="008B1BCD" w:rsidRPr="00B916EC" w14:paraId="47D3E95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79A804" w14:textId="77777777" w:rsidR="008B1BCD" w:rsidRPr="00B916EC" w:rsidRDefault="008B1BCD" w:rsidP="009A2ADE">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2F621E" w14:textId="77777777" w:rsidR="008B1BCD" w:rsidRPr="00B916EC" w:rsidRDefault="008B1BCD" w:rsidP="009A2ADE">
            <w:pPr>
              <w:pStyle w:val="TAC"/>
              <w:rPr>
                <w:lang w:val="en-US"/>
              </w:rPr>
            </w:pPr>
            <w:r w:rsidRPr="00B916EC">
              <w:rPr>
                <w:lang w:val="en-US"/>
              </w:rPr>
              <w:t>50.000</w:t>
            </w:r>
          </w:p>
        </w:tc>
      </w:tr>
      <w:tr w:rsidR="008B1BCD" w:rsidRPr="00B916EC" w14:paraId="247877F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7ACBE80" w14:textId="77777777" w:rsidR="008B1BCD" w:rsidRPr="00B916EC" w:rsidRDefault="008B1BCD" w:rsidP="009A2ADE">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14F7F0" w14:textId="77777777" w:rsidR="008B1BCD" w:rsidRPr="00B916EC" w:rsidRDefault="008B1BCD" w:rsidP="009A2ADE">
            <w:pPr>
              <w:pStyle w:val="TAC"/>
              <w:rPr>
                <w:lang w:val="en-US"/>
              </w:rPr>
            </w:pPr>
            <w:r w:rsidRPr="00B916EC">
              <w:rPr>
                <w:lang w:val="en-US"/>
              </w:rPr>
              <w:t>80.000</w:t>
            </w:r>
          </w:p>
        </w:tc>
      </w:tr>
      <w:tr w:rsidR="008B1BCD" w:rsidRPr="00B916EC" w14:paraId="03CE796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9E5CE0" w14:textId="77777777" w:rsidR="008B1BCD" w:rsidRPr="00B916EC" w:rsidRDefault="008B1BCD" w:rsidP="009A2ADE">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5DCEAD" w14:textId="77777777" w:rsidR="008B1BCD" w:rsidRPr="00B916EC" w:rsidRDefault="008B1BCD" w:rsidP="009A2ADE">
            <w:pPr>
              <w:pStyle w:val="TAC"/>
              <w:rPr>
                <w:lang w:val="en-US"/>
              </w:rPr>
            </w:pPr>
            <w:r w:rsidRPr="00B916EC">
              <w:rPr>
                <w:lang w:val="en-US"/>
              </w:rPr>
              <w:t>126.000</w:t>
            </w:r>
          </w:p>
        </w:tc>
      </w:tr>
      <w:tr w:rsidR="00075EC9" w:rsidRPr="00B916EC" w14:paraId="27483B8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13FA86" w14:textId="77777777" w:rsidR="00075EC9" w:rsidRPr="00B916EC" w:rsidRDefault="00075EC9" w:rsidP="009A2ADE">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7EB08F" w14:textId="77777777" w:rsidR="00075EC9" w:rsidRPr="00B916EC" w:rsidRDefault="00075EC9" w:rsidP="009A2ADE">
            <w:pPr>
              <w:pStyle w:val="TAC"/>
              <w:rPr>
                <w:lang w:val="en-US"/>
              </w:rPr>
            </w:pPr>
            <w:r w:rsidRPr="00B916EC">
              <w:rPr>
                <w:lang w:val="en-US"/>
              </w:rPr>
              <w:t>Reserved</w:t>
            </w:r>
          </w:p>
        </w:tc>
      </w:tr>
      <w:tr w:rsidR="00075EC9" w:rsidRPr="00B916EC" w14:paraId="1E91CCB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20CB97" w14:textId="77777777" w:rsidR="00075EC9" w:rsidRPr="00B916EC" w:rsidRDefault="00075EC9" w:rsidP="009A2ADE">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2F2B03" w14:textId="77777777" w:rsidR="00075EC9" w:rsidRPr="00B916EC" w:rsidRDefault="00075EC9" w:rsidP="009A2ADE">
            <w:pPr>
              <w:pStyle w:val="TAC"/>
              <w:rPr>
                <w:lang w:val="en-US"/>
              </w:rPr>
            </w:pPr>
            <w:r w:rsidRPr="00B916EC">
              <w:rPr>
                <w:lang w:val="en-US"/>
              </w:rPr>
              <w:t>Reserved</w:t>
            </w:r>
          </w:p>
        </w:tc>
      </w:tr>
      <w:tr w:rsidR="00075EC9" w:rsidRPr="00B916EC" w14:paraId="2D3422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66310F" w14:textId="77777777" w:rsidR="00075EC9" w:rsidRPr="00B916EC" w:rsidRDefault="00075EC9" w:rsidP="00075EC9">
            <w:pPr>
              <w:pStyle w:val="TAC"/>
              <w:rPr>
                <w:lang w:val="en-US"/>
              </w:rPr>
            </w:pPr>
            <w:r w:rsidRPr="00B916EC">
              <w:rPr>
                <w:lang w:val="en-US"/>
              </w:rP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750456" w14:textId="77777777" w:rsidR="00075EC9" w:rsidRPr="00B916EC" w:rsidRDefault="00075EC9" w:rsidP="00075EC9">
            <w:pPr>
              <w:pStyle w:val="TAC"/>
              <w:rPr>
                <w:lang w:val="en-US"/>
              </w:rPr>
            </w:pPr>
            <w:r w:rsidRPr="00B916EC">
              <w:rPr>
                <w:lang w:val="en-US"/>
              </w:rPr>
              <w:t>Reserved</w:t>
            </w:r>
          </w:p>
        </w:tc>
      </w:tr>
      <w:tr w:rsidR="00075EC9" w:rsidRPr="00B916EC" w14:paraId="759D721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23DD22" w14:textId="77777777" w:rsidR="00075EC9" w:rsidRPr="00B916EC" w:rsidRDefault="00075EC9" w:rsidP="00075EC9">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E72C5B" w14:textId="77777777" w:rsidR="00075EC9" w:rsidRPr="00B916EC" w:rsidRDefault="00075EC9" w:rsidP="00075EC9">
            <w:pPr>
              <w:pStyle w:val="TAC"/>
              <w:rPr>
                <w:lang w:val="en-US"/>
              </w:rPr>
            </w:pPr>
            <w:r w:rsidRPr="00B916EC">
              <w:rPr>
                <w:lang w:val="en-US"/>
              </w:rPr>
              <w:t>Reserved</w:t>
            </w:r>
          </w:p>
        </w:tc>
      </w:tr>
      <w:tr w:rsidR="00075EC9" w:rsidRPr="00B916EC" w14:paraId="6A28A58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2E4CFF" w14:textId="77777777" w:rsidR="00075EC9" w:rsidRPr="00B916EC" w:rsidRDefault="00075EC9" w:rsidP="00075EC9">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4CA37B" w14:textId="77777777" w:rsidR="00075EC9" w:rsidRPr="00B916EC" w:rsidRDefault="00075EC9" w:rsidP="00075EC9">
            <w:pPr>
              <w:pStyle w:val="TAC"/>
              <w:rPr>
                <w:lang w:val="en-US"/>
              </w:rPr>
            </w:pPr>
            <w:r w:rsidRPr="00B916EC">
              <w:rPr>
                <w:lang w:val="en-US"/>
              </w:rPr>
              <w:t>Reserved</w:t>
            </w:r>
          </w:p>
        </w:tc>
      </w:tr>
      <w:tr w:rsidR="00075EC9" w:rsidRPr="00B916EC" w14:paraId="54BA13C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6267EF" w14:textId="77777777" w:rsidR="00075EC9" w:rsidRPr="00B916EC" w:rsidRDefault="00075EC9" w:rsidP="00075EC9">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3A1165" w14:textId="77777777" w:rsidR="00075EC9" w:rsidRPr="00B916EC" w:rsidRDefault="00075EC9" w:rsidP="00075EC9">
            <w:pPr>
              <w:pStyle w:val="TAC"/>
              <w:rPr>
                <w:lang w:val="en-US"/>
              </w:rPr>
            </w:pPr>
            <w:r w:rsidRPr="00B916EC">
              <w:rPr>
                <w:lang w:val="en-US"/>
              </w:rPr>
              <w:t>Reserved</w:t>
            </w:r>
          </w:p>
        </w:tc>
      </w:tr>
      <w:tr w:rsidR="00075EC9" w:rsidRPr="00B916EC" w14:paraId="4CE7707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1967D96" w14:textId="77777777" w:rsidR="00075EC9" w:rsidRPr="00B916EC" w:rsidRDefault="00075EC9" w:rsidP="00075EC9">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55C9C5E" w14:textId="77777777" w:rsidR="00075EC9" w:rsidRPr="00B916EC" w:rsidRDefault="00075EC9" w:rsidP="00075EC9">
            <w:pPr>
              <w:pStyle w:val="TAC"/>
              <w:rPr>
                <w:lang w:val="en-US"/>
              </w:rPr>
            </w:pPr>
            <w:r w:rsidRPr="00B916EC">
              <w:rPr>
                <w:lang w:val="en-US"/>
              </w:rPr>
              <w:t>Reserved</w:t>
            </w:r>
          </w:p>
        </w:tc>
      </w:tr>
      <w:tr w:rsidR="00075EC9" w:rsidRPr="00B916EC" w14:paraId="523AE74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D20137" w14:textId="77777777" w:rsidR="00075EC9" w:rsidRPr="00B916EC" w:rsidRDefault="00075EC9" w:rsidP="00075EC9">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858B39" w14:textId="77777777" w:rsidR="00075EC9" w:rsidRPr="00B916EC" w:rsidRDefault="00075EC9" w:rsidP="00075EC9">
            <w:pPr>
              <w:pStyle w:val="TAC"/>
              <w:rPr>
                <w:lang w:val="en-US"/>
              </w:rPr>
            </w:pPr>
            <w:r w:rsidRPr="00B916EC">
              <w:rPr>
                <w:lang w:val="en-US"/>
              </w:rPr>
              <w:t>Reserved</w:t>
            </w:r>
          </w:p>
        </w:tc>
      </w:tr>
      <w:tr w:rsidR="00075EC9" w:rsidRPr="00B916EC" w14:paraId="3464B77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C7FD11" w14:textId="77777777" w:rsidR="00075EC9" w:rsidRPr="00B916EC" w:rsidRDefault="00075EC9" w:rsidP="00075EC9">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444054" w14:textId="77777777" w:rsidR="00075EC9" w:rsidRPr="00B916EC" w:rsidRDefault="00075EC9" w:rsidP="00075EC9">
            <w:pPr>
              <w:pStyle w:val="TAC"/>
              <w:rPr>
                <w:lang w:val="en-US"/>
              </w:rPr>
            </w:pPr>
            <w:r w:rsidRPr="00B916EC">
              <w:rPr>
                <w:lang w:val="en-US"/>
              </w:rPr>
              <w:t>Reserved</w:t>
            </w:r>
          </w:p>
        </w:tc>
      </w:tr>
      <w:tr w:rsidR="007B7A55" w:rsidRPr="00B916EC" w14:paraId="3ACB5C6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DF7899" w14:textId="77777777" w:rsidR="007B7A55" w:rsidRPr="00B916EC" w:rsidRDefault="007B7A55" w:rsidP="007B7A55">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223EAE" w14:textId="77777777" w:rsidR="007B7A55" w:rsidRPr="00B916EC" w:rsidRDefault="007B7A55" w:rsidP="007B7A55">
            <w:pPr>
              <w:pStyle w:val="TAC"/>
              <w:rPr>
                <w:lang w:val="en-US"/>
              </w:rPr>
            </w:pPr>
            <w:r w:rsidRPr="00B916EC">
              <w:rPr>
                <w:lang w:val="en-US"/>
              </w:rPr>
              <w:t>Reserved</w:t>
            </w:r>
          </w:p>
        </w:tc>
      </w:tr>
      <w:tr w:rsidR="007B7A55" w:rsidRPr="00B916EC" w14:paraId="79B9059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A57274" w14:textId="77777777" w:rsidR="007B7A55" w:rsidRPr="00B916EC" w:rsidRDefault="007B7A55" w:rsidP="007B7A55">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24901A" w14:textId="77777777" w:rsidR="007B7A55" w:rsidRPr="00B916EC" w:rsidRDefault="007B7A55" w:rsidP="007B7A55">
            <w:pPr>
              <w:pStyle w:val="TAC"/>
              <w:rPr>
                <w:lang w:val="en-US"/>
              </w:rPr>
            </w:pPr>
            <w:r w:rsidRPr="00B916EC">
              <w:rPr>
                <w:lang w:val="en-US"/>
              </w:rPr>
              <w:t>Reserved</w:t>
            </w:r>
          </w:p>
        </w:tc>
      </w:tr>
      <w:tr w:rsidR="007B7A55" w:rsidRPr="00B916EC" w14:paraId="267505B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1965E0" w14:textId="77777777" w:rsidR="007B7A55" w:rsidRPr="00B916EC" w:rsidRDefault="007B7A55" w:rsidP="007B7A55">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66165F" w14:textId="77777777" w:rsidR="007B7A55" w:rsidRPr="00B916EC" w:rsidRDefault="007B7A55" w:rsidP="007B7A55">
            <w:pPr>
              <w:pStyle w:val="TAC"/>
              <w:rPr>
                <w:lang w:val="en-US"/>
              </w:rPr>
            </w:pPr>
            <w:r w:rsidRPr="00B916EC">
              <w:rPr>
                <w:lang w:val="en-US"/>
              </w:rPr>
              <w:t>Reserved</w:t>
            </w:r>
          </w:p>
        </w:tc>
      </w:tr>
      <w:tr w:rsidR="007B7A55" w:rsidRPr="00B916EC" w14:paraId="0969D9F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26A0B95" w14:textId="77777777" w:rsidR="007B7A55" w:rsidRPr="00B916EC" w:rsidRDefault="007B7A55" w:rsidP="007B7A55">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4B50DB" w14:textId="77777777" w:rsidR="007B7A55" w:rsidRPr="00B916EC" w:rsidRDefault="007B7A55" w:rsidP="007B7A55">
            <w:pPr>
              <w:pStyle w:val="TAC"/>
              <w:rPr>
                <w:lang w:val="en-US"/>
              </w:rPr>
            </w:pPr>
            <w:r w:rsidRPr="00B916EC">
              <w:rPr>
                <w:lang w:val="en-US"/>
              </w:rPr>
              <w:t>Reserved</w:t>
            </w:r>
          </w:p>
        </w:tc>
      </w:tr>
      <w:tr w:rsidR="007B7A55" w:rsidRPr="00B916EC" w14:paraId="1E57675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CDBD4F6" w14:textId="77777777" w:rsidR="007B7A55" w:rsidRPr="00B916EC" w:rsidRDefault="007B7A55" w:rsidP="007B7A55">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85C159" w14:textId="77777777" w:rsidR="007B7A55" w:rsidRPr="00B916EC" w:rsidRDefault="007B7A55" w:rsidP="007B7A55">
            <w:pPr>
              <w:pStyle w:val="TAC"/>
              <w:rPr>
                <w:lang w:val="en-US"/>
              </w:rPr>
            </w:pPr>
            <w:r w:rsidRPr="00B916EC">
              <w:rPr>
                <w:lang w:val="en-US"/>
              </w:rPr>
              <w:t>Reserved</w:t>
            </w:r>
          </w:p>
        </w:tc>
      </w:tr>
      <w:tr w:rsidR="007B7A55" w:rsidRPr="00B916EC" w14:paraId="4C79743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239586" w14:textId="77777777" w:rsidR="007B7A55" w:rsidRPr="00B916EC" w:rsidRDefault="007B7A55" w:rsidP="007B7A55">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2BFC43" w14:textId="77777777" w:rsidR="007B7A55" w:rsidRPr="00B916EC" w:rsidRDefault="007B7A55" w:rsidP="007B7A55">
            <w:pPr>
              <w:pStyle w:val="TAC"/>
              <w:rPr>
                <w:lang w:val="en-US"/>
              </w:rPr>
            </w:pPr>
            <w:r w:rsidRPr="00B916EC">
              <w:rPr>
                <w:lang w:val="en-US"/>
              </w:rPr>
              <w:t>Reserved</w:t>
            </w:r>
          </w:p>
        </w:tc>
      </w:tr>
      <w:tr w:rsidR="007B7A55" w:rsidRPr="00B916EC" w14:paraId="0433477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A6C9F66" w14:textId="77777777" w:rsidR="007B7A55" w:rsidRPr="00B916EC" w:rsidRDefault="007B7A55" w:rsidP="007B7A55">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2BED16" w14:textId="77777777" w:rsidR="007B7A55" w:rsidRPr="00B916EC" w:rsidRDefault="007B7A55" w:rsidP="007B7A55">
            <w:pPr>
              <w:pStyle w:val="TAC"/>
              <w:rPr>
                <w:lang w:val="en-US"/>
              </w:rPr>
            </w:pPr>
            <w:r w:rsidRPr="00B916EC">
              <w:rPr>
                <w:lang w:val="en-US"/>
              </w:rPr>
              <w:t>Reserved</w:t>
            </w:r>
          </w:p>
        </w:tc>
      </w:tr>
    </w:tbl>
    <w:p w14:paraId="3E48D42E" w14:textId="77777777" w:rsidR="008B1BCD" w:rsidRPr="00B916EC" w:rsidRDefault="008B1BCD" w:rsidP="008B1BCD"/>
    <w:p w14:paraId="0B00B48B" w14:textId="77777777" w:rsidR="008B1BCD" w:rsidRPr="00B916EC" w:rsidRDefault="008B1BCD" w:rsidP="008B1BCD">
      <w:pPr>
        <w:pStyle w:val="TH"/>
      </w:pPr>
      <w:r w:rsidRPr="00B916EC">
        <w:lastRenderedPageBreak/>
        <w:t>Table 9</w:t>
      </w:r>
      <w:r w:rsidRPr="00B916EC">
        <w:rPr>
          <w:rFonts w:hint="eastAsia"/>
        </w:rPr>
        <w:t>.</w:t>
      </w:r>
      <w:r w:rsidR="001A73F4" w:rsidRPr="00B916EC">
        <w:t>3</w:t>
      </w:r>
      <w:r w:rsidRPr="00B916EC">
        <w:rPr>
          <w:rFonts w:hint="eastAsia"/>
        </w:rPr>
        <w:t>-</w:t>
      </w:r>
      <w:r w:rsidRPr="00B916EC">
        <w:t>2</w:t>
      </w:r>
      <w:r w:rsidRPr="00B916EC">
        <w:rPr>
          <w:rFonts w:hint="eastAsia"/>
        </w:rPr>
        <w:t xml:space="preserve">: Mapping of </w:t>
      </w:r>
      <w:r w:rsidR="0045409B">
        <w:t>beta_</w:t>
      </w:r>
      <w:r w:rsidRPr="00B916EC">
        <w:rPr>
          <w:rFonts w:hint="eastAsia"/>
        </w:rPr>
        <w:t xml:space="preserve">offset values </w:t>
      </w:r>
      <w:r w:rsidR="0045409B">
        <w:t xml:space="preserve">for CSI </w:t>
      </w:r>
      <w:r w:rsidRPr="00B916EC">
        <w:rPr>
          <w:rFonts w:hint="eastAsia"/>
        </w:rPr>
        <w:t xml:space="preserve">and the index </w:t>
      </w:r>
      <w:r w:rsidRPr="00B916EC">
        <w:t>signalled</w:t>
      </w:r>
      <w:r w:rsidRPr="00B916EC">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713"/>
        <w:gridCol w:w="1059"/>
      </w:tblGrid>
      <w:tr w:rsidR="00990560" w:rsidRPr="00B916EC" w14:paraId="4212BE0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51AE514" w14:textId="77777777" w:rsidR="00445F81" w:rsidRDefault="007361D1" w:rsidP="00990560">
            <w:pPr>
              <w:pStyle w:val="TAH"/>
            </w:pPr>
            <w:r w:rsidRPr="00B916EC">
              <w:rPr>
                <w:position w:val="-12"/>
              </w:rPr>
              <w:object w:dxaOrig="520" w:dyaOrig="360" w14:anchorId="7D414A36">
                <v:shape id="_x0000_i1746" type="#_x0000_t75" style="width:28.5pt;height:18pt" o:ole="">
                  <v:imagedata r:id="rId1215" o:title=""/>
                </v:shape>
                <o:OLEObject Type="Embed" ProgID="Equation.3" ShapeID="_x0000_i1746" DrawAspect="Content" ObjectID="_1635021538" r:id="rId1216"/>
              </w:object>
            </w:r>
            <w:r w:rsidR="00990560" w:rsidRPr="00B916EC">
              <w:t xml:space="preserve"> or </w:t>
            </w:r>
            <w:r w:rsidR="00445F81" w:rsidRPr="00B916EC">
              <w:rPr>
                <w:position w:val="-12"/>
              </w:rPr>
              <w:object w:dxaOrig="520" w:dyaOrig="360" w14:anchorId="4CC8E789">
                <v:shape id="_x0000_i1747" type="#_x0000_t75" style="width:28.5pt;height:19.5pt" o:ole="">
                  <v:imagedata r:id="rId1217" o:title=""/>
                </v:shape>
                <o:OLEObject Type="Embed" ProgID="Equation.3" ShapeID="_x0000_i1747" DrawAspect="Content" ObjectID="_1635021539" r:id="rId1218"/>
              </w:object>
            </w:r>
            <w:r w:rsidR="00990560" w:rsidRPr="00B916EC">
              <w:t xml:space="preserve"> </w:t>
            </w:r>
          </w:p>
          <w:p w14:paraId="63D30D06" w14:textId="77777777" w:rsidR="00990560" w:rsidRPr="00B916EC" w:rsidRDefault="007361D1" w:rsidP="00990560">
            <w:pPr>
              <w:pStyle w:val="TAH"/>
            </w:pPr>
            <w:r w:rsidRPr="00B916EC">
              <w:rPr>
                <w:position w:val="-12"/>
              </w:rPr>
              <w:object w:dxaOrig="540" w:dyaOrig="360" w14:anchorId="52675E97">
                <v:shape id="_x0000_i1748" type="#_x0000_t75" style="width:28.5pt;height:19.5pt" o:ole="">
                  <v:imagedata r:id="rId1219" o:title=""/>
                </v:shape>
                <o:OLEObject Type="Embed" ProgID="Equation.3" ShapeID="_x0000_i1748" DrawAspect="Content" ObjectID="_1635021540" r:id="rId1220"/>
              </w:object>
            </w:r>
            <w:r w:rsidR="003473E3" w:rsidRPr="00B916EC">
              <w:t xml:space="preserve"> or </w:t>
            </w:r>
            <w:r w:rsidRPr="00B916EC">
              <w:rPr>
                <w:position w:val="-12"/>
              </w:rPr>
              <w:object w:dxaOrig="520" w:dyaOrig="360" w14:anchorId="62A4AF4E">
                <v:shape id="_x0000_i1749" type="#_x0000_t75" style="width:28.5pt;height:19.5pt" o:ole="">
                  <v:imagedata r:id="rId1221" o:title=""/>
                </v:shape>
                <o:OLEObject Type="Embed" ProgID="Equation.3" ShapeID="_x0000_i1749" DrawAspect="Content" ObjectID="_1635021541" r:id="rId1222"/>
              </w:object>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32A79A70" w14:textId="77777777" w:rsidR="00990560" w:rsidRPr="00B916EC" w:rsidRDefault="007361D1" w:rsidP="00990560">
            <w:pPr>
              <w:pStyle w:val="TAH"/>
            </w:pPr>
            <w:r w:rsidRPr="00B916EC">
              <w:rPr>
                <w:position w:val="-10"/>
              </w:rPr>
              <w:object w:dxaOrig="499" w:dyaOrig="340" w14:anchorId="62E6251E">
                <v:shape id="_x0000_i1750" type="#_x0000_t75" style="width:27.9pt;height:18pt" o:ole="">
                  <v:imagedata r:id="rId1223" o:title=""/>
                </v:shape>
                <o:OLEObject Type="Embed" ProgID="Equation.3" ShapeID="_x0000_i1750" DrawAspect="Content" ObjectID="_1635021542" r:id="rId1224"/>
              </w:object>
            </w:r>
          </w:p>
          <w:p w14:paraId="62DC8CCF" w14:textId="77777777" w:rsidR="00990560" w:rsidRPr="00B916EC" w:rsidRDefault="007361D1" w:rsidP="00990560">
            <w:pPr>
              <w:pStyle w:val="TAH"/>
              <w:rPr>
                <w:lang w:val="en-US"/>
              </w:rPr>
            </w:pPr>
            <w:r w:rsidRPr="00B916EC">
              <w:rPr>
                <w:position w:val="-10"/>
              </w:rPr>
              <w:object w:dxaOrig="540" w:dyaOrig="340" w14:anchorId="322ACB50">
                <v:shape id="_x0000_i1751" type="#_x0000_t75" style="width:28.5pt;height:18pt" o:ole="">
                  <v:imagedata r:id="rId1225" o:title=""/>
                </v:shape>
                <o:OLEObject Type="Embed" ProgID="Equation.3" ShapeID="_x0000_i1751" DrawAspect="Content" ObjectID="_1635021543" r:id="rId1226"/>
              </w:object>
            </w:r>
          </w:p>
        </w:tc>
      </w:tr>
      <w:tr w:rsidR="007B7A55" w:rsidRPr="00B916EC" w14:paraId="67D53AE7"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113B21" w14:textId="77777777" w:rsidR="007B7A55" w:rsidRPr="00B916EC" w:rsidRDefault="007B7A55" w:rsidP="00EA0F17">
            <w:pPr>
              <w:pStyle w:val="TAC"/>
              <w:rPr>
                <w:lang w:val="en-US"/>
              </w:rPr>
            </w:pPr>
            <w:r w:rsidRPr="00B916EC">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16555B" w14:textId="77777777" w:rsidR="007B7A55" w:rsidRPr="00B916EC" w:rsidRDefault="007B7A55" w:rsidP="00EA0F17">
            <w:pPr>
              <w:pStyle w:val="TAC"/>
              <w:rPr>
                <w:lang w:val="en-US"/>
              </w:rPr>
            </w:pPr>
            <w:r w:rsidRPr="00B916EC">
              <w:rPr>
                <w:rFonts w:hint="eastAsia"/>
              </w:rPr>
              <w:t>1.125</w:t>
            </w:r>
          </w:p>
        </w:tc>
      </w:tr>
      <w:tr w:rsidR="007B7A55" w:rsidRPr="00B916EC" w14:paraId="370F728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41AE9E" w14:textId="77777777" w:rsidR="007B7A55" w:rsidRPr="00B916EC" w:rsidRDefault="007B7A55" w:rsidP="00EA0F17">
            <w:pPr>
              <w:pStyle w:val="TAC"/>
              <w:rPr>
                <w:lang w:val="en-US"/>
              </w:rPr>
            </w:pPr>
            <w:r w:rsidRPr="00B916EC">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D4E985" w14:textId="77777777" w:rsidR="007B7A55" w:rsidRPr="00B916EC" w:rsidRDefault="007B7A55" w:rsidP="00EA0F17">
            <w:pPr>
              <w:pStyle w:val="TAC"/>
              <w:rPr>
                <w:lang w:val="en-US"/>
              </w:rPr>
            </w:pPr>
            <w:r w:rsidRPr="00B916EC">
              <w:t>1.25</w:t>
            </w:r>
            <w:r w:rsidRPr="00B916EC">
              <w:rPr>
                <w:rFonts w:hint="eastAsia"/>
              </w:rPr>
              <w:t>0</w:t>
            </w:r>
          </w:p>
        </w:tc>
      </w:tr>
      <w:tr w:rsidR="007B7A55" w:rsidRPr="00B916EC" w14:paraId="3C302BF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6AA5FE4" w14:textId="77777777" w:rsidR="007B7A55" w:rsidRPr="00B916EC" w:rsidRDefault="007B7A55" w:rsidP="00EA0F17">
            <w:pPr>
              <w:pStyle w:val="TAC"/>
              <w:rPr>
                <w:lang w:val="en-US"/>
              </w:rPr>
            </w:pPr>
            <w:r w:rsidRPr="00B916EC">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2D9169" w14:textId="77777777" w:rsidR="007B7A55" w:rsidRPr="00B916EC" w:rsidRDefault="007B7A55" w:rsidP="00EA0F17">
            <w:pPr>
              <w:pStyle w:val="TAC"/>
              <w:rPr>
                <w:lang w:val="en-US"/>
              </w:rPr>
            </w:pPr>
            <w:r w:rsidRPr="00B916EC">
              <w:t>1.375</w:t>
            </w:r>
          </w:p>
        </w:tc>
      </w:tr>
      <w:tr w:rsidR="007B7A55" w:rsidRPr="00B916EC" w14:paraId="48A33C4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1416ED" w14:textId="77777777" w:rsidR="007B7A55" w:rsidRPr="00B916EC" w:rsidRDefault="007B7A55" w:rsidP="00EA0F17">
            <w:pPr>
              <w:pStyle w:val="TAC"/>
              <w:rPr>
                <w:lang w:val="en-US"/>
              </w:rPr>
            </w:pPr>
            <w:r w:rsidRPr="00B916EC">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C0344C" w14:textId="77777777" w:rsidR="007B7A55" w:rsidRPr="00B916EC" w:rsidRDefault="007B7A55" w:rsidP="00EA0F17">
            <w:pPr>
              <w:pStyle w:val="TAC"/>
              <w:rPr>
                <w:lang w:val="en-US"/>
              </w:rPr>
            </w:pPr>
            <w:r w:rsidRPr="00B916EC">
              <w:t>1.</w:t>
            </w:r>
            <w:r w:rsidRPr="00B916EC">
              <w:rPr>
                <w:rFonts w:hint="eastAsia"/>
              </w:rPr>
              <w:t>625</w:t>
            </w:r>
          </w:p>
        </w:tc>
      </w:tr>
      <w:tr w:rsidR="007B7A55" w:rsidRPr="00B916EC" w14:paraId="45FFE370"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4C1C27" w14:textId="77777777" w:rsidR="007B7A55" w:rsidRPr="00B916EC" w:rsidRDefault="007B7A55" w:rsidP="00EA0F17">
            <w:pPr>
              <w:pStyle w:val="TAC"/>
              <w:rPr>
                <w:lang w:val="en-US"/>
              </w:rPr>
            </w:pPr>
            <w:r w:rsidRPr="00B916EC">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7E0CC06" w14:textId="77777777" w:rsidR="007B7A55" w:rsidRPr="00B916EC" w:rsidRDefault="007B7A55" w:rsidP="00EA0F17">
            <w:pPr>
              <w:pStyle w:val="TAC"/>
              <w:rPr>
                <w:lang w:val="en-US"/>
              </w:rPr>
            </w:pPr>
            <w:r w:rsidRPr="00B916EC">
              <w:t>1.75</w:t>
            </w:r>
            <w:r w:rsidRPr="00B916EC">
              <w:rPr>
                <w:rFonts w:hint="eastAsia"/>
              </w:rPr>
              <w:t>0</w:t>
            </w:r>
          </w:p>
        </w:tc>
      </w:tr>
      <w:tr w:rsidR="007B7A55" w:rsidRPr="00B916EC" w14:paraId="72B273C5"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C510B0" w14:textId="77777777" w:rsidR="007B7A55" w:rsidRPr="00B916EC" w:rsidRDefault="007B7A55" w:rsidP="00EA0F17">
            <w:pPr>
              <w:pStyle w:val="TAC"/>
              <w:rPr>
                <w:lang w:val="en-US"/>
              </w:rPr>
            </w:pPr>
            <w:r w:rsidRPr="00B916EC">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71DF0FA" w14:textId="77777777" w:rsidR="007B7A55" w:rsidRPr="00B916EC" w:rsidRDefault="007B7A55" w:rsidP="00EA0F17">
            <w:pPr>
              <w:pStyle w:val="TAC"/>
              <w:rPr>
                <w:lang w:val="en-US"/>
              </w:rPr>
            </w:pPr>
            <w:r w:rsidRPr="00B916EC">
              <w:rPr>
                <w:rFonts w:hint="eastAsia"/>
              </w:rPr>
              <w:t>2.000</w:t>
            </w:r>
          </w:p>
        </w:tc>
      </w:tr>
      <w:tr w:rsidR="007B7A55" w:rsidRPr="00B916EC" w14:paraId="4838A3C4"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103B50" w14:textId="77777777" w:rsidR="007B7A55" w:rsidRPr="00B916EC" w:rsidRDefault="007B7A55" w:rsidP="00EA0F17">
            <w:pPr>
              <w:pStyle w:val="TAC"/>
              <w:rPr>
                <w:lang w:val="en-US"/>
              </w:rPr>
            </w:pPr>
            <w:r w:rsidRPr="00B916EC">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C03185" w14:textId="77777777" w:rsidR="007B7A55" w:rsidRPr="00B916EC" w:rsidRDefault="007B7A55" w:rsidP="00EA0F17">
            <w:pPr>
              <w:pStyle w:val="TAC"/>
              <w:rPr>
                <w:lang w:val="en-US"/>
              </w:rPr>
            </w:pPr>
            <w:r w:rsidRPr="00B916EC">
              <w:rPr>
                <w:rFonts w:hint="eastAsia"/>
              </w:rPr>
              <w:t>2.250</w:t>
            </w:r>
          </w:p>
        </w:tc>
      </w:tr>
      <w:tr w:rsidR="007B7A55" w:rsidRPr="00B916EC" w14:paraId="46E87CE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EF77FC" w14:textId="77777777" w:rsidR="007B7A55" w:rsidRPr="00B916EC" w:rsidRDefault="007B7A55" w:rsidP="00EA0F17">
            <w:pPr>
              <w:pStyle w:val="TAC"/>
              <w:rPr>
                <w:lang w:val="en-US"/>
              </w:rPr>
            </w:pPr>
            <w:r w:rsidRPr="00B916EC">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DAD9F5" w14:textId="77777777" w:rsidR="007B7A55" w:rsidRPr="00B916EC" w:rsidRDefault="007B7A55" w:rsidP="00EA0F17">
            <w:pPr>
              <w:pStyle w:val="TAC"/>
              <w:rPr>
                <w:lang w:val="en-US"/>
              </w:rPr>
            </w:pPr>
            <w:r w:rsidRPr="00B916EC">
              <w:t>2.5</w:t>
            </w:r>
            <w:r w:rsidRPr="00B916EC">
              <w:rPr>
                <w:rFonts w:hint="eastAsia"/>
              </w:rPr>
              <w:t>00</w:t>
            </w:r>
          </w:p>
        </w:tc>
      </w:tr>
      <w:tr w:rsidR="007B7A55" w:rsidRPr="00B916EC" w14:paraId="51207745"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0D394E" w14:textId="77777777" w:rsidR="007B7A55" w:rsidRPr="00B916EC" w:rsidRDefault="007B7A55" w:rsidP="00EA0F17">
            <w:pPr>
              <w:pStyle w:val="TAC"/>
              <w:rPr>
                <w:lang w:val="en-US"/>
              </w:rPr>
            </w:pPr>
            <w:r w:rsidRPr="00B916EC">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65C61CA" w14:textId="77777777" w:rsidR="007B7A55" w:rsidRPr="00B916EC" w:rsidRDefault="007B7A55" w:rsidP="00EA0F17">
            <w:pPr>
              <w:pStyle w:val="TAC"/>
              <w:rPr>
                <w:lang w:val="en-US"/>
              </w:rPr>
            </w:pPr>
            <w:r w:rsidRPr="00B916EC">
              <w:t>2.8</w:t>
            </w:r>
            <w:r w:rsidRPr="00B916EC">
              <w:rPr>
                <w:rFonts w:hint="eastAsia"/>
              </w:rPr>
              <w:t>75</w:t>
            </w:r>
          </w:p>
        </w:tc>
      </w:tr>
      <w:tr w:rsidR="007B7A55" w:rsidRPr="00B916EC" w14:paraId="0973A9E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58C79B1" w14:textId="77777777" w:rsidR="007B7A55" w:rsidRPr="00B916EC" w:rsidRDefault="007B7A55" w:rsidP="00EA0F17">
            <w:pPr>
              <w:pStyle w:val="TAC"/>
              <w:rPr>
                <w:lang w:val="en-US"/>
              </w:rPr>
            </w:pPr>
            <w:r w:rsidRPr="00B916EC">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255D28" w14:textId="77777777" w:rsidR="007B7A55" w:rsidRPr="00B916EC" w:rsidRDefault="007B7A55" w:rsidP="00EA0F17">
            <w:pPr>
              <w:pStyle w:val="TAC"/>
              <w:rPr>
                <w:lang w:val="en-US"/>
              </w:rPr>
            </w:pPr>
            <w:r w:rsidRPr="00B916EC">
              <w:t>3.125</w:t>
            </w:r>
          </w:p>
        </w:tc>
      </w:tr>
      <w:tr w:rsidR="007B7A55" w:rsidRPr="00B916EC" w14:paraId="48CA519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4A3C71" w14:textId="77777777" w:rsidR="007B7A55" w:rsidRPr="00B916EC" w:rsidRDefault="007B7A55" w:rsidP="00EA0F17">
            <w:pPr>
              <w:pStyle w:val="TAC"/>
              <w:rPr>
                <w:lang w:val="en-US"/>
              </w:rPr>
            </w:pPr>
            <w:r w:rsidRPr="00B916EC">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FD8AFF" w14:textId="77777777" w:rsidR="007B7A55" w:rsidRPr="00B916EC" w:rsidRDefault="007B7A55" w:rsidP="00EA0F17">
            <w:pPr>
              <w:pStyle w:val="TAC"/>
              <w:rPr>
                <w:lang w:val="en-US"/>
              </w:rPr>
            </w:pPr>
            <w:r w:rsidRPr="00B916EC">
              <w:t>3.5</w:t>
            </w:r>
            <w:r w:rsidRPr="00B916EC">
              <w:rPr>
                <w:rFonts w:hint="eastAsia"/>
              </w:rPr>
              <w:t>00</w:t>
            </w:r>
          </w:p>
        </w:tc>
      </w:tr>
      <w:tr w:rsidR="007B7A55" w:rsidRPr="00B916EC" w14:paraId="41605FE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A82E7A" w14:textId="77777777" w:rsidR="007B7A55" w:rsidRPr="00B916EC" w:rsidRDefault="007B7A55" w:rsidP="00EA0F17">
            <w:pPr>
              <w:pStyle w:val="TAC"/>
              <w:rPr>
                <w:lang w:val="en-US"/>
              </w:rPr>
            </w:pPr>
            <w:r w:rsidRPr="00B916EC">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30BA908" w14:textId="77777777" w:rsidR="007B7A55" w:rsidRPr="00B916EC" w:rsidRDefault="007B7A55" w:rsidP="00EA0F17">
            <w:pPr>
              <w:pStyle w:val="TAC"/>
              <w:rPr>
                <w:lang w:val="en-US"/>
              </w:rPr>
            </w:pPr>
            <w:r w:rsidRPr="00B916EC">
              <w:rPr>
                <w:rFonts w:hint="eastAsia"/>
              </w:rPr>
              <w:t>4.000</w:t>
            </w:r>
          </w:p>
        </w:tc>
      </w:tr>
      <w:tr w:rsidR="007B7A55" w:rsidRPr="00B916EC" w14:paraId="19671C1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4C5CD7" w14:textId="77777777" w:rsidR="007B7A55" w:rsidRPr="00B916EC" w:rsidRDefault="007B7A55" w:rsidP="00EA0F17">
            <w:pPr>
              <w:pStyle w:val="TAC"/>
              <w:rPr>
                <w:lang w:val="en-US"/>
              </w:rPr>
            </w:pPr>
            <w:r w:rsidRPr="00B916EC">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926CDC" w14:textId="77777777" w:rsidR="007B7A55" w:rsidRPr="00B916EC" w:rsidRDefault="007B7A55" w:rsidP="00EA0F17">
            <w:pPr>
              <w:pStyle w:val="TAC"/>
              <w:rPr>
                <w:lang w:val="en-US"/>
              </w:rPr>
            </w:pPr>
            <w:r w:rsidRPr="00B916EC">
              <w:t>5</w:t>
            </w:r>
            <w:r w:rsidRPr="00B916EC">
              <w:rPr>
                <w:rFonts w:hint="eastAsia"/>
              </w:rPr>
              <w:t>.000</w:t>
            </w:r>
          </w:p>
        </w:tc>
      </w:tr>
      <w:tr w:rsidR="007B7A55" w:rsidRPr="00B916EC" w14:paraId="262682E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ACCAF6" w14:textId="77777777" w:rsidR="007B7A55" w:rsidRPr="00B916EC" w:rsidRDefault="007B7A55" w:rsidP="00EA0F17">
            <w:pPr>
              <w:pStyle w:val="TAC"/>
              <w:rPr>
                <w:lang w:val="en-US"/>
              </w:rPr>
            </w:pPr>
            <w:r w:rsidRPr="00B916EC">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F312D7" w14:textId="77777777" w:rsidR="007B7A55" w:rsidRPr="00B916EC" w:rsidRDefault="007B7A55" w:rsidP="00EA0F17">
            <w:pPr>
              <w:pStyle w:val="TAC"/>
              <w:rPr>
                <w:lang w:val="en-US"/>
              </w:rPr>
            </w:pPr>
            <w:r w:rsidRPr="00B916EC">
              <w:t>6.25</w:t>
            </w:r>
            <w:r w:rsidRPr="00B916EC">
              <w:rPr>
                <w:rFonts w:hint="eastAsia"/>
              </w:rPr>
              <w:t>0</w:t>
            </w:r>
          </w:p>
        </w:tc>
      </w:tr>
      <w:tr w:rsidR="00990560" w:rsidRPr="00B916EC" w14:paraId="51A8B39A"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794FC8" w14:textId="77777777" w:rsidR="00990560" w:rsidRPr="00B916EC" w:rsidRDefault="00990560" w:rsidP="00EA0F17">
            <w:pPr>
              <w:pStyle w:val="TAC"/>
              <w:rPr>
                <w:lang w:val="en-US"/>
              </w:rPr>
            </w:pPr>
            <w:r w:rsidRPr="00B916EC">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F68066" w14:textId="77777777" w:rsidR="00990560" w:rsidRPr="00B916EC" w:rsidRDefault="007B7A55" w:rsidP="00EA0F17">
            <w:pPr>
              <w:pStyle w:val="TAC"/>
              <w:rPr>
                <w:lang w:val="en-US"/>
              </w:rPr>
            </w:pPr>
            <w:r w:rsidRPr="00B916EC">
              <w:t>8.000</w:t>
            </w:r>
          </w:p>
        </w:tc>
      </w:tr>
      <w:tr w:rsidR="00990560" w:rsidRPr="00B916EC" w14:paraId="6881031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FF002C" w14:textId="77777777" w:rsidR="00990560" w:rsidRPr="00B916EC" w:rsidRDefault="00990560" w:rsidP="00EA0F17">
            <w:pPr>
              <w:pStyle w:val="TAC"/>
              <w:rPr>
                <w:lang w:val="en-US"/>
              </w:rPr>
            </w:pPr>
            <w:r w:rsidRPr="00B916EC">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4B6810A" w14:textId="77777777" w:rsidR="00990560" w:rsidRPr="00B916EC" w:rsidRDefault="007B7A55" w:rsidP="00EA0F17">
            <w:pPr>
              <w:pStyle w:val="TAC"/>
              <w:rPr>
                <w:lang w:val="en-US"/>
              </w:rPr>
            </w:pPr>
            <w:r w:rsidRPr="00B916EC">
              <w:t>10.000</w:t>
            </w:r>
          </w:p>
        </w:tc>
      </w:tr>
      <w:tr w:rsidR="00075EC9" w:rsidRPr="00B916EC" w14:paraId="0E7DE8DE"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5FAA59" w14:textId="77777777" w:rsidR="00075EC9" w:rsidRPr="00B916EC" w:rsidRDefault="007B7A55" w:rsidP="00EA0F17">
            <w:pPr>
              <w:pStyle w:val="TAC"/>
              <w:rPr>
                <w:lang w:val="en-US"/>
              </w:rPr>
            </w:pPr>
            <w:r w:rsidRPr="00B916EC">
              <w:rPr>
                <w:lang w:val="en-US"/>
              </w:rPr>
              <w:t>16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16E5E2" w14:textId="77777777" w:rsidR="00075EC9" w:rsidRPr="00B916EC" w:rsidRDefault="0045409B" w:rsidP="00EA0F17">
            <w:pPr>
              <w:pStyle w:val="TAC"/>
            </w:pPr>
            <w:r>
              <w:t>12.625</w:t>
            </w:r>
          </w:p>
        </w:tc>
      </w:tr>
      <w:tr w:rsidR="00075EC9" w:rsidRPr="00B916EC" w14:paraId="43F5C01B"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5B575B" w14:textId="77777777" w:rsidR="00075EC9" w:rsidRPr="00B916EC" w:rsidRDefault="007B7A55" w:rsidP="00EA0F17">
            <w:pPr>
              <w:pStyle w:val="TAC"/>
              <w:rPr>
                <w:lang w:val="en-US"/>
              </w:rPr>
            </w:pPr>
            <w:r w:rsidRPr="00B916EC">
              <w:rPr>
                <w:lang w:val="en-US"/>
              </w:rPr>
              <w:t>17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32F535" w14:textId="77777777" w:rsidR="00075EC9" w:rsidRPr="00B916EC" w:rsidRDefault="0045409B" w:rsidP="00630DAD">
            <w:pPr>
              <w:pStyle w:val="TAC"/>
            </w:pPr>
            <w:r w:rsidRPr="00B916EC">
              <w:t>15.875</w:t>
            </w:r>
          </w:p>
        </w:tc>
      </w:tr>
      <w:tr w:rsidR="0045409B" w:rsidRPr="00B916EC" w14:paraId="7982D7A0" w14:textId="77777777" w:rsidTr="0009732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5D79B15" w14:textId="77777777" w:rsidR="0045409B" w:rsidRPr="00B916EC" w:rsidRDefault="00F23D23" w:rsidP="00EA0F17">
            <w:pPr>
              <w:pStyle w:val="TAC"/>
              <w:rPr>
                <w:lang w:val="en-US"/>
              </w:rPr>
            </w:pPr>
            <w:r>
              <w:t>18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B655535" w14:textId="77777777" w:rsidR="0045409B" w:rsidRPr="00B916EC" w:rsidRDefault="0045409B" w:rsidP="00630DAD">
            <w:pPr>
              <w:pStyle w:val="TAC"/>
            </w:pPr>
            <w:r w:rsidRPr="000D2FD0">
              <w:t>20.000</w:t>
            </w:r>
          </w:p>
        </w:tc>
      </w:tr>
      <w:tr w:rsidR="007B7A55" w:rsidRPr="00B916EC" w14:paraId="402A3DBF"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96FB41" w14:textId="77777777" w:rsidR="007B7A55" w:rsidRPr="00B916EC" w:rsidRDefault="007B7A55" w:rsidP="00EA0F17">
            <w:pPr>
              <w:pStyle w:val="TAC"/>
              <w:rPr>
                <w:lang w:val="en-US"/>
              </w:rPr>
            </w:pPr>
            <w:r w:rsidRPr="00B916EC">
              <w:rPr>
                <w:lang w:val="en-US"/>
              </w:rPr>
              <w:t>19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31B644" w14:textId="77777777" w:rsidR="007B7A55" w:rsidRPr="00B916EC" w:rsidRDefault="007B7A55" w:rsidP="00630DAD">
            <w:pPr>
              <w:pStyle w:val="TAC"/>
            </w:pPr>
            <w:r w:rsidRPr="00B916EC">
              <w:rPr>
                <w:lang w:val="en-US"/>
              </w:rPr>
              <w:t>Reserved</w:t>
            </w:r>
          </w:p>
        </w:tc>
      </w:tr>
      <w:tr w:rsidR="007B7A55" w:rsidRPr="00B916EC" w14:paraId="1A9A47B3"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8FA992" w14:textId="77777777" w:rsidR="007B7A55" w:rsidRPr="00B916EC" w:rsidRDefault="007B7A55" w:rsidP="00EA0F17">
            <w:pPr>
              <w:pStyle w:val="TAC"/>
              <w:rPr>
                <w:lang w:val="en-US"/>
              </w:rPr>
            </w:pPr>
            <w:r w:rsidRPr="00B916EC">
              <w:rPr>
                <w:lang w:val="en-US"/>
              </w:rPr>
              <w:t>20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691012" w14:textId="77777777" w:rsidR="007B7A55" w:rsidRPr="00B916EC" w:rsidRDefault="007B7A55" w:rsidP="00630DAD">
            <w:pPr>
              <w:pStyle w:val="TAC"/>
            </w:pPr>
            <w:r w:rsidRPr="00B916EC">
              <w:rPr>
                <w:lang w:val="en-US"/>
              </w:rPr>
              <w:t>Reserved</w:t>
            </w:r>
          </w:p>
        </w:tc>
      </w:tr>
      <w:tr w:rsidR="007B7A55" w:rsidRPr="00B916EC" w14:paraId="1509598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BBD6A9B" w14:textId="77777777" w:rsidR="007B7A55" w:rsidRPr="00B916EC" w:rsidRDefault="007B7A55" w:rsidP="00EA0F17">
            <w:pPr>
              <w:pStyle w:val="TAC"/>
              <w:rPr>
                <w:lang w:val="en-US"/>
              </w:rPr>
            </w:pPr>
            <w:r w:rsidRPr="00B916EC">
              <w:rPr>
                <w:lang w:val="en-US"/>
              </w:rPr>
              <w:t>21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CAF8837" w14:textId="77777777" w:rsidR="007B7A55" w:rsidRPr="00B916EC" w:rsidRDefault="007B7A55" w:rsidP="00630DAD">
            <w:pPr>
              <w:pStyle w:val="TAC"/>
            </w:pPr>
            <w:r w:rsidRPr="00B916EC">
              <w:rPr>
                <w:lang w:val="en-US"/>
              </w:rPr>
              <w:t>Reserved</w:t>
            </w:r>
          </w:p>
        </w:tc>
      </w:tr>
      <w:tr w:rsidR="007B7A55" w:rsidRPr="00B916EC" w14:paraId="47FAB317"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BC8F0C" w14:textId="77777777" w:rsidR="007B7A55" w:rsidRPr="00B916EC" w:rsidRDefault="007B7A55" w:rsidP="00EA0F17">
            <w:pPr>
              <w:pStyle w:val="TAC"/>
              <w:rPr>
                <w:lang w:val="en-US"/>
              </w:rPr>
            </w:pPr>
            <w:r w:rsidRPr="00B916EC">
              <w:rPr>
                <w:lang w:val="en-US"/>
              </w:rPr>
              <w:t>22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C894A1" w14:textId="77777777" w:rsidR="007B7A55" w:rsidRPr="00B916EC" w:rsidRDefault="007B7A55" w:rsidP="00630DAD">
            <w:pPr>
              <w:pStyle w:val="TAC"/>
            </w:pPr>
            <w:r w:rsidRPr="00B916EC">
              <w:rPr>
                <w:lang w:val="en-US"/>
              </w:rPr>
              <w:t>Reserved</w:t>
            </w:r>
          </w:p>
        </w:tc>
      </w:tr>
      <w:tr w:rsidR="007B7A55" w:rsidRPr="00B916EC" w14:paraId="034994E8"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B54195" w14:textId="77777777" w:rsidR="007B7A55" w:rsidRPr="00B916EC" w:rsidRDefault="007B7A55" w:rsidP="00EA0F17">
            <w:pPr>
              <w:pStyle w:val="TAC"/>
              <w:rPr>
                <w:lang w:val="en-US"/>
              </w:rPr>
            </w:pPr>
            <w:r w:rsidRPr="00B916EC">
              <w:rPr>
                <w:lang w:val="en-US"/>
              </w:rPr>
              <w:t>23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A1F539" w14:textId="77777777" w:rsidR="007B7A55" w:rsidRPr="00B916EC" w:rsidRDefault="007B7A55" w:rsidP="00630DAD">
            <w:pPr>
              <w:pStyle w:val="TAC"/>
            </w:pPr>
            <w:r w:rsidRPr="00B916EC">
              <w:rPr>
                <w:lang w:val="en-US"/>
              </w:rPr>
              <w:t>Reserved</w:t>
            </w:r>
          </w:p>
        </w:tc>
      </w:tr>
      <w:tr w:rsidR="007B7A55" w:rsidRPr="00B916EC" w14:paraId="1302186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E22BDF" w14:textId="77777777" w:rsidR="007B7A55" w:rsidRPr="00B916EC" w:rsidRDefault="007B7A55" w:rsidP="00EA0F17">
            <w:pPr>
              <w:pStyle w:val="TAC"/>
              <w:rPr>
                <w:lang w:val="en-US"/>
              </w:rPr>
            </w:pPr>
            <w:r w:rsidRPr="00B916EC">
              <w:rPr>
                <w:lang w:val="en-US"/>
              </w:rPr>
              <w:t>24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7B9EE91" w14:textId="77777777" w:rsidR="007B7A55" w:rsidRPr="00B916EC" w:rsidRDefault="007B7A55" w:rsidP="00630DAD">
            <w:pPr>
              <w:pStyle w:val="TAC"/>
            </w:pPr>
            <w:r w:rsidRPr="00B916EC">
              <w:rPr>
                <w:lang w:val="en-US"/>
              </w:rPr>
              <w:t>Reserved</w:t>
            </w:r>
          </w:p>
        </w:tc>
      </w:tr>
      <w:tr w:rsidR="007B7A55" w:rsidRPr="00B916EC" w14:paraId="0A6085B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26E03B3" w14:textId="77777777" w:rsidR="007B7A55" w:rsidRPr="00B916EC" w:rsidRDefault="007B7A55" w:rsidP="00EA0F17">
            <w:pPr>
              <w:pStyle w:val="TAC"/>
              <w:rPr>
                <w:lang w:val="en-US"/>
              </w:rPr>
            </w:pPr>
            <w:r w:rsidRPr="00B916EC">
              <w:rPr>
                <w:lang w:val="en-US"/>
              </w:rPr>
              <w:t>25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190C849" w14:textId="77777777" w:rsidR="007B7A55" w:rsidRPr="00B916EC" w:rsidRDefault="007B7A55" w:rsidP="00630DAD">
            <w:pPr>
              <w:pStyle w:val="TAC"/>
            </w:pPr>
            <w:r w:rsidRPr="00B916EC">
              <w:rPr>
                <w:lang w:val="en-US"/>
              </w:rPr>
              <w:t>Reserved</w:t>
            </w:r>
          </w:p>
        </w:tc>
      </w:tr>
      <w:tr w:rsidR="007B7A55" w:rsidRPr="00B916EC" w14:paraId="48242BB6"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F5A3BB" w14:textId="77777777" w:rsidR="007B7A55" w:rsidRPr="00B916EC" w:rsidRDefault="007B7A55" w:rsidP="00EA0F17">
            <w:pPr>
              <w:pStyle w:val="TAC"/>
              <w:rPr>
                <w:lang w:val="en-US"/>
              </w:rPr>
            </w:pPr>
            <w:r w:rsidRPr="00B916EC">
              <w:rPr>
                <w:lang w:val="en-US"/>
              </w:rPr>
              <w:t>26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96FAE6" w14:textId="77777777" w:rsidR="007B7A55" w:rsidRPr="00B916EC" w:rsidRDefault="007B7A55" w:rsidP="00630DAD">
            <w:pPr>
              <w:pStyle w:val="TAC"/>
            </w:pPr>
            <w:r w:rsidRPr="00B916EC">
              <w:rPr>
                <w:lang w:val="en-US"/>
              </w:rPr>
              <w:t>Reserved</w:t>
            </w:r>
          </w:p>
        </w:tc>
      </w:tr>
      <w:tr w:rsidR="007B7A55" w:rsidRPr="00B916EC" w14:paraId="2D6B6EDD"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ADBD29" w14:textId="77777777" w:rsidR="007B7A55" w:rsidRPr="00B916EC" w:rsidRDefault="007B7A55" w:rsidP="00EA0F17">
            <w:pPr>
              <w:pStyle w:val="TAC"/>
              <w:rPr>
                <w:lang w:val="en-US"/>
              </w:rPr>
            </w:pPr>
            <w:r w:rsidRPr="00B916EC">
              <w:rPr>
                <w:lang w:val="en-US"/>
              </w:rPr>
              <w:t>27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A3E91C7" w14:textId="77777777" w:rsidR="007B7A55" w:rsidRPr="00B916EC" w:rsidRDefault="007B7A55" w:rsidP="00630DAD">
            <w:pPr>
              <w:pStyle w:val="TAC"/>
            </w:pPr>
            <w:r w:rsidRPr="00B916EC">
              <w:rPr>
                <w:lang w:val="en-US"/>
              </w:rPr>
              <w:t>Reserved</w:t>
            </w:r>
          </w:p>
        </w:tc>
      </w:tr>
      <w:tr w:rsidR="007B7A55" w:rsidRPr="00B916EC" w14:paraId="62616411"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88D986" w14:textId="77777777" w:rsidR="007B7A55" w:rsidRPr="00B916EC" w:rsidRDefault="007B7A55" w:rsidP="00EA0F17">
            <w:pPr>
              <w:pStyle w:val="TAC"/>
              <w:rPr>
                <w:lang w:val="en-US"/>
              </w:rPr>
            </w:pPr>
            <w:r w:rsidRPr="00B916EC">
              <w:rPr>
                <w:lang w:val="en-US"/>
              </w:rPr>
              <w:t>28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0D96DC" w14:textId="77777777" w:rsidR="007B7A55" w:rsidRPr="00B916EC" w:rsidRDefault="007B7A55" w:rsidP="00630DAD">
            <w:pPr>
              <w:pStyle w:val="TAC"/>
            </w:pPr>
            <w:r w:rsidRPr="00B916EC">
              <w:rPr>
                <w:lang w:val="en-US"/>
              </w:rPr>
              <w:t>Reserved</w:t>
            </w:r>
          </w:p>
        </w:tc>
      </w:tr>
      <w:tr w:rsidR="007B7A55" w:rsidRPr="00B916EC" w14:paraId="27E6095C"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D48BA77" w14:textId="77777777" w:rsidR="007B7A55" w:rsidRPr="00B916EC" w:rsidRDefault="007B7A55" w:rsidP="00EA0F17">
            <w:pPr>
              <w:pStyle w:val="TAC"/>
              <w:rPr>
                <w:lang w:val="en-US"/>
              </w:rPr>
            </w:pPr>
            <w:r w:rsidRPr="00B916EC">
              <w:rPr>
                <w:lang w:val="en-US"/>
              </w:rPr>
              <w:t>29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A263C59" w14:textId="77777777" w:rsidR="007B7A55" w:rsidRPr="00B916EC" w:rsidRDefault="007B7A55" w:rsidP="00630DAD">
            <w:pPr>
              <w:pStyle w:val="TAC"/>
            </w:pPr>
            <w:r w:rsidRPr="00B916EC">
              <w:rPr>
                <w:lang w:val="en-US"/>
              </w:rPr>
              <w:t>Reserved</w:t>
            </w:r>
          </w:p>
        </w:tc>
      </w:tr>
      <w:tr w:rsidR="007B7A55" w:rsidRPr="00B916EC" w14:paraId="65AF1609"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F01DEF8" w14:textId="77777777" w:rsidR="007B7A55" w:rsidRPr="00B916EC" w:rsidRDefault="007B7A55" w:rsidP="00EA0F17">
            <w:pPr>
              <w:pStyle w:val="TAC"/>
              <w:rPr>
                <w:lang w:val="en-US"/>
              </w:rPr>
            </w:pPr>
            <w:r w:rsidRPr="00B916EC">
              <w:rPr>
                <w:lang w:val="en-US"/>
              </w:rPr>
              <w:t>30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5D3B40C" w14:textId="77777777" w:rsidR="007B7A55" w:rsidRPr="00B916EC" w:rsidRDefault="007B7A55" w:rsidP="00630DAD">
            <w:pPr>
              <w:pStyle w:val="TAC"/>
            </w:pPr>
            <w:r w:rsidRPr="00B916EC">
              <w:rPr>
                <w:lang w:val="en-US"/>
              </w:rPr>
              <w:t>Reserved</w:t>
            </w:r>
          </w:p>
        </w:tc>
      </w:tr>
      <w:tr w:rsidR="007B7A55" w:rsidRPr="00B916EC" w14:paraId="67B2C6A2" w14:textId="77777777" w:rsidTr="009A2ADE">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8ED43C5" w14:textId="77777777" w:rsidR="007B7A55" w:rsidRPr="00B916EC" w:rsidRDefault="007B7A55" w:rsidP="00EA0F17">
            <w:pPr>
              <w:pStyle w:val="TAC"/>
              <w:rPr>
                <w:lang w:val="en-US"/>
              </w:rPr>
            </w:pPr>
            <w:r w:rsidRPr="00B916EC">
              <w:rPr>
                <w:lang w:val="en-US"/>
              </w:rPr>
              <w:t>31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14D90A5" w14:textId="77777777" w:rsidR="007B7A55" w:rsidRPr="00B916EC" w:rsidRDefault="007B7A55" w:rsidP="00630DAD">
            <w:pPr>
              <w:pStyle w:val="TAC"/>
            </w:pPr>
            <w:r w:rsidRPr="00B916EC">
              <w:rPr>
                <w:lang w:val="en-US"/>
              </w:rPr>
              <w:t>Reserved</w:t>
            </w:r>
          </w:p>
        </w:tc>
      </w:tr>
    </w:tbl>
    <w:p w14:paraId="507B13A3" w14:textId="77777777" w:rsidR="007B7A55" w:rsidRPr="00B916EC" w:rsidRDefault="007B7A55" w:rsidP="008B1BCD"/>
    <w:p w14:paraId="3E43F6EE" w14:textId="77777777" w:rsidR="00624509" w:rsidRPr="00EE027F" w:rsidRDefault="00624509" w:rsidP="00624509">
      <w:pPr>
        <w:keepNext/>
        <w:keepLines/>
        <w:spacing w:before="60"/>
        <w:jc w:val="center"/>
      </w:pPr>
      <w:r w:rsidRPr="00EE027F">
        <w:rPr>
          <w:rFonts w:ascii="Arial" w:hAnsi="Arial"/>
          <w:b/>
        </w:rPr>
        <w:lastRenderedPageBreak/>
        <w:t xml:space="preserve">Table 9.3-3: Mapping of </w:t>
      </w:r>
      <w:ins w:id="932" w:author="Aris Papasakellariou" w:date="2019-10-24T18:27:00Z">
        <w:r w:rsidRPr="00EE027F">
          <w:rPr>
            <w:rFonts w:ascii="Arial" w:hAnsi="Arial"/>
            <w:b/>
          </w:rPr>
          <w:t xml:space="preserve">four </w:t>
        </w:r>
      </w:ins>
      <w:r w:rsidRPr="00EE027F">
        <w:rPr>
          <w:rFonts w:ascii="Arial" w:hAnsi="Arial"/>
          <w:b/>
        </w:rPr>
        <w:t>beta_offset indicator values to offset indexes</w:t>
      </w:r>
    </w:p>
    <w:tbl>
      <w:tblPr>
        <w:tblW w:w="0" w:type="auto"/>
        <w:jc w:val="center"/>
        <w:tblCellMar>
          <w:left w:w="0" w:type="dxa"/>
          <w:right w:w="0" w:type="dxa"/>
        </w:tblCellMar>
        <w:tblLook w:val="0000" w:firstRow="0" w:lastRow="0" w:firstColumn="0" w:lastColumn="0" w:noHBand="0" w:noVBand="0"/>
      </w:tblPr>
      <w:tblGrid>
        <w:gridCol w:w="1791"/>
        <w:gridCol w:w="6790"/>
      </w:tblGrid>
      <w:tr w:rsidR="00624509" w:rsidRPr="00EE027F" w14:paraId="569AFF6B" w14:textId="77777777" w:rsidTr="00EE072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064D7F6" w14:textId="77777777" w:rsidR="00624509" w:rsidRPr="00EE027F" w:rsidRDefault="00624509" w:rsidP="00624509">
            <w:pPr>
              <w:keepNext/>
              <w:keepLines/>
              <w:spacing w:after="0"/>
              <w:jc w:val="center"/>
            </w:pPr>
            <w:r w:rsidRPr="00EE027F">
              <w:rPr>
                <w:rFonts w:ascii="Arial" w:hAnsi="Arial"/>
                <w:b/>
                <w:sz w:val="18"/>
              </w:rPr>
              <w:t>beta_offset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47BDC77E" w14:textId="77777777" w:rsidR="00624509" w:rsidRPr="00EE027F" w:rsidRDefault="00624509" w:rsidP="00624509">
            <w:pPr>
              <w:keepNext/>
              <w:keepLines/>
              <w:spacing w:after="0"/>
              <w:jc w:val="center"/>
            </w:pPr>
            <w:r w:rsidRPr="00EE027F">
              <w:rPr>
                <w:rFonts w:ascii="Arial" w:hAnsi="Arial"/>
                <w:b/>
                <w:sz w:val="18"/>
              </w:rPr>
              <w:t>(</w:t>
            </w:r>
            <w:r w:rsidRPr="00624509">
              <w:rPr>
                <w:rFonts w:ascii="Arial" w:hAnsi="Arial"/>
                <w:b/>
                <w:position w:val="-12"/>
                <w:sz w:val="18"/>
              </w:rPr>
              <w:object w:dxaOrig="840" w:dyaOrig="360" w14:anchorId="50F456C9">
                <v:shape id="_x0000_i1752" type="#_x0000_t75" style="width:43.5pt;height:18.6pt" o:ole="">
                  <v:imagedata r:id="rId1185" o:title=""/>
                </v:shape>
                <o:OLEObject Type="Embed" ProgID="Equation.3" ShapeID="_x0000_i1752" DrawAspect="Content" ObjectID="_1635021544" r:id="rId1227"/>
              </w:object>
            </w:r>
            <w:r w:rsidRPr="00EE027F">
              <w:rPr>
                <w:rFonts w:ascii="Arial" w:hAnsi="Arial"/>
                <w:b/>
                <w:sz w:val="18"/>
              </w:rPr>
              <w:t xml:space="preserve"> or </w:t>
            </w:r>
            <w:r w:rsidRPr="00624509">
              <w:rPr>
                <w:rFonts w:ascii="Arial" w:hAnsi="Arial"/>
                <w:b/>
                <w:position w:val="-12"/>
                <w:sz w:val="18"/>
              </w:rPr>
              <w:object w:dxaOrig="859" w:dyaOrig="360" w14:anchorId="48B23AFB">
                <v:shape id="_x0000_i1753" type="#_x0000_t75" style="width:44.1pt;height:18.6pt" o:ole="">
                  <v:imagedata r:id="rId1228" o:title=""/>
                </v:shape>
                <o:OLEObject Type="Embed" ProgID="Equation.3" ShapeID="_x0000_i1753" DrawAspect="Content" ObjectID="_1635021545" r:id="rId1229"/>
              </w:object>
            </w:r>
            <w:r w:rsidRPr="00EE027F">
              <w:rPr>
                <w:rFonts w:ascii="Arial" w:hAnsi="Arial"/>
                <w:b/>
                <w:sz w:val="18"/>
              </w:rPr>
              <w:t xml:space="preserve"> or </w:t>
            </w:r>
            <w:r w:rsidRPr="00624509">
              <w:rPr>
                <w:rFonts w:ascii="Arial" w:hAnsi="Arial"/>
                <w:b/>
                <w:position w:val="-12"/>
                <w:sz w:val="18"/>
              </w:rPr>
              <w:object w:dxaOrig="840" w:dyaOrig="360" w14:anchorId="788D807A">
                <v:shape id="_x0000_i1754" type="#_x0000_t75" style="width:43.5pt;height:18.6pt" o:ole="">
                  <v:imagedata r:id="rId1189" o:title=""/>
                </v:shape>
                <o:OLEObject Type="Embed" ProgID="Equation.3" ShapeID="_x0000_i1754" DrawAspect="Content" ObjectID="_1635021546" r:id="rId1230"/>
              </w:object>
            </w:r>
            <w:r w:rsidRPr="00EE027F">
              <w:rPr>
                <w:rFonts w:ascii="Arial" w:hAnsi="Arial"/>
                <w:b/>
                <w:sz w:val="18"/>
              </w:rPr>
              <w:t>), (</w:t>
            </w:r>
            <w:r w:rsidRPr="00624509">
              <w:rPr>
                <w:rFonts w:ascii="Arial" w:hAnsi="Arial"/>
                <w:b/>
                <w:position w:val="-12"/>
                <w:sz w:val="18"/>
              </w:rPr>
              <w:object w:dxaOrig="540" w:dyaOrig="360" w14:anchorId="6786CB98">
                <v:shape id="_x0000_i1755" type="#_x0000_t75" style="width:28.5pt;height:18.6pt" o:ole="">
                  <v:imagedata r:id="rId1231" o:title=""/>
                </v:shape>
                <o:OLEObject Type="Embed" ProgID="Equation.3" ShapeID="_x0000_i1755" DrawAspect="Content" ObjectID="_1635021547" r:id="rId1232"/>
              </w:object>
            </w:r>
            <w:r w:rsidRPr="00EE027F">
              <w:rPr>
                <w:rFonts w:ascii="Arial" w:hAnsi="Arial"/>
                <w:b/>
                <w:sz w:val="18"/>
              </w:rPr>
              <w:t xml:space="preserve"> or </w:t>
            </w:r>
            <w:r w:rsidRPr="00624509">
              <w:rPr>
                <w:rFonts w:ascii="Arial" w:hAnsi="Arial"/>
                <w:b/>
                <w:position w:val="-12"/>
                <w:sz w:val="18"/>
              </w:rPr>
              <w:object w:dxaOrig="540" w:dyaOrig="360" w14:anchorId="393D690D">
                <v:shape id="_x0000_i1756" type="#_x0000_t75" style="width:28.5pt;height:18.6pt" o:ole="">
                  <v:imagedata r:id="rId1233" o:title=""/>
                </v:shape>
                <o:OLEObject Type="Embed" ProgID="Equation.3" ShapeID="_x0000_i1756" DrawAspect="Content" ObjectID="_1635021548" r:id="rId1234"/>
              </w:object>
            </w:r>
            <w:r w:rsidRPr="00EE027F">
              <w:rPr>
                <w:rFonts w:ascii="Arial" w:hAnsi="Arial"/>
                <w:b/>
                <w:sz w:val="18"/>
              </w:rPr>
              <w:t>), (</w:t>
            </w:r>
            <w:r w:rsidRPr="00624509">
              <w:rPr>
                <w:rFonts w:ascii="Arial" w:hAnsi="Arial"/>
                <w:b/>
                <w:position w:val="-12"/>
                <w:sz w:val="18"/>
              </w:rPr>
              <w:object w:dxaOrig="520" w:dyaOrig="360" w14:anchorId="03F3E19B">
                <v:shape id="_x0000_i1757" type="#_x0000_t75" style="width:28.5pt;height:18.6pt" o:ole="">
                  <v:imagedata r:id="rId1235" o:title=""/>
                </v:shape>
                <o:OLEObject Type="Embed" ProgID="Equation.3" ShapeID="_x0000_i1757" DrawAspect="Content" ObjectID="_1635021549" r:id="rId1236"/>
              </w:object>
            </w:r>
            <w:r w:rsidRPr="00EE027F">
              <w:rPr>
                <w:rFonts w:ascii="Arial" w:hAnsi="Arial"/>
                <w:b/>
                <w:sz w:val="18"/>
              </w:rPr>
              <w:t xml:space="preserve"> or </w:t>
            </w:r>
            <w:r w:rsidRPr="00624509">
              <w:rPr>
                <w:rFonts w:ascii="Arial" w:hAnsi="Arial"/>
                <w:b/>
                <w:position w:val="-12"/>
                <w:sz w:val="18"/>
              </w:rPr>
              <w:object w:dxaOrig="520" w:dyaOrig="360" w14:anchorId="3E22AE88">
                <v:shape id="_x0000_i1758" type="#_x0000_t75" style="width:28.5pt;height:18.6pt" o:ole="">
                  <v:imagedata r:id="rId1237" o:title=""/>
                </v:shape>
                <o:OLEObject Type="Embed" ProgID="Equation.3" ShapeID="_x0000_i1758" DrawAspect="Content" ObjectID="_1635021550" r:id="rId1238"/>
              </w:object>
            </w:r>
            <w:r w:rsidRPr="00EE027F">
              <w:rPr>
                <w:rFonts w:ascii="Arial" w:hAnsi="Arial"/>
                <w:b/>
                <w:sz w:val="18"/>
              </w:rPr>
              <w:t>)</w:t>
            </w:r>
          </w:p>
        </w:tc>
      </w:tr>
      <w:tr w:rsidR="00624509" w:rsidRPr="00EE027F" w14:paraId="3727F134"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13459320" w14:textId="77777777" w:rsidR="00624509" w:rsidRPr="00EE027F" w:rsidRDefault="00624509" w:rsidP="00624509">
            <w:pPr>
              <w:keepNext/>
              <w:keepLines/>
              <w:spacing w:after="0"/>
              <w:jc w:val="center"/>
            </w:pPr>
            <w:r w:rsidRPr="00EE027F">
              <w:rPr>
                <w:rFonts w:ascii="Arial" w:hAnsi="Arial"/>
                <w:sz w:val="18"/>
              </w:rPr>
              <w:t>'00'</w:t>
            </w:r>
          </w:p>
        </w:tc>
        <w:tc>
          <w:tcPr>
            <w:tcW w:w="6790" w:type="dxa"/>
            <w:tcBorders>
              <w:top w:val="nil"/>
              <w:left w:val="single" w:sz="8" w:space="0" w:color="auto"/>
              <w:bottom w:val="single" w:sz="8" w:space="0" w:color="auto"/>
              <w:right w:val="single" w:sz="8" w:space="0" w:color="auto"/>
            </w:tcBorders>
            <w:vAlign w:val="center"/>
          </w:tcPr>
          <w:p w14:paraId="6F29F1A3" w14:textId="77777777" w:rsidR="00624509" w:rsidRPr="00EE027F" w:rsidRDefault="00624509" w:rsidP="00624509">
            <w:pPr>
              <w:keepNext/>
              <w:keepLines/>
              <w:spacing w:after="0"/>
              <w:jc w:val="center"/>
            </w:pPr>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p>
        </w:tc>
      </w:tr>
      <w:tr w:rsidR="00624509" w:rsidRPr="00EE027F" w14:paraId="7A1F2EBF"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125D1C74" w14:textId="77777777" w:rsidR="00624509" w:rsidRPr="00EE027F" w:rsidRDefault="00624509" w:rsidP="00624509">
            <w:pPr>
              <w:keepNext/>
              <w:keepLines/>
              <w:spacing w:after="0"/>
              <w:jc w:val="center"/>
            </w:pPr>
            <w:r w:rsidRPr="00EE027F">
              <w:rPr>
                <w:rFonts w:ascii="Arial" w:hAnsi="Arial"/>
                <w:sz w:val="18"/>
              </w:rPr>
              <w:t>'01'</w:t>
            </w:r>
          </w:p>
        </w:tc>
        <w:tc>
          <w:tcPr>
            <w:tcW w:w="6790" w:type="dxa"/>
            <w:tcBorders>
              <w:top w:val="nil"/>
              <w:left w:val="single" w:sz="8" w:space="0" w:color="auto"/>
              <w:bottom w:val="single" w:sz="8" w:space="0" w:color="auto"/>
              <w:right w:val="single" w:sz="8" w:space="0" w:color="auto"/>
            </w:tcBorders>
            <w:vAlign w:val="center"/>
          </w:tcPr>
          <w:p w14:paraId="19194956" w14:textId="77777777" w:rsidR="00624509" w:rsidRPr="00EE027F" w:rsidRDefault="00624509" w:rsidP="00624509">
            <w:pPr>
              <w:keepNext/>
              <w:keepLines/>
              <w:spacing w:after="0"/>
              <w:jc w:val="center"/>
            </w:pPr>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p>
        </w:tc>
      </w:tr>
      <w:tr w:rsidR="00624509" w:rsidRPr="00EE027F" w14:paraId="44D019B2"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195152AB" w14:textId="77777777" w:rsidR="00624509" w:rsidRPr="00EE027F" w:rsidRDefault="00624509" w:rsidP="00624509">
            <w:pPr>
              <w:keepNext/>
              <w:keepLines/>
              <w:spacing w:after="0"/>
              <w:jc w:val="center"/>
            </w:pPr>
            <w:r w:rsidRPr="00EE027F">
              <w:rPr>
                <w:rFonts w:ascii="Arial" w:hAnsi="Arial"/>
                <w:sz w:val="18"/>
              </w:rPr>
              <w:t>'10'</w:t>
            </w:r>
          </w:p>
        </w:tc>
        <w:tc>
          <w:tcPr>
            <w:tcW w:w="6790" w:type="dxa"/>
            <w:tcBorders>
              <w:top w:val="nil"/>
              <w:left w:val="single" w:sz="8" w:space="0" w:color="auto"/>
              <w:bottom w:val="single" w:sz="8" w:space="0" w:color="auto"/>
              <w:right w:val="single" w:sz="8" w:space="0" w:color="auto"/>
            </w:tcBorders>
            <w:vAlign w:val="center"/>
          </w:tcPr>
          <w:p w14:paraId="5FDD3892" w14:textId="77777777" w:rsidR="00624509" w:rsidRPr="00EE027F" w:rsidRDefault="00624509" w:rsidP="00624509">
            <w:pPr>
              <w:keepNext/>
              <w:keepLines/>
              <w:spacing w:after="0"/>
              <w:jc w:val="center"/>
            </w:pPr>
            <w:r w:rsidRPr="00EE027F">
              <w:rPr>
                <w:rFonts w:ascii="Arial" w:hAnsi="Arial"/>
                <w:sz w:val="18"/>
              </w:rPr>
              <w:t>3</w:t>
            </w:r>
            <w:r w:rsidRPr="00EE027F">
              <w:rPr>
                <w:rFonts w:ascii="Arial" w:hAnsi="Arial"/>
                <w:sz w:val="18"/>
                <w:vertAlign w:val="superscript"/>
              </w:rPr>
              <w:t>rd</w:t>
            </w:r>
            <w:r w:rsidRPr="00EE027F">
              <w:rPr>
                <w:rFonts w:ascii="Arial" w:hAnsi="Arial"/>
                <w:sz w:val="18"/>
              </w:rPr>
              <w:t xml:space="preserve"> offset index provided by higher layers</w:t>
            </w:r>
          </w:p>
        </w:tc>
      </w:tr>
      <w:tr w:rsidR="00624509" w:rsidRPr="00EE027F" w14:paraId="0490E473" w14:textId="77777777" w:rsidTr="00EE072B">
        <w:trPr>
          <w:cantSplit/>
          <w:jc w:val="center"/>
        </w:trPr>
        <w:tc>
          <w:tcPr>
            <w:tcW w:w="0" w:type="auto"/>
            <w:tcBorders>
              <w:top w:val="nil"/>
              <w:left w:val="single" w:sz="8" w:space="0" w:color="auto"/>
              <w:bottom w:val="single" w:sz="8" w:space="0" w:color="auto"/>
              <w:right w:val="single" w:sz="8" w:space="0" w:color="auto"/>
            </w:tcBorders>
            <w:vAlign w:val="center"/>
          </w:tcPr>
          <w:p w14:paraId="7E76A7A3" w14:textId="77777777" w:rsidR="00624509" w:rsidRPr="00EE027F" w:rsidRDefault="00624509" w:rsidP="00624509">
            <w:pPr>
              <w:keepNext/>
              <w:keepLines/>
              <w:spacing w:after="0"/>
              <w:jc w:val="center"/>
            </w:pPr>
            <w:r w:rsidRPr="00EE027F">
              <w:rPr>
                <w:rFonts w:ascii="Arial" w:hAnsi="Arial"/>
                <w:sz w:val="18"/>
              </w:rPr>
              <w:t>'11'</w:t>
            </w:r>
          </w:p>
        </w:tc>
        <w:tc>
          <w:tcPr>
            <w:tcW w:w="6790" w:type="dxa"/>
            <w:tcBorders>
              <w:top w:val="nil"/>
              <w:left w:val="single" w:sz="8" w:space="0" w:color="auto"/>
              <w:bottom w:val="single" w:sz="8" w:space="0" w:color="auto"/>
              <w:right w:val="single" w:sz="8" w:space="0" w:color="auto"/>
            </w:tcBorders>
            <w:vAlign w:val="center"/>
          </w:tcPr>
          <w:p w14:paraId="290A2096" w14:textId="77777777" w:rsidR="00624509" w:rsidRPr="00EE027F" w:rsidRDefault="00624509" w:rsidP="00624509">
            <w:pPr>
              <w:keepNext/>
              <w:keepLines/>
              <w:spacing w:after="0"/>
              <w:jc w:val="center"/>
            </w:pPr>
            <w:r w:rsidRPr="00EE027F">
              <w:rPr>
                <w:rFonts w:ascii="Arial" w:hAnsi="Arial"/>
                <w:sz w:val="18"/>
              </w:rPr>
              <w:t>4</w:t>
            </w:r>
            <w:r w:rsidRPr="00EE027F">
              <w:rPr>
                <w:rFonts w:ascii="Arial" w:hAnsi="Arial"/>
                <w:sz w:val="18"/>
                <w:vertAlign w:val="superscript"/>
              </w:rPr>
              <w:t>th</w:t>
            </w:r>
            <w:r w:rsidRPr="00EE027F">
              <w:rPr>
                <w:rFonts w:ascii="Arial" w:hAnsi="Arial"/>
                <w:sz w:val="18"/>
              </w:rPr>
              <w:t xml:space="preserve"> offset index provided by higher layers</w:t>
            </w:r>
          </w:p>
        </w:tc>
      </w:tr>
    </w:tbl>
    <w:p w14:paraId="4598CDF8" w14:textId="77777777" w:rsidR="00624509" w:rsidRPr="00EE027F" w:rsidRDefault="00624509" w:rsidP="00624509">
      <w:pPr>
        <w:rPr>
          <w:ins w:id="933" w:author="Aris Papasakellariou" w:date="2019-10-24T18:27:00Z"/>
        </w:rPr>
      </w:pPr>
    </w:p>
    <w:p w14:paraId="122273CB" w14:textId="77777777" w:rsidR="00624509" w:rsidRPr="00EE027F" w:rsidRDefault="00624509" w:rsidP="00624509">
      <w:pPr>
        <w:keepNext/>
        <w:keepLines/>
        <w:spacing w:before="60"/>
        <w:jc w:val="center"/>
        <w:rPr>
          <w:ins w:id="934" w:author="Aris Papasakellariou" w:date="2019-10-24T18:27:00Z"/>
          <w:rFonts w:ascii="Arial" w:hAnsi="Arial"/>
          <w:b/>
        </w:rPr>
      </w:pPr>
      <w:ins w:id="935" w:author="Aris Papasakellariou" w:date="2019-10-24T18:27:00Z">
        <w:r w:rsidRPr="00EE027F">
          <w:rPr>
            <w:rFonts w:ascii="Arial" w:hAnsi="Arial"/>
            <w:b/>
          </w:rPr>
          <w:t xml:space="preserve">Table 9.3-3A: Mapping of two </w:t>
        </w:r>
        <w:r w:rsidRPr="00EE027F">
          <w:rPr>
            <w:rFonts w:ascii="Arial" w:hAnsi="Arial" w:cs="Arial"/>
            <w:b/>
          </w:rPr>
          <w:t xml:space="preserve">beta_offset indicator </w:t>
        </w:r>
        <w:r w:rsidRPr="00EE027F">
          <w:rPr>
            <w:rFonts w:ascii="Arial" w:hAnsi="Arial"/>
            <w:b/>
          </w:rPr>
          <w:t>values to offset indexes</w:t>
        </w:r>
      </w:ins>
    </w:p>
    <w:tbl>
      <w:tblPr>
        <w:tblW w:w="0" w:type="auto"/>
        <w:jc w:val="center"/>
        <w:tblCellMar>
          <w:left w:w="0" w:type="dxa"/>
          <w:right w:w="0" w:type="dxa"/>
        </w:tblCellMar>
        <w:tblLook w:val="0000" w:firstRow="0" w:lastRow="0" w:firstColumn="0" w:lastColumn="0" w:noHBand="0" w:noVBand="0"/>
      </w:tblPr>
      <w:tblGrid>
        <w:gridCol w:w="1791"/>
        <w:gridCol w:w="6790"/>
      </w:tblGrid>
      <w:tr w:rsidR="00624509" w:rsidRPr="00EE027F" w14:paraId="3D132B88" w14:textId="77777777" w:rsidTr="00EE072B">
        <w:trPr>
          <w:cantSplit/>
          <w:jc w:val="center"/>
          <w:ins w:id="936" w:author="Aris Papasakellariou" w:date="2019-10-24T18:27:00Z"/>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4EC0FE46" w14:textId="77777777" w:rsidR="00624509" w:rsidRPr="00EE027F" w:rsidRDefault="00624509" w:rsidP="00EE072B">
            <w:pPr>
              <w:keepNext/>
              <w:keepLines/>
              <w:spacing w:after="0"/>
              <w:jc w:val="center"/>
              <w:rPr>
                <w:ins w:id="937" w:author="Aris Papasakellariou" w:date="2019-10-24T18:27:00Z"/>
                <w:b/>
              </w:rPr>
            </w:pPr>
            <w:ins w:id="938" w:author="Aris Papasakellariou" w:date="2019-10-24T18:27:00Z">
              <w:r w:rsidRPr="00EE027F">
                <w:rPr>
                  <w:rFonts w:ascii="Arial" w:hAnsi="Arial" w:cs="Arial"/>
                  <w:b/>
                  <w:sz w:val="18"/>
                </w:rPr>
                <w:t>beta_offset indicator</w:t>
              </w:r>
            </w:ins>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5CE7A0DD" w14:textId="77777777" w:rsidR="00624509" w:rsidRPr="00EE027F" w:rsidRDefault="00624509" w:rsidP="00EE072B">
            <w:pPr>
              <w:keepNext/>
              <w:keepLines/>
              <w:spacing w:after="0"/>
              <w:jc w:val="center"/>
              <w:rPr>
                <w:ins w:id="939" w:author="Aris Papasakellariou" w:date="2019-10-24T18:27:00Z"/>
                <w:rFonts w:ascii="Arial" w:hAnsi="Arial"/>
                <w:b/>
                <w:sz w:val="18"/>
              </w:rPr>
            </w:pPr>
            <w:ins w:id="940" w:author="Aris Papasakellariou" w:date="2019-10-24T18:27:00Z">
              <w:r w:rsidRPr="00EE027F">
                <w:rPr>
                  <w:rFonts w:ascii="Arial" w:hAnsi="Arial"/>
                  <w:b/>
                  <w:sz w:val="18"/>
                </w:rPr>
                <w:t>(</w:t>
              </w:r>
            </w:ins>
            <w:ins w:id="941" w:author="Aris Papasakellariou" w:date="2019-10-24T18:27:00Z">
              <w:r w:rsidRPr="00EE027F">
                <w:rPr>
                  <w:rFonts w:ascii="Arial" w:hAnsi="Arial"/>
                  <w:b/>
                  <w:position w:val="-12"/>
                  <w:sz w:val="18"/>
                </w:rPr>
                <w:object w:dxaOrig="840" w:dyaOrig="360" w14:anchorId="538E6C39">
                  <v:shape id="_x0000_i1759" type="#_x0000_t75" style="width:43.5pt;height:18.6pt" o:ole="">
                    <v:imagedata r:id="rId1185" o:title=""/>
                  </v:shape>
                  <o:OLEObject Type="Embed" ProgID="Equation.3" ShapeID="_x0000_i1759" DrawAspect="Content" ObjectID="_1635021551" r:id="rId1239"/>
                </w:object>
              </w:r>
            </w:ins>
            <w:ins w:id="942" w:author="Aris Papasakellariou" w:date="2019-10-24T18:27:00Z">
              <w:r w:rsidRPr="00EE027F">
                <w:rPr>
                  <w:rFonts w:ascii="Arial" w:hAnsi="Arial"/>
                  <w:b/>
                  <w:sz w:val="18"/>
                </w:rPr>
                <w:t xml:space="preserve"> or </w:t>
              </w:r>
            </w:ins>
            <w:ins w:id="943" w:author="Aris Papasakellariou" w:date="2019-10-24T18:27:00Z">
              <w:r w:rsidRPr="00EE027F">
                <w:rPr>
                  <w:rFonts w:ascii="Arial" w:hAnsi="Arial"/>
                  <w:b/>
                  <w:position w:val="-12"/>
                  <w:sz w:val="18"/>
                </w:rPr>
                <w:object w:dxaOrig="859" w:dyaOrig="360" w14:anchorId="19DAB83A">
                  <v:shape id="_x0000_i1760" type="#_x0000_t75" style="width:44.1pt;height:18.6pt" o:ole="">
                    <v:imagedata r:id="rId1228" o:title=""/>
                  </v:shape>
                  <o:OLEObject Type="Embed" ProgID="Equation.3" ShapeID="_x0000_i1760" DrawAspect="Content" ObjectID="_1635021552" r:id="rId1240"/>
                </w:object>
              </w:r>
            </w:ins>
            <w:ins w:id="944" w:author="Aris Papasakellariou" w:date="2019-10-24T18:27:00Z">
              <w:r w:rsidRPr="00EE027F">
                <w:rPr>
                  <w:rFonts w:ascii="Arial" w:hAnsi="Arial"/>
                  <w:b/>
                  <w:sz w:val="18"/>
                </w:rPr>
                <w:t xml:space="preserve"> or </w:t>
              </w:r>
            </w:ins>
            <w:ins w:id="945" w:author="Aris Papasakellariou" w:date="2019-10-24T18:27:00Z">
              <w:r w:rsidRPr="00EE027F">
                <w:rPr>
                  <w:rFonts w:ascii="Arial" w:hAnsi="Arial"/>
                  <w:b/>
                  <w:position w:val="-12"/>
                  <w:sz w:val="18"/>
                </w:rPr>
                <w:object w:dxaOrig="840" w:dyaOrig="360" w14:anchorId="76DA43A9">
                  <v:shape id="_x0000_i1761" type="#_x0000_t75" style="width:43.5pt;height:18.6pt" o:ole="">
                    <v:imagedata r:id="rId1189" o:title=""/>
                  </v:shape>
                  <o:OLEObject Type="Embed" ProgID="Equation.3" ShapeID="_x0000_i1761" DrawAspect="Content" ObjectID="_1635021553" r:id="rId1241"/>
                </w:object>
              </w:r>
            </w:ins>
            <w:ins w:id="946" w:author="Aris Papasakellariou" w:date="2019-10-24T18:27:00Z">
              <w:r w:rsidRPr="00EE027F">
                <w:rPr>
                  <w:rFonts w:ascii="Arial" w:hAnsi="Arial"/>
                  <w:b/>
                  <w:sz w:val="18"/>
                </w:rPr>
                <w:t>), (</w:t>
              </w:r>
            </w:ins>
            <w:ins w:id="947" w:author="Aris Papasakellariou" w:date="2019-10-24T18:27:00Z">
              <w:r w:rsidRPr="00EE027F">
                <w:rPr>
                  <w:rFonts w:ascii="Arial" w:hAnsi="Arial"/>
                  <w:b/>
                  <w:position w:val="-12"/>
                  <w:sz w:val="18"/>
                </w:rPr>
                <w:object w:dxaOrig="540" w:dyaOrig="360" w14:anchorId="2E62AC3F">
                  <v:shape id="_x0000_i1762" type="#_x0000_t75" style="width:28.5pt;height:18.6pt" o:ole="">
                    <v:imagedata r:id="rId1231" o:title=""/>
                  </v:shape>
                  <o:OLEObject Type="Embed" ProgID="Equation.3" ShapeID="_x0000_i1762" DrawAspect="Content" ObjectID="_1635021554" r:id="rId1242"/>
                </w:object>
              </w:r>
            </w:ins>
            <w:ins w:id="948" w:author="Aris Papasakellariou" w:date="2019-10-24T18:27:00Z">
              <w:r w:rsidRPr="00EE027F">
                <w:rPr>
                  <w:rFonts w:ascii="Arial" w:hAnsi="Arial"/>
                  <w:b/>
                  <w:sz w:val="18"/>
                </w:rPr>
                <w:t xml:space="preserve"> or </w:t>
              </w:r>
            </w:ins>
            <w:ins w:id="949" w:author="Aris Papasakellariou" w:date="2019-10-24T18:27:00Z">
              <w:r w:rsidRPr="00EE027F">
                <w:rPr>
                  <w:rFonts w:ascii="Arial" w:hAnsi="Arial"/>
                  <w:b/>
                  <w:position w:val="-12"/>
                  <w:sz w:val="18"/>
                </w:rPr>
                <w:object w:dxaOrig="540" w:dyaOrig="360" w14:anchorId="1A76BE7C">
                  <v:shape id="_x0000_i1763" type="#_x0000_t75" style="width:28.5pt;height:18.6pt" o:ole="">
                    <v:imagedata r:id="rId1233" o:title=""/>
                  </v:shape>
                  <o:OLEObject Type="Embed" ProgID="Equation.3" ShapeID="_x0000_i1763" DrawAspect="Content" ObjectID="_1635021555" r:id="rId1243"/>
                </w:object>
              </w:r>
            </w:ins>
            <w:ins w:id="950" w:author="Aris Papasakellariou" w:date="2019-10-24T18:27:00Z">
              <w:r w:rsidRPr="00EE027F">
                <w:rPr>
                  <w:rFonts w:ascii="Arial" w:hAnsi="Arial"/>
                  <w:b/>
                  <w:sz w:val="18"/>
                </w:rPr>
                <w:t>), (</w:t>
              </w:r>
            </w:ins>
            <w:ins w:id="951" w:author="Aris Papasakellariou" w:date="2019-10-24T18:27:00Z">
              <w:r w:rsidRPr="00EE027F">
                <w:rPr>
                  <w:rFonts w:ascii="Arial" w:hAnsi="Arial"/>
                  <w:b/>
                  <w:position w:val="-12"/>
                  <w:sz w:val="18"/>
                </w:rPr>
                <w:object w:dxaOrig="520" w:dyaOrig="360" w14:anchorId="58766D78">
                  <v:shape id="_x0000_i1764" type="#_x0000_t75" style="width:28.5pt;height:18.6pt" o:ole="">
                    <v:imagedata r:id="rId1235" o:title=""/>
                  </v:shape>
                  <o:OLEObject Type="Embed" ProgID="Equation.3" ShapeID="_x0000_i1764" DrawAspect="Content" ObjectID="_1635021556" r:id="rId1244"/>
                </w:object>
              </w:r>
            </w:ins>
            <w:ins w:id="952" w:author="Aris Papasakellariou" w:date="2019-10-24T18:27:00Z">
              <w:r w:rsidRPr="00EE027F">
                <w:rPr>
                  <w:rFonts w:ascii="Arial" w:hAnsi="Arial"/>
                  <w:b/>
                  <w:sz w:val="18"/>
                </w:rPr>
                <w:t xml:space="preserve"> or </w:t>
              </w:r>
            </w:ins>
            <w:ins w:id="953" w:author="Aris Papasakellariou" w:date="2019-10-24T18:27:00Z">
              <w:r w:rsidRPr="00EE027F">
                <w:rPr>
                  <w:rFonts w:ascii="Arial" w:hAnsi="Arial"/>
                  <w:b/>
                  <w:position w:val="-12"/>
                  <w:sz w:val="18"/>
                </w:rPr>
                <w:object w:dxaOrig="520" w:dyaOrig="360" w14:anchorId="525266F0">
                  <v:shape id="_x0000_i1765" type="#_x0000_t75" style="width:28.5pt;height:18.6pt" o:ole="">
                    <v:imagedata r:id="rId1237" o:title=""/>
                  </v:shape>
                  <o:OLEObject Type="Embed" ProgID="Equation.3" ShapeID="_x0000_i1765" DrawAspect="Content" ObjectID="_1635021557" r:id="rId1245"/>
                </w:object>
              </w:r>
            </w:ins>
            <w:ins w:id="954" w:author="Aris Papasakellariou" w:date="2019-10-24T18:27:00Z">
              <w:r w:rsidRPr="00EE027F">
                <w:rPr>
                  <w:rFonts w:ascii="Arial" w:hAnsi="Arial"/>
                  <w:b/>
                  <w:sz w:val="18"/>
                </w:rPr>
                <w:t>)</w:t>
              </w:r>
            </w:ins>
          </w:p>
        </w:tc>
      </w:tr>
      <w:tr w:rsidR="00624509" w:rsidRPr="00EE027F" w14:paraId="2AFAD8BE" w14:textId="77777777" w:rsidTr="00EE072B">
        <w:trPr>
          <w:cantSplit/>
          <w:jc w:val="center"/>
          <w:ins w:id="955" w:author="Aris Papasakellariou" w:date="2019-10-24T18:27:00Z"/>
        </w:trPr>
        <w:tc>
          <w:tcPr>
            <w:tcW w:w="0" w:type="auto"/>
            <w:tcBorders>
              <w:top w:val="nil"/>
              <w:left w:val="single" w:sz="8" w:space="0" w:color="auto"/>
              <w:bottom w:val="single" w:sz="8" w:space="0" w:color="auto"/>
              <w:right w:val="single" w:sz="8" w:space="0" w:color="auto"/>
            </w:tcBorders>
            <w:vAlign w:val="center"/>
          </w:tcPr>
          <w:p w14:paraId="2379D3CE" w14:textId="77777777" w:rsidR="00624509" w:rsidRPr="00EE027F" w:rsidRDefault="00624509" w:rsidP="00EE072B">
            <w:pPr>
              <w:keepNext/>
              <w:keepLines/>
              <w:spacing w:after="0"/>
              <w:jc w:val="center"/>
              <w:rPr>
                <w:ins w:id="956" w:author="Aris Papasakellariou" w:date="2019-10-24T18:27:00Z"/>
                <w:rFonts w:ascii="Arial" w:hAnsi="Arial"/>
                <w:sz w:val="18"/>
              </w:rPr>
            </w:pPr>
            <w:ins w:id="957" w:author="Aris Papasakellariou" w:date="2019-10-24T18:27:00Z">
              <w:r w:rsidRPr="00EE027F">
                <w:rPr>
                  <w:rFonts w:ascii="Arial" w:hAnsi="Arial"/>
                  <w:sz w:val="18"/>
                </w:rPr>
                <w:t>'0'</w:t>
              </w:r>
            </w:ins>
          </w:p>
        </w:tc>
        <w:tc>
          <w:tcPr>
            <w:tcW w:w="6790" w:type="dxa"/>
            <w:tcBorders>
              <w:top w:val="nil"/>
              <w:left w:val="single" w:sz="8" w:space="0" w:color="auto"/>
              <w:bottom w:val="single" w:sz="8" w:space="0" w:color="auto"/>
              <w:right w:val="single" w:sz="8" w:space="0" w:color="auto"/>
            </w:tcBorders>
            <w:vAlign w:val="center"/>
          </w:tcPr>
          <w:p w14:paraId="13BF3FAF" w14:textId="77777777" w:rsidR="00624509" w:rsidRPr="00EE027F" w:rsidRDefault="00624509" w:rsidP="00EE072B">
            <w:pPr>
              <w:keepNext/>
              <w:keepLines/>
              <w:spacing w:after="0"/>
              <w:jc w:val="center"/>
              <w:rPr>
                <w:ins w:id="958" w:author="Aris Papasakellariou" w:date="2019-10-24T18:27:00Z"/>
                <w:rFonts w:ascii="Arial" w:hAnsi="Arial"/>
                <w:sz w:val="18"/>
              </w:rPr>
            </w:pPr>
            <w:ins w:id="959" w:author="Aris Papasakellariou" w:date="2019-10-24T18:27:00Z">
              <w:r w:rsidRPr="00EE027F">
                <w:rPr>
                  <w:rFonts w:ascii="Arial" w:hAnsi="Arial"/>
                  <w:sz w:val="18"/>
                </w:rPr>
                <w:t>1</w:t>
              </w:r>
              <w:r w:rsidRPr="00EE027F">
                <w:rPr>
                  <w:rFonts w:ascii="Arial" w:hAnsi="Arial"/>
                  <w:sz w:val="18"/>
                  <w:vertAlign w:val="superscript"/>
                </w:rPr>
                <w:t>st</w:t>
              </w:r>
              <w:r w:rsidRPr="00EE027F">
                <w:rPr>
                  <w:rFonts w:ascii="Arial" w:hAnsi="Arial"/>
                  <w:sz w:val="18"/>
                </w:rPr>
                <w:t xml:space="preserve"> offset index provided by higher layers</w:t>
              </w:r>
            </w:ins>
          </w:p>
        </w:tc>
      </w:tr>
      <w:tr w:rsidR="00624509" w:rsidRPr="00EE027F" w14:paraId="34E8CB73" w14:textId="77777777" w:rsidTr="00EE072B">
        <w:trPr>
          <w:cantSplit/>
          <w:jc w:val="center"/>
          <w:ins w:id="960" w:author="Aris Papasakellariou" w:date="2019-10-24T18:27:00Z"/>
        </w:trPr>
        <w:tc>
          <w:tcPr>
            <w:tcW w:w="0" w:type="auto"/>
            <w:tcBorders>
              <w:top w:val="nil"/>
              <w:left w:val="single" w:sz="8" w:space="0" w:color="auto"/>
              <w:bottom w:val="single" w:sz="8" w:space="0" w:color="auto"/>
              <w:right w:val="single" w:sz="8" w:space="0" w:color="auto"/>
            </w:tcBorders>
            <w:vAlign w:val="center"/>
          </w:tcPr>
          <w:p w14:paraId="7459C564" w14:textId="77777777" w:rsidR="00624509" w:rsidRPr="00EE027F" w:rsidRDefault="00624509" w:rsidP="00EE072B">
            <w:pPr>
              <w:keepNext/>
              <w:keepLines/>
              <w:spacing w:after="0"/>
              <w:jc w:val="center"/>
              <w:rPr>
                <w:ins w:id="961" w:author="Aris Papasakellariou" w:date="2019-10-24T18:27:00Z"/>
                <w:rFonts w:ascii="Arial" w:hAnsi="Arial"/>
                <w:sz w:val="18"/>
              </w:rPr>
            </w:pPr>
            <w:ins w:id="962" w:author="Aris Papasakellariou" w:date="2019-10-24T18:27:00Z">
              <w:r w:rsidRPr="00EE027F">
                <w:rPr>
                  <w:rFonts w:ascii="Arial" w:hAnsi="Arial"/>
                  <w:sz w:val="18"/>
                </w:rPr>
                <w:t>'1'</w:t>
              </w:r>
            </w:ins>
          </w:p>
        </w:tc>
        <w:tc>
          <w:tcPr>
            <w:tcW w:w="6790" w:type="dxa"/>
            <w:tcBorders>
              <w:top w:val="nil"/>
              <w:left w:val="single" w:sz="8" w:space="0" w:color="auto"/>
              <w:bottom w:val="single" w:sz="8" w:space="0" w:color="auto"/>
              <w:right w:val="single" w:sz="8" w:space="0" w:color="auto"/>
            </w:tcBorders>
            <w:vAlign w:val="center"/>
          </w:tcPr>
          <w:p w14:paraId="32F67B66" w14:textId="77777777" w:rsidR="00624509" w:rsidRPr="00EE027F" w:rsidRDefault="00624509" w:rsidP="00EE072B">
            <w:pPr>
              <w:keepNext/>
              <w:keepLines/>
              <w:spacing w:after="0"/>
              <w:jc w:val="center"/>
              <w:rPr>
                <w:ins w:id="963" w:author="Aris Papasakellariou" w:date="2019-10-24T18:27:00Z"/>
                <w:rFonts w:ascii="Arial" w:hAnsi="Arial"/>
                <w:sz w:val="18"/>
              </w:rPr>
            </w:pPr>
            <w:ins w:id="964" w:author="Aris Papasakellariou" w:date="2019-10-24T18:27:00Z">
              <w:r w:rsidRPr="00EE027F">
                <w:rPr>
                  <w:rFonts w:ascii="Arial" w:hAnsi="Arial"/>
                  <w:sz w:val="18"/>
                </w:rPr>
                <w:t>2</w:t>
              </w:r>
              <w:r w:rsidRPr="00EE027F">
                <w:rPr>
                  <w:rFonts w:ascii="Arial" w:hAnsi="Arial"/>
                  <w:sz w:val="18"/>
                  <w:vertAlign w:val="superscript"/>
                </w:rPr>
                <w:t>nd</w:t>
              </w:r>
              <w:r w:rsidRPr="00EE027F">
                <w:rPr>
                  <w:rFonts w:ascii="Arial" w:hAnsi="Arial"/>
                  <w:sz w:val="18"/>
                </w:rPr>
                <w:t xml:space="preserve"> offset index provided by higher layers</w:t>
              </w:r>
            </w:ins>
          </w:p>
        </w:tc>
      </w:tr>
    </w:tbl>
    <w:p w14:paraId="0A95B314" w14:textId="77777777" w:rsidR="00F37E87" w:rsidRPr="00B916EC" w:rsidRDefault="00F37E87" w:rsidP="00E36011"/>
    <w:p w14:paraId="30C0E542" w14:textId="5EFDD69B" w:rsidR="00341754" w:rsidRDefault="00341754" w:rsidP="00341754">
      <w:pPr>
        <w:keepNext/>
        <w:keepLines/>
        <w:spacing w:before="180"/>
        <w:ind w:left="1134" w:hanging="1134"/>
        <w:jc w:val="center"/>
        <w:outlineLvl w:val="1"/>
        <w:rPr>
          <w:rFonts w:eastAsia="SimSun"/>
          <w:noProof/>
          <w:color w:val="FF0000"/>
          <w:sz w:val="24"/>
          <w:lang w:eastAsia="zh-CN"/>
        </w:rPr>
      </w:pPr>
      <w:bookmarkStart w:id="965" w:name="_Toc12021486"/>
      <w:bookmarkStart w:id="966" w:name="_Toc20311598"/>
      <w:bookmarkStart w:id="967" w:name="_Ref491451763"/>
      <w:bookmarkStart w:id="968" w:name="_Ref491466492"/>
      <w:r w:rsidRPr="00EE027F">
        <w:rPr>
          <w:rFonts w:eastAsia="SimSun"/>
          <w:noProof/>
          <w:color w:val="FF0000"/>
          <w:sz w:val="24"/>
          <w:lang w:eastAsia="zh-CN"/>
        </w:rPr>
        <w:t>*** Unchanged text is omitted ***</w:t>
      </w:r>
    </w:p>
    <w:p w14:paraId="4B1ED96A" w14:textId="77777777" w:rsidR="004F1112" w:rsidRPr="00455BBD" w:rsidRDefault="004F1112" w:rsidP="00341754">
      <w:pPr>
        <w:keepNext/>
        <w:keepLines/>
        <w:spacing w:before="180"/>
        <w:ind w:left="1134" w:hanging="1134"/>
        <w:jc w:val="center"/>
        <w:outlineLvl w:val="1"/>
        <w:rPr>
          <w:rFonts w:eastAsia="SimSun"/>
          <w:noProof/>
          <w:color w:val="FF0000"/>
          <w:sz w:val="24"/>
          <w:lang w:eastAsia="zh-CN"/>
        </w:rPr>
      </w:pPr>
    </w:p>
    <w:p w14:paraId="3F8594F1" w14:textId="77777777" w:rsidR="00621303" w:rsidRPr="00B916EC" w:rsidRDefault="00621303" w:rsidP="00621303">
      <w:pPr>
        <w:pStyle w:val="Heading2"/>
        <w:ind w:left="850" w:hanging="850"/>
      </w:pPr>
      <w:commentRangeStart w:id="969"/>
      <w:r w:rsidRPr="00B916EC">
        <w:t>10</w:t>
      </w:r>
      <w:r w:rsidRPr="00B916EC">
        <w:rPr>
          <w:rFonts w:hint="eastAsia"/>
        </w:rPr>
        <w:t>.1</w:t>
      </w:r>
      <w:commentRangeEnd w:id="969"/>
      <w:r w:rsidR="00263A8F">
        <w:rPr>
          <w:rStyle w:val="CommentReference"/>
          <w:rFonts w:ascii="Times New Roman" w:hAnsi="Times New Roman"/>
          <w:lang w:val="x-none"/>
        </w:rPr>
        <w:commentReference w:id="969"/>
      </w:r>
      <w:r w:rsidRPr="00B916EC">
        <w:rPr>
          <w:rFonts w:hint="eastAsia"/>
        </w:rPr>
        <w:tab/>
      </w:r>
      <w:r w:rsidRPr="00B916EC">
        <w:t>UE procedure for determining physical downlink control channel assignment</w:t>
      </w:r>
      <w:bookmarkEnd w:id="965"/>
      <w:bookmarkEnd w:id="966"/>
      <w:r w:rsidRPr="00B916EC">
        <w:t xml:space="preserve"> </w:t>
      </w:r>
      <w:bookmarkEnd w:id="967"/>
      <w:bookmarkEnd w:id="968"/>
    </w:p>
    <w:p w14:paraId="02AFB998" w14:textId="77777777" w:rsidR="00905607" w:rsidRPr="00B916EC" w:rsidRDefault="00905607" w:rsidP="00905607">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rsidR="00A54F7F">
        <w:t>CSS</w:t>
      </w:r>
      <w:r w:rsidRPr="00B916EC">
        <w:t xml:space="preserve"> </w:t>
      </w:r>
      <w:r>
        <w:t xml:space="preserve">set </w:t>
      </w:r>
      <w:r w:rsidRPr="00B916EC">
        <w:t xml:space="preserve">or a </w:t>
      </w:r>
      <w:r w:rsidR="00A54F7F">
        <w:t>USS</w:t>
      </w:r>
      <w:r>
        <w:t xml:space="preserve"> set</w:t>
      </w:r>
      <w:r w:rsidRPr="00B916EC">
        <w:t>. A UE monitor</w:t>
      </w:r>
      <w:r>
        <w:t>s</w:t>
      </w:r>
      <w:r w:rsidRPr="00B916EC">
        <w:t xml:space="preserve"> PDCCH candidates in one or more of the following search spaces</w:t>
      </w:r>
      <w:r>
        <w:t xml:space="preserve"> sets</w:t>
      </w:r>
    </w:p>
    <w:p w14:paraId="2A6FC01B" w14:textId="77777777" w:rsidR="00905607" w:rsidRPr="00B916EC" w:rsidRDefault="00905607" w:rsidP="00905607">
      <w:pPr>
        <w:pStyle w:val="B1"/>
      </w:pPr>
      <w:r>
        <w:t>-</w:t>
      </w:r>
      <w:r>
        <w:tab/>
      </w:r>
      <w:r w:rsidRPr="00B916EC">
        <w:t xml:space="preserve">a Type0-PDCCH </w:t>
      </w:r>
      <w:r w:rsidR="00A54F7F">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006D7A16" w:rsidRPr="00F14CB5">
        <w:rPr>
          <w:i/>
        </w:rPr>
        <w:t>pdcch-ConfigSIB1</w:t>
      </w:r>
      <w:r>
        <w:rPr>
          <w:lang w:val="en-US"/>
        </w:rPr>
        <w:t xml:space="preserve"> </w:t>
      </w:r>
      <w:r>
        <w:rPr>
          <w:rFonts w:eastAsia="MS Mincho"/>
        </w:rPr>
        <w:t>in</w:t>
      </w:r>
      <w:r w:rsidRPr="00B916EC">
        <w:rPr>
          <w:rFonts w:eastAsia="MS Mincho"/>
        </w:rPr>
        <w:t xml:space="preserve"> </w:t>
      </w:r>
      <w:r w:rsidR="00A54F7F">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006D7A16" w:rsidRPr="00271065">
        <w:rPr>
          <w:lang w:val="en-US"/>
        </w:rPr>
        <w:t xml:space="preserve">or by </w:t>
      </w:r>
      <w:r w:rsidR="006D7A16" w:rsidRPr="00271065">
        <w:rPr>
          <w:i/>
          <w:lang w:val="en-US" w:eastAsia="x-none"/>
        </w:rPr>
        <w:t>searchSpaceZero</w:t>
      </w:r>
      <w:r w:rsidR="006D7A16" w:rsidRPr="001A6FE9">
        <w:t xml:space="preserve"> </w:t>
      </w:r>
      <w:r w:rsidR="006D7A16" w:rsidRPr="0003597C">
        <w:rPr>
          <w:iCs/>
          <w:lang w:val="en-US" w:eastAsia="x-none"/>
        </w:rPr>
        <w:t xml:space="preserve">in </w:t>
      </w:r>
      <w:r w:rsidR="006D7A16" w:rsidRPr="001C03F6">
        <w:rPr>
          <w:i/>
          <w:iCs/>
          <w:lang w:val="en-US" w:eastAsia="x-none"/>
        </w:rPr>
        <w:t>PDCCH-ConfigCommon</w:t>
      </w:r>
      <w:r w:rsidR="006D7A16" w:rsidRPr="0028542D">
        <w:t xml:space="preserve"> </w:t>
      </w:r>
      <w:r w:rsidRPr="00B916EC">
        <w:t xml:space="preserve">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1C299505" w14:textId="77777777" w:rsidR="00905607" w:rsidRPr="00B916EC" w:rsidRDefault="00905607" w:rsidP="003E4D5E">
      <w:pPr>
        <w:pStyle w:val="B1"/>
      </w:pPr>
      <w:r>
        <w:t>-</w:t>
      </w:r>
      <w:r>
        <w:tab/>
      </w:r>
      <w:r w:rsidRPr="00B916EC">
        <w:t xml:space="preserve">a Type0A-PDCCH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006D7A16"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SI-RNTI on </w:t>
      </w:r>
      <w:r w:rsidR="006D7A16">
        <w:rPr>
          <w:lang w:val="en-US"/>
        </w:rPr>
        <w:t>the</w:t>
      </w:r>
      <w:r w:rsidR="006D7A16" w:rsidRPr="00B916EC">
        <w:t xml:space="preserve"> </w:t>
      </w:r>
      <w:r w:rsidRPr="00B916EC">
        <w:t>primary cell</w:t>
      </w:r>
      <w:r w:rsidR="00A54F7F">
        <w:rPr>
          <w:lang w:val="en-US"/>
        </w:rPr>
        <w:t xml:space="preserve"> of the MCG</w:t>
      </w:r>
    </w:p>
    <w:p w14:paraId="024696B2" w14:textId="77777777" w:rsidR="00905607" w:rsidRPr="00B916EC" w:rsidRDefault="00905607" w:rsidP="004F21B6">
      <w:pPr>
        <w:pStyle w:val="B1"/>
      </w:pPr>
      <w:r>
        <w:t>-</w:t>
      </w:r>
      <w:r>
        <w:tab/>
      </w:r>
      <w:r w:rsidRPr="00B916EC">
        <w:t xml:space="preserve">a Type1-PDCCH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RA-RNTI or a TC-RNTI on </w:t>
      </w:r>
      <w:r w:rsidR="006D7A16">
        <w:rPr>
          <w:lang w:val="en-US"/>
        </w:rPr>
        <w:t>the</w:t>
      </w:r>
      <w:r w:rsidR="006D7A16" w:rsidRPr="00B916EC">
        <w:t xml:space="preserve"> </w:t>
      </w:r>
      <w:r w:rsidRPr="00B916EC">
        <w:t>primary cell</w:t>
      </w:r>
    </w:p>
    <w:p w14:paraId="690FCEC7" w14:textId="77777777" w:rsidR="00905607" w:rsidRPr="00B916EC" w:rsidRDefault="00905607" w:rsidP="00F95BA6">
      <w:pPr>
        <w:pStyle w:val="B1"/>
      </w:pPr>
      <w:r>
        <w:t>-</w:t>
      </w:r>
      <w:r>
        <w:tab/>
      </w:r>
      <w:r w:rsidRPr="00B916EC">
        <w:t xml:space="preserve">a Type2-PDCCH </w:t>
      </w:r>
      <w:r w:rsidR="00A54F7F">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with CRC scrambled by a P-RNTI on </w:t>
      </w:r>
      <w:r w:rsidR="006D7A16">
        <w:rPr>
          <w:lang w:val="en-US"/>
        </w:rPr>
        <w:t>the</w:t>
      </w:r>
      <w:r w:rsidR="006D7A16" w:rsidRPr="00B916EC">
        <w:t xml:space="preserve"> </w:t>
      </w:r>
      <w:r w:rsidRPr="00B916EC">
        <w:t>primary cell</w:t>
      </w:r>
      <w:r w:rsidR="00A54F7F">
        <w:rPr>
          <w:lang w:val="en-US"/>
        </w:rPr>
        <w:t xml:space="preserve"> of the MCG</w:t>
      </w:r>
    </w:p>
    <w:p w14:paraId="1E7C9744" w14:textId="4921D7C1" w:rsidR="00905607" w:rsidRPr="00B916EC" w:rsidRDefault="00905607" w:rsidP="00F95BA6">
      <w:pPr>
        <w:pStyle w:val="B1"/>
      </w:pPr>
      <w:r>
        <w:t>-</w:t>
      </w:r>
      <w:r>
        <w:tab/>
      </w:r>
      <w:r w:rsidRPr="00B916EC">
        <w:t xml:space="preserve">a Type3-PDCCH </w:t>
      </w:r>
      <w:r w:rsidR="00A54F7F">
        <w:t>CSS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w:t>
      </w:r>
      <w:del w:id="970" w:author="Aris Papasakellariou" w:date="2019-10-24T19:20:00Z">
        <w:r w:rsidRPr="00B916EC" w:rsidDel="001E67B3">
          <w:delText xml:space="preserve"> or</w:delText>
        </w:r>
      </w:del>
      <w:r w:rsidRPr="00B916EC">
        <w:t xml:space="preserve"> TPC-SRS-RNTI</w:t>
      </w:r>
      <w:ins w:id="971" w:author="Aris Papasakellariou" w:date="2019-10-24T19:20:00Z">
        <w:r w:rsidR="001E67B3">
          <w:rPr>
            <w:lang w:val="en-US"/>
          </w:rPr>
          <w:t>, or CI-RNTI</w:t>
        </w:r>
      </w:ins>
      <w:r>
        <w:rPr>
          <w:lang w:val="en-US"/>
        </w:rPr>
        <w:t xml:space="preserve"> and</w:t>
      </w:r>
      <w:r w:rsidRPr="00B916EC">
        <w:t xml:space="preserve">, </w:t>
      </w:r>
      <w:r>
        <w:rPr>
          <w:lang w:val="en-US"/>
        </w:rPr>
        <w:t>only for the primary cell,</w:t>
      </w:r>
      <w:r>
        <w:t xml:space="preserve"> C-RNTI, </w:t>
      </w:r>
      <w:r w:rsidR="006D7A16">
        <w:rPr>
          <w:lang w:val="en-US"/>
        </w:rPr>
        <w:t xml:space="preserve">MCS-C-RNTI, </w:t>
      </w:r>
      <w:r w:rsidRPr="00B916EC">
        <w:t xml:space="preserve">or </w:t>
      </w:r>
      <w:r>
        <w:t>CS</w:t>
      </w:r>
      <w:r w:rsidRPr="00B916EC">
        <w:t>-RNTI(s)</w:t>
      </w:r>
      <w:r w:rsidR="00A54F7F">
        <w:rPr>
          <w:lang w:val="en-US"/>
        </w:rPr>
        <w:t>,</w:t>
      </w:r>
      <w:r w:rsidRPr="00B916EC">
        <w:t xml:space="preserve"> and</w:t>
      </w:r>
    </w:p>
    <w:p w14:paraId="2CC3D68F" w14:textId="77777777" w:rsidR="00905607" w:rsidRPr="00B916EC" w:rsidRDefault="00905607" w:rsidP="00BE5555">
      <w:pPr>
        <w:pStyle w:val="B1"/>
      </w:pPr>
      <w:r>
        <w:t>-</w:t>
      </w:r>
      <w:r>
        <w:tab/>
      </w:r>
      <w:r w:rsidRPr="00B916EC">
        <w:t xml:space="preserve">a </w:t>
      </w:r>
      <w:r w:rsidR="00A54F7F">
        <w:t>USS</w:t>
      </w:r>
      <w:r w:rsidRPr="00B916EC">
        <w:t xml:space="preserve"> </w:t>
      </w:r>
      <w:r>
        <w:rPr>
          <w:lang w:val="en-US"/>
        </w:rPr>
        <w:t xml:space="preserve">set </w:t>
      </w:r>
      <w:r>
        <w:rPr>
          <w:lang w:val="en-US" w:eastAsia="x-none"/>
        </w:rPr>
        <w:t>configured by</w:t>
      </w:r>
      <w:r w:rsidRPr="007B5F66">
        <w:rPr>
          <w:lang w:val="en-US" w:eastAsia="x-none"/>
        </w:rPr>
        <w:t xml:space="preserve"> </w:t>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sidR="006D7A16">
        <w:rPr>
          <w:lang w:val="en-US"/>
        </w:rPr>
        <w:t xml:space="preserve">MCS-C-RNTI, </w:t>
      </w:r>
      <w:r w:rsidR="009E4A5E">
        <w:rPr>
          <w:lang w:val="en-US"/>
        </w:rPr>
        <w:t xml:space="preserve">SP-CSI-RNTI, </w:t>
      </w:r>
      <w:r w:rsidRPr="00B916EC">
        <w:t xml:space="preserve">or </w:t>
      </w:r>
      <w:r>
        <w:t>CS-</w:t>
      </w:r>
      <w:r w:rsidRPr="00B916EC">
        <w:t>RNTI(s).</w:t>
      </w:r>
    </w:p>
    <w:p w14:paraId="700AF108" w14:textId="77777777" w:rsidR="000C6759" w:rsidRPr="00D20E88" w:rsidRDefault="000C6759" w:rsidP="000C6759">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sidR="003C5338">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6ECDABE0" w14:textId="77777777" w:rsidR="000C6759" w:rsidRPr="00D20E88" w:rsidRDefault="000C6759" w:rsidP="000C6759">
      <w:pPr>
        <w:rPr>
          <w:lang w:val="en-US"/>
        </w:rPr>
      </w:pPr>
      <w:r>
        <w:rPr>
          <w:lang w:val="en-US"/>
        </w:rPr>
        <w:t xml:space="preserve">For a DL BWP, </w:t>
      </w:r>
      <w:r>
        <w:t>i</w:t>
      </w:r>
      <w:r w:rsidRPr="00D20E88">
        <w:t xml:space="preserve">f the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6347A6D6" w14:textId="77777777" w:rsidR="000C6759" w:rsidRPr="00D20E88" w:rsidRDefault="000C6759" w:rsidP="000C6759">
      <w:pPr>
        <w:rPr>
          <w:lang w:val="en-US"/>
        </w:rPr>
      </w:pPr>
      <w:r w:rsidRPr="00D20E88">
        <w:rPr>
          <w:lang w:val="en-US"/>
        </w:rPr>
        <w:t xml:space="preserve">For </w:t>
      </w:r>
      <w:r>
        <w:rPr>
          <w:lang w:val="en-US"/>
        </w:rPr>
        <w:t xml:space="preserve">a DL BWP and a </w:t>
      </w:r>
      <w:r w:rsidRPr="00D20E88">
        <w:rPr>
          <w:lang w:val="en-US"/>
        </w:rPr>
        <w:t xml:space="preserve">Type1-PDCCH CSS set, a UE is provided </w:t>
      </w:r>
      <w:r w:rsidRPr="00D20E88">
        <w:rPr>
          <w:iCs/>
          <w:lang w:eastAsia="zh-CN"/>
        </w:rPr>
        <w:t xml:space="preserve">a configuration for a </w:t>
      </w:r>
      <w:r w:rsidRPr="00D20E88">
        <w:rPr>
          <w:lang w:val="en-US"/>
        </w:rPr>
        <w:t xml:space="preserve">search space by </w:t>
      </w:r>
      <w:r w:rsidRPr="00D20E88">
        <w:rPr>
          <w:i/>
          <w:iCs/>
          <w:lang w:eastAsia="zh-CN"/>
        </w:rPr>
        <w:t>ra-SearchSpace</w:t>
      </w:r>
      <w:r w:rsidRPr="00D20E88">
        <w:rPr>
          <w:iCs/>
          <w:lang w:eastAsia="zh-CN"/>
        </w:rPr>
        <w:t xml:space="preserve">. </w:t>
      </w:r>
      <w:r w:rsidRPr="00D20E88">
        <w:rPr>
          <w:lang w:eastAsia="ja-JP"/>
        </w:rPr>
        <w:t xml:space="preserve">If the UE has not been provided a Type3-PDCCH CSS set or a USS set and the UE has received a C-RNTI,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4ED84053" w14:textId="77777777" w:rsidR="000C6759" w:rsidRPr="00D20E88" w:rsidRDefault="000C6759" w:rsidP="000C6759">
      <w:r w:rsidRPr="00D20E88">
        <w:lastRenderedPageBreak/>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59288F29" w14:textId="77777777" w:rsidR="000C6759" w:rsidRPr="00326D6E" w:rsidRDefault="000C6759" w:rsidP="000C6759">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Subclause 13</w:t>
      </w:r>
      <w:r w:rsidR="00490958">
        <w:t>, and the UE is provided</w:t>
      </w:r>
      <w:r w:rsidRPr="00326D6E">
        <w:t xml:space="preserve"> a C-RNTI, the UE monitors PDCCH candidates only at monitoring occasions associated with a SS/PBCH block, where the </w:t>
      </w:r>
      <w:r w:rsidR="00242121" w:rsidRPr="00326D6E">
        <w:t>SS/PBCH block</w:t>
      </w:r>
      <w:r w:rsidRPr="00326D6E">
        <w:t xml:space="preserve"> is determined by the most recent of </w:t>
      </w:r>
    </w:p>
    <w:p w14:paraId="0408FE07" w14:textId="77777777" w:rsidR="000C6759" w:rsidRPr="00326D6E" w:rsidRDefault="000C6759" w:rsidP="000C6759">
      <w:pPr>
        <w:pStyle w:val="B1"/>
      </w:pPr>
      <w:r w:rsidRPr="00326D6E">
        <w:t>-</w:t>
      </w:r>
      <w:r w:rsidRPr="00326D6E">
        <w:tab/>
        <w:t>a MAC CE activation command</w:t>
      </w:r>
      <w:r w:rsidR="00242121" w:rsidRPr="00326D6E">
        <w:rPr>
          <w:lang w:val="en-US"/>
        </w:rPr>
        <w:t xml:space="preserve"> indicating a TCI state </w:t>
      </w:r>
      <w:r w:rsidR="00242121" w:rsidRPr="00326D6E">
        <w:t>of the active BWP that includes a CORESET with index 0, as described in [6, TS 38.214], where the TCI-state</w:t>
      </w:r>
      <w:r w:rsidR="00242121" w:rsidRPr="00326D6E">
        <w:rPr>
          <w:lang w:val="en-US"/>
        </w:rPr>
        <w:t xml:space="preserve"> includes a CSI-RS which is quasi-co-located with the SS/PBCH block</w:t>
      </w:r>
      <w:r w:rsidRPr="00326D6E">
        <w:rPr>
          <w:lang w:val="en-US"/>
        </w:rPr>
        <w:t>,</w:t>
      </w:r>
      <w:r w:rsidRPr="00326D6E">
        <w:t xml:space="preserve"> or </w:t>
      </w:r>
    </w:p>
    <w:p w14:paraId="6805F5C2" w14:textId="77777777" w:rsidR="000C6759" w:rsidRPr="00C35B0C" w:rsidRDefault="000C6759" w:rsidP="000C6759">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sidR="002B5188">
        <w:rPr>
          <w:lang w:val="en-US"/>
        </w:rPr>
        <w:t>-free</w:t>
      </w:r>
      <w:r w:rsidRPr="00667F85">
        <w:t xml:space="preserve"> random access proced</w:t>
      </w:r>
      <w:r>
        <w:t>ure</w:t>
      </w:r>
    </w:p>
    <w:p w14:paraId="47B1FB8D" w14:textId="77777777" w:rsidR="000C6759" w:rsidRPr="00C22B3B" w:rsidRDefault="000C6759" w:rsidP="000C6759">
      <w:pPr>
        <w:rPr>
          <w:rFonts w:eastAsia="SimSun"/>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r>
        <w:rPr>
          <w:i/>
          <w:iCs/>
          <w:lang w:val="en-US" w:eastAsia="x-none"/>
        </w:rPr>
        <w:t>searchSpaceID</w:t>
      </w:r>
      <w:r>
        <w:t xml:space="preserve">. </w:t>
      </w:r>
    </w:p>
    <w:p w14:paraId="120C3587" w14:textId="77777777" w:rsidR="00BC25DE" w:rsidRDefault="00BC25DE" w:rsidP="00BC25DE">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Pr>
          <w:lang w:val="en-US" w:eastAsia="x-none"/>
        </w:rPr>
        <w:t xml:space="preserve"> </w:t>
      </w:r>
      <w:r w:rsidRPr="00B916EC">
        <w:t xml:space="preserve">and for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QCL-TypeA, and QCL-TypeD properties, when applicable</w:t>
      </w:r>
      <w:r>
        <w:rPr>
          <w:rFonts w:eastAsia="SimSun"/>
          <w:kern w:val="2"/>
          <w:lang w:eastAsia="zh-CN"/>
        </w:rPr>
        <w:t xml:space="preserve"> [6, TS 38.214], </w:t>
      </w:r>
      <w:r w:rsidRPr="00667F85">
        <w:rPr>
          <w:rFonts w:eastAsia="SimSun"/>
          <w:kern w:val="2"/>
          <w:lang w:eastAsia="zh-CN"/>
        </w:rPr>
        <w:t xml:space="preserve">and if </w:t>
      </w:r>
      <w:r>
        <w:rPr>
          <w:rFonts w:eastAsia="SimSun"/>
          <w:kern w:val="2"/>
          <w:lang w:eastAsia="zh-CN"/>
        </w:rPr>
        <w:t xml:space="preserve">the UE is not provided a </w:t>
      </w:r>
      <w:r w:rsidRPr="00667F85">
        <w:rPr>
          <w:rFonts w:eastAsia="SimSun"/>
          <w:kern w:val="2"/>
          <w:lang w:eastAsia="zh-CN"/>
        </w:rPr>
        <w:t>TCI stat</w:t>
      </w:r>
      <w:r>
        <w:rPr>
          <w:rFonts w:eastAsia="SimSun"/>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w:t>
      </w:r>
    </w:p>
    <w:p w14:paraId="796E45B2" w14:textId="77777777" w:rsidR="00BC25DE" w:rsidRPr="00D20E88" w:rsidRDefault="00BC25DE" w:rsidP="00BC25DE">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QCL-TypeD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674ACB6" w14:textId="77777777" w:rsidR="00BC25DE" w:rsidRDefault="00905607" w:rsidP="00905607">
      <w:pPr>
        <w:rPr>
          <w:lang w:val="en-US"/>
        </w:rPr>
      </w:pPr>
      <w:r>
        <w:rPr>
          <w:lang w:val="en-US"/>
        </w:rPr>
        <w:t xml:space="preserve">If a UE is </w:t>
      </w:r>
      <w:r w:rsidRPr="00B916EC">
        <w:rPr>
          <w:lang w:val="en-US"/>
        </w:rPr>
        <w:t>provided</w:t>
      </w:r>
      <w:r>
        <w:rPr>
          <w:lang w:val="en-US"/>
        </w:rPr>
        <w:t xml:space="preserve"> </w:t>
      </w:r>
    </w:p>
    <w:p w14:paraId="15127D17" w14:textId="77777777" w:rsidR="00BC25DE" w:rsidRDefault="00BC25DE" w:rsidP="00DE1E44">
      <w:pPr>
        <w:pStyle w:val="B1"/>
      </w:pPr>
      <w:r>
        <w:t>-</w:t>
      </w:r>
      <w:r>
        <w:tab/>
      </w:r>
      <w:r w:rsidR="00905607">
        <w:t xml:space="preserve">one or more search space sets by corresponding one or more </w:t>
      </w:r>
      <w:r>
        <w:rPr>
          <w:lang w:val="en-US"/>
        </w:rPr>
        <w:t>of</w:t>
      </w:r>
      <w:r w:rsidR="00905607" w:rsidRPr="00B916EC">
        <w:t xml:space="preserve"> </w:t>
      </w:r>
      <w:r w:rsidR="00905607" w:rsidRPr="00154CC0">
        <w:rPr>
          <w:i/>
          <w:lang w:eastAsia="x-none"/>
        </w:rPr>
        <w:t>searchSpaceZero</w:t>
      </w:r>
      <w:r w:rsidR="00905607">
        <w:rPr>
          <w:i/>
          <w:iCs/>
          <w:lang w:eastAsia="x-none"/>
        </w:rPr>
        <w:t xml:space="preserve">, </w:t>
      </w:r>
      <w:r w:rsidR="00905607" w:rsidRPr="007B5F66">
        <w:rPr>
          <w:i/>
          <w:iCs/>
          <w:lang w:eastAsia="x-none"/>
        </w:rPr>
        <w:t>searchSpaceSIB1</w:t>
      </w:r>
      <w:r w:rsidR="00905607">
        <w:rPr>
          <w:iCs/>
          <w:lang w:eastAsia="x-none"/>
        </w:rPr>
        <w:t xml:space="preserve">, </w:t>
      </w:r>
      <w:r w:rsidR="00905607" w:rsidRPr="007678DB">
        <w:rPr>
          <w:i/>
        </w:rPr>
        <w:t>searchSpaceOtherSystemInformation</w:t>
      </w:r>
      <w:r w:rsidR="00905607">
        <w:t>,</w:t>
      </w:r>
      <w:r w:rsidR="00905607" w:rsidRPr="007678DB">
        <w:t xml:space="preserve"> </w:t>
      </w:r>
      <w:r w:rsidR="00905607" w:rsidRPr="007678DB">
        <w:rPr>
          <w:i/>
        </w:rPr>
        <w:t>pagingSearchSpace</w:t>
      </w:r>
      <w:r w:rsidR="00905607">
        <w:t>,</w:t>
      </w:r>
      <w:r w:rsidR="00905607" w:rsidRPr="007678DB">
        <w:t xml:space="preserve"> </w:t>
      </w:r>
      <w:r w:rsidR="00905607">
        <w:rPr>
          <w:i/>
        </w:rPr>
        <w:t>ra-</w:t>
      </w:r>
      <w:r w:rsidR="00905607" w:rsidRPr="007678DB">
        <w:rPr>
          <w:i/>
        </w:rPr>
        <w:t>SearchSpace</w:t>
      </w:r>
      <w:r w:rsidR="00905607" w:rsidRPr="007678DB">
        <w:t xml:space="preserve">, </w:t>
      </w:r>
      <w:r w:rsidR="00905607">
        <w:t xml:space="preserve">and </w:t>
      </w:r>
    </w:p>
    <w:p w14:paraId="01558CF6" w14:textId="77777777" w:rsidR="00BC25DE" w:rsidRDefault="00BC25DE" w:rsidP="00DE1E44">
      <w:pPr>
        <w:pStyle w:val="B1"/>
      </w:pPr>
      <w:r>
        <w:t>-</w:t>
      </w:r>
      <w:r>
        <w:tab/>
      </w:r>
      <w:r w:rsidR="00905607">
        <w:t>a C-RNTI</w:t>
      </w:r>
      <w:r w:rsidR="006D7A16">
        <w:t>, an MCS-C-RNTI,</w:t>
      </w:r>
      <w:r w:rsidR="00905607">
        <w:t xml:space="preserve"> or a CS-RNTI, </w:t>
      </w:r>
    </w:p>
    <w:p w14:paraId="4A0D7649" w14:textId="77777777" w:rsidR="00BC25DE" w:rsidRDefault="00905607" w:rsidP="00905607">
      <w:pPr>
        <w:rPr>
          <w:lang w:val="en-US"/>
        </w:rPr>
      </w:pPr>
      <w:r>
        <w:rPr>
          <w:lang w:val="en-US"/>
        </w:rPr>
        <w:t xml:space="preserve">the UE monitors PDCCH candidates for DCI format 0_0 and DCI format 1_0 with </w:t>
      </w:r>
      <w:r w:rsidR="00BC25DE" w:rsidRPr="00D20E88">
        <w:rPr>
          <w:lang w:val="en-US"/>
        </w:rPr>
        <w:t xml:space="preserve">CRC scrambled by </w:t>
      </w:r>
      <w:r>
        <w:rPr>
          <w:lang w:val="en-US"/>
        </w:rPr>
        <w:t>the C-RNTI</w:t>
      </w:r>
      <w:r w:rsidR="006D7A16">
        <w:rPr>
          <w:lang w:val="en-US"/>
        </w:rPr>
        <w:t>, the MCS-C-RNTI,</w:t>
      </w:r>
      <w:r>
        <w:rPr>
          <w:lang w:val="en-US"/>
        </w:rPr>
        <w:t xml:space="preserve"> or the CS-RNTI in the one or more search space sets</w:t>
      </w:r>
      <w:r w:rsidR="00BC25DE" w:rsidRPr="00D20E88">
        <w:rPr>
          <w:lang w:val="en-US"/>
        </w:rPr>
        <w:t xml:space="preserve"> </w:t>
      </w:r>
      <w:r w:rsidR="00BC25DE" w:rsidRPr="00D20E88">
        <w:rPr>
          <w:rFonts w:eastAsia="MS PGothic"/>
          <w:lang w:eastAsia="ja-JP"/>
        </w:rPr>
        <w:t>in a slot where the UE monitors PDCCH candidates for at least a DCI format 0_0 or a DCI format 1_0 with CRC scrambled by SI-RNTI, RA-RNTI or P-RNTI</w:t>
      </w:r>
      <w:r>
        <w:rPr>
          <w:lang w:val="en-US"/>
        </w:rPr>
        <w:t>.</w:t>
      </w:r>
    </w:p>
    <w:p w14:paraId="017F9BDA" w14:textId="77777777" w:rsidR="00BC25DE" w:rsidRDefault="00BC25DE" w:rsidP="00BC25DE">
      <w:r>
        <w:t xml:space="preserve">If a UE is </w:t>
      </w:r>
      <w:r w:rsidRPr="00B916EC">
        <w:t>provided</w:t>
      </w:r>
      <w:r>
        <w:t xml:space="preserve"> </w:t>
      </w:r>
    </w:p>
    <w:p w14:paraId="178AA428" w14:textId="77777777" w:rsidR="00BC25DE" w:rsidRDefault="00BC25DE" w:rsidP="00BC25DE">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or a CSS set by </w:t>
      </w:r>
      <w:r>
        <w:rPr>
          <w:i/>
        </w:rPr>
        <w:t>PDCCH-Config</w:t>
      </w:r>
      <w:r>
        <w:t xml:space="preserve">, and </w:t>
      </w:r>
    </w:p>
    <w:p w14:paraId="3CC86195" w14:textId="77777777" w:rsidR="00BC25DE" w:rsidRPr="008703F6" w:rsidRDefault="00BC25DE" w:rsidP="00BC25DE">
      <w:pPr>
        <w:pStyle w:val="B1"/>
        <w:rPr>
          <w:lang w:val="en-US"/>
        </w:rPr>
      </w:pPr>
      <w:r w:rsidRPr="00D20E88">
        <w:t>-</w:t>
      </w:r>
      <w:r w:rsidRPr="00D20E88">
        <w:tab/>
      </w:r>
      <w:r>
        <w:t>a SI-RNTI, a P-RNTI, a RA-RNTI, a SFI-RNTI, an INT-RNTI, a TPC-PUSCH-RNTI, a TPC-PUCCH-RNTI, or a TPC-SRS-RNTI</w:t>
      </w:r>
    </w:p>
    <w:p w14:paraId="6E54684E" w14:textId="77777777" w:rsidR="00BC25DE" w:rsidRPr="00DE1E44" w:rsidRDefault="00BC25DE" w:rsidP="00DE1E44">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37327252" w14:textId="77777777" w:rsidR="0070469C" w:rsidRPr="00B916EC" w:rsidRDefault="0070469C" w:rsidP="0070469C">
      <w:pPr>
        <w:pStyle w:val="TH"/>
      </w:pPr>
      <w:r w:rsidRPr="00B916EC">
        <w:t xml:space="preserve">Table 10.1-1: CCE aggregation levels and </w:t>
      </w:r>
      <w:r w:rsidR="005C6ABA">
        <w:t xml:space="preserve">maximum </w:t>
      </w:r>
      <w:r w:rsidRPr="00B916EC">
        <w:t xml:space="preserve">number of </w:t>
      </w:r>
      <w:r w:rsidR="005C6ABA">
        <w:t xml:space="preserve">PDCCH </w:t>
      </w:r>
      <w:r w:rsidRPr="00B916EC">
        <w:t xml:space="preserve">candidates per CCE aggregation level for </w:t>
      </w:r>
      <w:r w:rsidR="00A54F7F">
        <w:t>CSS</w:t>
      </w:r>
      <w:r w:rsidR="00905607" w:rsidRPr="00B31155">
        <w:t xml:space="preserve"> </w:t>
      </w:r>
      <w:r w:rsidR="00905607">
        <w:t xml:space="preserve">sets </w:t>
      </w:r>
      <w:r w:rsidR="00905607" w:rsidRPr="00371C83">
        <w:rPr>
          <w:rFonts w:eastAsia="Yu Mincho"/>
        </w:rPr>
        <w:t xml:space="preserve">configured by </w:t>
      </w:r>
      <w:r w:rsidR="00905607"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70469C" w:rsidRPr="00B916EC" w14:paraId="18556578" w14:textId="77777777" w:rsidTr="0070469C">
        <w:trPr>
          <w:cantSplit/>
          <w:jc w:val="center"/>
        </w:trPr>
        <w:tc>
          <w:tcPr>
            <w:tcW w:w="2995" w:type="dxa"/>
            <w:shd w:val="clear" w:color="auto" w:fill="E0E0E0"/>
            <w:vAlign w:val="center"/>
          </w:tcPr>
          <w:p w14:paraId="2558828A" w14:textId="77777777" w:rsidR="0070469C" w:rsidRPr="00B916EC" w:rsidRDefault="0070469C" w:rsidP="00100531">
            <w:pPr>
              <w:pStyle w:val="TAH"/>
              <w:rPr>
                <w:rFonts w:ascii="Times New Roman" w:hAnsi="Times New Roman"/>
                <w:sz w:val="20"/>
              </w:rPr>
            </w:pPr>
            <w:r w:rsidRPr="00B916EC">
              <w:t>CCE Aggregation Level</w:t>
            </w:r>
          </w:p>
        </w:tc>
        <w:tc>
          <w:tcPr>
            <w:tcW w:w="3096" w:type="dxa"/>
            <w:shd w:val="clear" w:color="auto" w:fill="E0E0E0"/>
            <w:vAlign w:val="center"/>
          </w:tcPr>
          <w:p w14:paraId="4F94BE4D" w14:textId="77777777" w:rsidR="0070469C" w:rsidRPr="00B916EC" w:rsidRDefault="0070469C" w:rsidP="00100531">
            <w:pPr>
              <w:pStyle w:val="TAH"/>
              <w:rPr>
                <w:rFonts w:ascii="Times New Roman" w:hAnsi="Times New Roman"/>
                <w:sz w:val="20"/>
              </w:rPr>
            </w:pPr>
            <w:r w:rsidRPr="00B916EC">
              <w:t>Number of Candidates</w:t>
            </w:r>
          </w:p>
        </w:tc>
      </w:tr>
      <w:tr w:rsidR="0070469C" w:rsidRPr="00B916EC" w14:paraId="41A8A0E7" w14:textId="77777777" w:rsidTr="0070469C">
        <w:trPr>
          <w:cantSplit/>
          <w:jc w:val="center"/>
        </w:trPr>
        <w:tc>
          <w:tcPr>
            <w:tcW w:w="2995" w:type="dxa"/>
            <w:vAlign w:val="center"/>
          </w:tcPr>
          <w:p w14:paraId="1F2269BD" w14:textId="77777777" w:rsidR="0070469C" w:rsidRPr="00B916EC" w:rsidRDefault="0070469C" w:rsidP="00100531">
            <w:pPr>
              <w:pStyle w:val="TAC"/>
            </w:pPr>
            <w:r w:rsidRPr="00B916EC">
              <w:t>4</w:t>
            </w:r>
          </w:p>
        </w:tc>
        <w:tc>
          <w:tcPr>
            <w:tcW w:w="3096" w:type="dxa"/>
            <w:vAlign w:val="center"/>
          </w:tcPr>
          <w:p w14:paraId="063F3388" w14:textId="77777777" w:rsidR="0070469C" w:rsidRPr="00B916EC" w:rsidRDefault="00050324" w:rsidP="00100531">
            <w:pPr>
              <w:pStyle w:val="TAC"/>
            </w:pPr>
            <w:r w:rsidRPr="00B916EC">
              <w:t>4</w:t>
            </w:r>
          </w:p>
        </w:tc>
      </w:tr>
      <w:tr w:rsidR="0070469C" w:rsidRPr="00B916EC" w14:paraId="487FD499" w14:textId="77777777" w:rsidTr="0070469C">
        <w:trPr>
          <w:cantSplit/>
          <w:jc w:val="center"/>
        </w:trPr>
        <w:tc>
          <w:tcPr>
            <w:tcW w:w="2995" w:type="dxa"/>
            <w:vAlign w:val="center"/>
          </w:tcPr>
          <w:p w14:paraId="7D31961B" w14:textId="77777777" w:rsidR="0070469C" w:rsidRPr="00B916EC" w:rsidRDefault="0070469C" w:rsidP="00100531">
            <w:pPr>
              <w:pStyle w:val="TAC"/>
            </w:pPr>
            <w:r w:rsidRPr="00B916EC">
              <w:t>8</w:t>
            </w:r>
          </w:p>
        </w:tc>
        <w:tc>
          <w:tcPr>
            <w:tcW w:w="3096" w:type="dxa"/>
            <w:vAlign w:val="center"/>
          </w:tcPr>
          <w:p w14:paraId="725881FE" w14:textId="77777777" w:rsidR="0070469C" w:rsidRPr="00B916EC" w:rsidRDefault="00050324" w:rsidP="00100531">
            <w:pPr>
              <w:pStyle w:val="TAC"/>
            </w:pPr>
            <w:r w:rsidRPr="00B916EC">
              <w:t>2</w:t>
            </w:r>
          </w:p>
        </w:tc>
      </w:tr>
      <w:tr w:rsidR="0070469C" w:rsidRPr="00B916EC" w14:paraId="4D1095B4" w14:textId="77777777" w:rsidTr="0070469C">
        <w:trPr>
          <w:cantSplit/>
          <w:jc w:val="center"/>
        </w:trPr>
        <w:tc>
          <w:tcPr>
            <w:tcW w:w="2995" w:type="dxa"/>
            <w:vAlign w:val="center"/>
          </w:tcPr>
          <w:p w14:paraId="6B0BDE00" w14:textId="77777777" w:rsidR="0070469C" w:rsidRPr="00B916EC" w:rsidRDefault="00050324" w:rsidP="00100531">
            <w:pPr>
              <w:pStyle w:val="TAC"/>
            </w:pPr>
            <w:r w:rsidRPr="00B916EC">
              <w:t>16</w:t>
            </w:r>
          </w:p>
        </w:tc>
        <w:tc>
          <w:tcPr>
            <w:tcW w:w="3096" w:type="dxa"/>
            <w:vAlign w:val="center"/>
          </w:tcPr>
          <w:p w14:paraId="41509FD5" w14:textId="77777777" w:rsidR="0070469C" w:rsidRPr="00B916EC" w:rsidRDefault="005C6ABA" w:rsidP="00100531">
            <w:pPr>
              <w:pStyle w:val="TAC"/>
            </w:pPr>
            <w:r>
              <w:t>1</w:t>
            </w:r>
          </w:p>
        </w:tc>
      </w:tr>
    </w:tbl>
    <w:p w14:paraId="104C06BD" w14:textId="77777777" w:rsidR="00AB2707" w:rsidRPr="00B916EC" w:rsidRDefault="00AB2707" w:rsidP="003C726F">
      <w:bookmarkStart w:id="972" w:name="_Ref491599615"/>
    </w:p>
    <w:bookmarkEnd w:id="972"/>
    <w:p w14:paraId="4FAB4D29" w14:textId="77777777" w:rsidR="004D1774" w:rsidRPr="00FA7D94" w:rsidRDefault="004D1774" w:rsidP="004D1774">
      <w:r w:rsidRPr="00B916EC">
        <w:lastRenderedPageBreak/>
        <w:t xml:space="preserve">For </w:t>
      </w:r>
      <w:r>
        <w:t xml:space="preserve">each DL BWP configured to a UE in </w:t>
      </w:r>
      <w:r w:rsidRPr="00B916EC">
        <w:t xml:space="preserve">a serving cell, </w:t>
      </w:r>
      <w:r>
        <w:t xml:space="preserve">a UE can be provided by </w:t>
      </w:r>
      <w:r w:rsidRPr="00B916EC">
        <w:t xml:space="preserve">higher layer signalling with </w:t>
      </w:r>
      <w:r w:rsidR="00560DF8" w:rsidRPr="00D20E88">
        <w:rPr>
          <w:position w:val="-6"/>
        </w:rPr>
        <w:object w:dxaOrig="499" w:dyaOrig="240" w14:anchorId="59FE6603">
          <v:shape id="_x0000_i1766" type="#_x0000_t75" style="width:21.9pt;height:14.1pt" o:ole="">
            <v:imagedata r:id="rId1246" o:title=""/>
          </v:shape>
          <o:OLEObject Type="Embed" ProgID="Equation.3" ShapeID="_x0000_i1766" DrawAspect="Content" ObjectID="_1635021558" r:id="rId1247"/>
        </w:object>
      </w:r>
      <w:r w:rsidRPr="00B916EC">
        <w:t xml:space="preserve"> </w:t>
      </w:r>
      <w:r w:rsidR="00C76664">
        <w:t>CORESET</w:t>
      </w:r>
      <w:r w:rsidRPr="00FA7D94">
        <w:t xml:space="preserve">s. For each </w:t>
      </w:r>
      <w:r w:rsidR="00C76664">
        <w:t>CORESET</w:t>
      </w:r>
      <w:r w:rsidRPr="00FA7D94">
        <w:t xml:space="preserve">, the UE is provided the following by </w:t>
      </w:r>
      <w:r w:rsidRPr="00FA7D94">
        <w:rPr>
          <w:i/>
          <w:iCs/>
        </w:rPr>
        <w:t>ControlResourceSet</w:t>
      </w:r>
      <w:r w:rsidRPr="00FA7D94">
        <w:t>:</w:t>
      </w:r>
    </w:p>
    <w:p w14:paraId="79BC0930" w14:textId="77777777" w:rsidR="004D1774" w:rsidRPr="00B916EC" w:rsidRDefault="004D1774" w:rsidP="004D1774">
      <w:pPr>
        <w:pStyle w:val="B1"/>
      </w:pPr>
      <w:r>
        <w:t>-</w:t>
      </w:r>
      <w:r>
        <w:tab/>
      </w:r>
      <w:r w:rsidRPr="00B916EC">
        <w:t xml:space="preserve">a </w:t>
      </w:r>
      <w:r w:rsidR="00C76664">
        <w:t>CORESET</w:t>
      </w:r>
      <w:r w:rsidRPr="00B916EC">
        <w:t xml:space="preserve"> index </w:t>
      </w:r>
      <w:r w:rsidR="00560DF8" w:rsidRPr="00D20E88">
        <w:rPr>
          <w:position w:val="-10"/>
        </w:rPr>
        <w:object w:dxaOrig="200" w:dyaOrig="240" w14:anchorId="0F9C77B4">
          <v:shape id="_x0000_i1767" type="#_x0000_t75" style="width:14.1pt;height:14.1pt" o:ole="">
            <v:imagedata r:id="rId1248" o:title=""/>
          </v:shape>
          <o:OLEObject Type="Embed" ProgID="Equation.3" ShapeID="_x0000_i1767" DrawAspect="Content" ObjectID="_1635021559" r:id="rId1249"/>
        </w:object>
      </w:r>
      <w:r w:rsidR="00560DF8" w:rsidRPr="00D20E88">
        <w:rPr>
          <w:lang w:val="en-US"/>
        </w:rPr>
        <w:t xml:space="preserve">, </w:t>
      </w:r>
      <w:r w:rsidR="00555709" w:rsidRPr="00D20E88">
        <w:rPr>
          <w:position w:val="-10"/>
        </w:rPr>
        <w:object w:dxaOrig="880" w:dyaOrig="279" w14:anchorId="00A8FC7A">
          <v:shape id="_x0000_i1768" type="#_x0000_t75" style="width:44.1pt;height:14.4pt" o:ole="">
            <v:imagedata r:id="rId1250" o:title=""/>
          </v:shape>
          <o:OLEObject Type="Embed" ProgID="Equation.3" ShapeID="_x0000_i1768" DrawAspect="Content" ObjectID="_1635021560" r:id="rId1251"/>
        </w:object>
      </w:r>
      <w:r>
        <w:rPr>
          <w:lang w:val="en-US"/>
        </w:rPr>
        <w:t xml:space="preserve">, </w:t>
      </w:r>
      <w:r w:rsidRPr="00B916EC">
        <w:t xml:space="preserve">by </w:t>
      </w:r>
      <w:r w:rsidRPr="00063F39">
        <w:rPr>
          <w:i/>
        </w:rPr>
        <w:t>controlResourceSetId</w:t>
      </w:r>
      <w:r w:rsidRPr="00B916EC">
        <w:t>;</w:t>
      </w:r>
    </w:p>
    <w:p w14:paraId="3DB97AD6" w14:textId="77777777" w:rsidR="004D1774" w:rsidRDefault="004D1774" w:rsidP="004D1774">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0FAA3C16" w14:textId="77777777" w:rsidR="004D1774" w:rsidRPr="00B916EC" w:rsidRDefault="004D1774" w:rsidP="004D1774">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0CFD164" w14:textId="77777777" w:rsidR="004D1774" w:rsidRPr="00B916EC" w:rsidRDefault="004D1774" w:rsidP="004D1774">
      <w:pPr>
        <w:pStyle w:val="B1"/>
      </w:pPr>
      <w:r>
        <w:t>-</w:t>
      </w:r>
      <w:r>
        <w:tab/>
      </w:r>
      <w:r w:rsidRPr="00B916EC">
        <w:t xml:space="preserve">a number of consecutive symbols provided by </w:t>
      </w:r>
      <w:r w:rsidRPr="00B916EC">
        <w:rPr>
          <w:i/>
        </w:rPr>
        <w:t>duration</w:t>
      </w:r>
      <w:r w:rsidRPr="00B916EC">
        <w:t xml:space="preserve">; </w:t>
      </w:r>
    </w:p>
    <w:p w14:paraId="0FA0A20D" w14:textId="77777777" w:rsidR="004D1774" w:rsidRPr="00B916EC" w:rsidRDefault="004D1774" w:rsidP="004D1774">
      <w:pPr>
        <w:pStyle w:val="B1"/>
      </w:pPr>
      <w:r>
        <w:t>-</w:t>
      </w:r>
      <w:r>
        <w:tab/>
      </w:r>
      <w:r w:rsidRPr="00B916EC">
        <w:t xml:space="preserve">a set of resource blocks provided by </w:t>
      </w:r>
      <w:bookmarkStart w:id="973" w:name="_Hlk504372411"/>
      <w:r w:rsidRPr="00063F39">
        <w:rPr>
          <w:i/>
        </w:rPr>
        <w:t>frequencyDomainResources</w:t>
      </w:r>
      <w:bookmarkEnd w:id="973"/>
      <w:r w:rsidRPr="00B916EC">
        <w:t>;</w:t>
      </w:r>
    </w:p>
    <w:p w14:paraId="20759375" w14:textId="77777777" w:rsidR="004D1774" w:rsidRPr="00B916EC" w:rsidRDefault="004D1774" w:rsidP="004D1774">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59A6B4F6" w14:textId="77777777" w:rsidR="004D1774" w:rsidRPr="00B916EC" w:rsidRDefault="004D1774" w:rsidP="004D1774">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00BC1B88">
        <w:rPr>
          <w:lang w:val="en-US"/>
        </w:rPr>
        <w:t xml:space="preserve"> </w:t>
      </w:r>
      <w:r w:rsidR="00BC1B88" w:rsidRPr="00857581">
        <w:rPr>
          <w:lang w:val="en-US"/>
        </w:rPr>
        <w:t xml:space="preserve">in a respective </w:t>
      </w:r>
      <w:r w:rsidR="00C76664">
        <w:rPr>
          <w:lang w:val="en-US"/>
        </w:rPr>
        <w:t>CORESET</w:t>
      </w:r>
      <w:r w:rsidRPr="00B916EC">
        <w:t>;</w:t>
      </w:r>
    </w:p>
    <w:p w14:paraId="2B2CB2AB" w14:textId="36550DBC" w:rsidR="006C6DA1" w:rsidRPr="00B43F25" w:rsidRDefault="006C6DA1" w:rsidP="006C6DA1">
      <w:pPr>
        <w:ind w:left="568" w:hanging="284"/>
        <w:rPr>
          <w:lang w:val="x-none"/>
        </w:rPr>
      </w:pPr>
      <w:r w:rsidRPr="00B43F25">
        <w:rPr>
          <w:rFonts w:eastAsia="MS Mincho"/>
          <w:lang w:val="x-none"/>
        </w:rPr>
        <w:t>-</w:t>
      </w:r>
      <w:r w:rsidRPr="00B43F25">
        <w:rPr>
          <w:rFonts w:eastAsia="MS Mincho"/>
          <w:lang w:val="x-none"/>
        </w:rPr>
        <w:tab/>
        <w:t xml:space="preserve">an indication for a presence or absence of a transmission configuration indication (TCI) field for </w:t>
      </w:r>
      <w:del w:id="974" w:author="Aris Papasakellariou" w:date="2019-10-24T18:27:00Z">
        <w:r w:rsidRPr="00B43F25">
          <w:rPr>
            <w:rFonts w:eastAsia="MS Mincho"/>
          </w:rPr>
          <w:delText>DCI format 1_1</w:delText>
        </w:r>
      </w:del>
      <w:ins w:id="975" w:author="Aris Papasakellariou" w:date="2019-10-24T18:27:00Z">
        <w:r w:rsidRPr="00B43F25">
          <w:rPr>
            <w:rFonts w:eastAsia="MS Mincho"/>
            <w:lang w:val="en-US"/>
          </w:rPr>
          <w:t xml:space="preserve">a </w:t>
        </w:r>
        <w:r w:rsidRPr="00B43F25">
          <w:rPr>
            <w:rFonts w:eastAsia="MS Mincho"/>
            <w:lang w:val="x-none"/>
          </w:rPr>
          <w:t>DCI format</w:t>
        </w:r>
        <w:r w:rsidRPr="00B43F25">
          <w:rPr>
            <w:rFonts w:eastAsia="MS Mincho"/>
            <w:lang w:val="en-US"/>
          </w:rPr>
          <w:t>, other than DCI format 1_0, that schedules PDSCH receptions or indicates SPS PDSCH release and is</w:t>
        </w:r>
      </w:ins>
      <w:r w:rsidRPr="00B43F25">
        <w:rPr>
          <w:rFonts w:eastAsia="MS Mincho"/>
          <w:lang w:val="x-none"/>
        </w:rPr>
        <w:t xml:space="preserve"> transmitted by a PDCCH in CORESET </w:t>
      </w:r>
      <w:r w:rsidRPr="00B43F25">
        <w:rPr>
          <w:position w:val="-10"/>
          <w:lang w:val="x-none"/>
        </w:rPr>
        <w:object w:dxaOrig="200" w:dyaOrig="240" w14:anchorId="09A21C84">
          <v:shape id="_x0000_i1769" type="#_x0000_t75" style="width:14.1pt;height:14.1pt" o:ole="">
            <v:imagedata r:id="rId1248" o:title=""/>
          </v:shape>
          <o:OLEObject Type="Embed" ProgID="Equation.3" ShapeID="_x0000_i1769" DrawAspect="Content" ObjectID="_1635021561" r:id="rId1252"/>
        </w:object>
      </w:r>
      <w:r w:rsidRPr="00B43F25">
        <w:rPr>
          <w:lang w:val="x-none"/>
        </w:rPr>
        <w:t xml:space="preserve">, </w:t>
      </w:r>
      <w:r w:rsidRPr="00B43F25">
        <w:rPr>
          <w:rFonts w:eastAsia="MS Mincho"/>
          <w:lang w:val="x-none"/>
        </w:rPr>
        <w:t xml:space="preserve">by </w:t>
      </w:r>
      <w:r w:rsidRPr="00B43F25">
        <w:rPr>
          <w:rFonts w:eastAsia="MS Mincho"/>
          <w:i/>
          <w:lang w:val="en-US"/>
        </w:rPr>
        <w:t>tci</w:t>
      </w:r>
      <w:r w:rsidRPr="00B43F25">
        <w:rPr>
          <w:rFonts w:eastAsia="MS Mincho"/>
          <w:i/>
          <w:lang w:val="x-none"/>
        </w:rPr>
        <w:t>-PresentInDCI</w:t>
      </w:r>
      <w:ins w:id="976" w:author="Aris Papasakellariou 1" w:date="2019-11-01T17:47:00Z">
        <w:r w:rsidR="00B43F25" w:rsidRPr="00B43F25">
          <w:rPr>
            <w:rFonts w:eastAsia="MS Mincho"/>
            <w:lang w:val="en-US"/>
          </w:rPr>
          <w:t xml:space="preserve"> or </w:t>
        </w:r>
        <w:r w:rsidR="00B43F25" w:rsidRPr="00B43F25">
          <w:rPr>
            <w:rStyle w:val="Emphasis"/>
            <w:u w:val="single"/>
          </w:rPr>
          <w:t>tci-PresentInDCI-ForDCIFormat1_2</w:t>
        </w:r>
      </w:ins>
      <w:r w:rsidRPr="00B43F25">
        <w:rPr>
          <w:rFonts w:eastAsia="MS Mincho"/>
          <w:lang w:val="x-none"/>
        </w:rPr>
        <w:t>.</w:t>
      </w:r>
    </w:p>
    <w:p w14:paraId="224618B6" w14:textId="77777777" w:rsidR="00560DF8" w:rsidRDefault="004D1774" w:rsidP="004D1774">
      <w:r>
        <w:rPr>
          <w:rFonts w:eastAsia="SimSun"/>
        </w:rPr>
        <w:t xml:space="preserve">When </w:t>
      </w:r>
      <w:r w:rsidRPr="00083860">
        <w:rPr>
          <w:i/>
        </w:rPr>
        <w:t>precoderGranularity</w:t>
      </w:r>
      <w:r>
        <w:t xml:space="preserve"> = </w:t>
      </w:r>
      <w:r w:rsidRPr="00F22965">
        <w:rPr>
          <w:i/>
        </w:rPr>
        <w:t>allContiguousRBs</w:t>
      </w:r>
      <w:r>
        <w:t xml:space="preserve">, a UE does not expect </w:t>
      </w:r>
    </w:p>
    <w:p w14:paraId="762EB33D" w14:textId="77777777" w:rsidR="00560DF8" w:rsidRPr="00D20E88" w:rsidRDefault="00560DF8" w:rsidP="00560DF8">
      <w:pPr>
        <w:pStyle w:val="B1"/>
      </w:pPr>
      <w:r>
        <w:t>-</w:t>
      </w:r>
      <w:r>
        <w:tab/>
      </w:r>
      <w:r w:rsidR="004D1774">
        <w:t xml:space="preserve">to be configured </w:t>
      </w:r>
      <w:r w:rsidR="004D1774" w:rsidRPr="00B916EC">
        <w:t>a set of resource blocks</w:t>
      </w:r>
      <w:r w:rsidR="004D1774">
        <w:t xml:space="preserve"> of a </w:t>
      </w:r>
      <w:r w:rsidR="00C76664">
        <w:t>CORESET</w:t>
      </w:r>
      <w:r w:rsidR="004D1774">
        <w:t xml:space="preserve"> that includes more than four sub-sets of resource blocks that are not contiguous in frequency</w:t>
      </w:r>
    </w:p>
    <w:p w14:paraId="789F230B" w14:textId="77777777" w:rsidR="004D1774" w:rsidRDefault="00560DF8" w:rsidP="00DE1E44">
      <w:pPr>
        <w:pStyle w:val="B1"/>
        <w:rPr>
          <w:rFonts w:eastAsia="SimSun"/>
        </w:rPr>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rsidRPr="00D20E88">
        <w:rPr>
          <w:lang w:val="en-US"/>
        </w:rPr>
        <w:t xml:space="preserve"> or with any RE of a SS/PBCH block</w:t>
      </w:r>
      <w:r w:rsidR="004D1774">
        <w:t>.</w:t>
      </w:r>
    </w:p>
    <w:p w14:paraId="0C104ED1" w14:textId="77777777" w:rsidR="00A36687" w:rsidRPr="00FB3893" w:rsidRDefault="00865923" w:rsidP="00A36687">
      <w:r>
        <w:rPr>
          <w:rFonts w:eastAsia="SimSun"/>
        </w:rPr>
        <w:t xml:space="preserve">For </w:t>
      </w:r>
      <w:r w:rsidR="00FB3893">
        <w:rPr>
          <w:rFonts w:eastAsia="SimSun"/>
        </w:rPr>
        <w:t xml:space="preserve">each </w:t>
      </w:r>
      <w:r w:rsidR="00C76664">
        <w:t>CORESET</w:t>
      </w:r>
      <w:r w:rsidR="00FB3893">
        <w:t xml:space="preserve"> in </w:t>
      </w:r>
      <w:r>
        <w:rPr>
          <w:rFonts w:eastAsia="SimSun"/>
        </w:rPr>
        <w:t xml:space="preserve">a DL BWP </w:t>
      </w:r>
      <w:r w:rsidR="00FB3893">
        <w:rPr>
          <w:rFonts w:eastAsia="SimSun"/>
        </w:rPr>
        <w:t xml:space="preserve">of </w:t>
      </w:r>
      <w:r>
        <w:rPr>
          <w:rFonts w:eastAsia="SimSun"/>
        </w:rPr>
        <w:t xml:space="preserve">a serving cell, </w:t>
      </w:r>
      <w:r w:rsidR="00FB3893">
        <w:rPr>
          <w:rFonts w:eastAsia="SimSun"/>
        </w:rPr>
        <w:t xml:space="preserve">a respective </w:t>
      </w:r>
      <w:r w:rsidR="00DF37E5" w:rsidRPr="00063F39">
        <w:rPr>
          <w:i/>
        </w:rPr>
        <w:t>frequencyDomainResources</w:t>
      </w:r>
      <w:r w:rsidR="00FB3893">
        <w:t xml:space="preserve"> provides a bitmap. The bits of the bitmap have a one-to-one mapping with non-overlapping groups of 6</w:t>
      </w:r>
      <w:r w:rsidR="00BC1B88">
        <w:t xml:space="preserve"> consecutive</w:t>
      </w:r>
      <w:r w:rsidR="00FB3893">
        <w:t xml:space="preserve"> PRBs, in ascending order of the PRB index in the DL BWP bandwidth of </w:t>
      </w:r>
      <w:r w:rsidR="00555709" w:rsidRPr="00FB3893">
        <w:rPr>
          <w:position w:val="-10"/>
        </w:rPr>
        <w:object w:dxaOrig="520" w:dyaOrig="340" w14:anchorId="57E7401C">
          <v:shape id="_x0000_i1770" type="#_x0000_t75" style="width:26.1pt;height:18pt" o:ole="">
            <v:imagedata r:id="rId1253" o:title=""/>
          </v:shape>
          <o:OLEObject Type="Embed" ProgID="Equation.3" ShapeID="_x0000_i1770" DrawAspect="Content" ObjectID="_1635021562" r:id="rId1254"/>
        </w:object>
      </w:r>
      <w:r w:rsidR="00FB3893">
        <w:t xml:space="preserve"> PRBs </w:t>
      </w:r>
      <w:r w:rsidR="00A36687">
        <w:t xml:space="preserve">with starting </w:t>
      </w:r>
      <w:r w:rsidR="00560DF8">
        <w:t xml:space="preserve">common </w:t>
      </w:r>
      <w:r w:rsidR="00560DF8" w:rsidRPr="00D20E88">
        <w:t xml:space="preserve">RB </w:t>
      </w:r>
      <w:r w:rsidR="00A36687">
        <w:t xml:space="preserve">position </w:t>
      </w:r>
      <w:r w:rsidR="00555709" w:rsidRPr="00D20E88">
        <w:rPr>
          <w:position w:val="-10"/>
        </w:rPr>
        <w:object w:dxaOrig="499" w:dyaOrig="340" w14:anchorId="5D93663C">
          <v:shape id="_x0000_i1771" type="#_x0000_t75" style="width:24pt;height:18pt" o:ole="">
            <v:imagedata r:id="rId1255" o:title=""/>
          </v:shape>
          <o:OLEObject Type="Embed" ProgID="Equation.3" ShapeID="_x0000_i1771" DrawAspect="Content" ObjectID="_1635021563" r:id="rId1256"/>
        </w:object>
      </w:r>
      <w:r w:rsidR="00A36687">
        <w:t xml:space="preserve"> </w:t>
      </w:r>
      <w:r w:rsidR="00FB3893">
        <w:t>where the first</w:t>
      </w:r>
      <w:r w:rsidR="00BC1B88" w:rsidRPr="00BC1B88">
        <w:t xml:space="preserve"> </w:t>
      </w:r>
      <w:r w:rsidR="00BC1B88">
        <w:t>common</w:t>
      </w:r>
      <w:r w:rsidR="00FB3893">
        <w:t xml:space="preserve"> RB of the first group of 6 PRBs has </w:t>
      </w:r>
      <w:r w:rsidR="00560DF8">
        <w:t xml:space="preserve">common </w:t>
      </w:r>
      <w:r w:rsidR="00560DF8" w:rsidRPr="00D20E88">
        <w:t xml:space="preserve">RB </w:t>
      </w:r>
      <w:proofErr w:type="gramStart"/>
      <w:r w:rsidR="00FB3893">
        <w:t xml:space="preserve">index </w:t>
      </w:r>
      <w:proofErr w:type="gramEnd"/>
      <w:r w:rsidR="00555709" w:rsidRPr="00D20E88">
        <w:rPr>
          <w:position w:val="-10"/>
        </w:rPr>
        <w:object w:dxaOrig="1040" w:dyaOrig="340" w14:anchorId="7AC5F37F">
          <v:shape id="_x0000_i1772" type="#_x0000_t75" style="width:57.9pt;height:18pt" o:ole="">
            <v:imagedata r:id="rId1257" o:title=""/>
          </v:shape>
          <o:OLEObject Type="Embed" ProgID="Equation.3" ShapeID="_x0000_i1772" DrawAspect="Content" ObjectID="_1635021564" r:id="rId1258"/>
        </w:object>
      </w:r>
      <w:r w:rsidR="00FB3893">
        <w:t xml:space="preserve">. </w:t>
      </w:r>
    </w:p>
    <w:p w14:paraId="68AC581A" w14:textId="77777777" w:rsidR="00B9419B" w:rsidRPr="00326D6E" w:rsidRDefault="00560DF8" w:rsidP="00560DF8">
      <w:pPr>
        <w:tabs>
          <w:tab w:val="left" w:pos="720"/>
        </w:tabs>
      </w:pPr>
      <w:r w:rsidRPr="00326D6E">
        <w:t xml:space="preserve">For a CORESET other than a CORESET with index 0, </w:t>
      </w:r>
    </w:p>
    <w:p w14:paraId="36BCD5C8" w14:textId="77777777" w:rsidR="00560DF8" w:rsidRPr="00326D6E" w:rsidRDefault="00B9419B" w:rsidP="00326D6E">
      <w:pPr>
        <w:pStyle w:val="B1"/>
      </w:pPr>
      <w:r w:rsidRPr="00326D6E">
        <w:t>-</w:t>
      </w:r>
      <w:r w:rsidRPr="00326D6E">
        <w:tab/>
      </w:r>
      <w:r w:rsidR="00560DF8" w:rsidRPr="00326D6E">
        <w:t xml:space="preserve">if a UE has not been provided a configuration of TCI state(s)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for the CORESET, or has </w:t>
      </w:r>
      <w:r w:rsidRPr="00326D6E">
        <w:rPr>
          <w:rFonts w:eastAsia="MS Mincho" w:hint="eastAsia"/>
          <w:lang w:eastAsia="ja-JP"/>
        </w:rPr>
        <w:t>been provided</w:t>
      </w:r>
      <w:r w:rsidR="00560DF8" w:rsidRPr="00326D6E">
        <w:t xml:space="preserve"> initial configuration of more than one TCI states for the CORESET by </w:t>
      </w:r>
      <w:r w:rsidR="00560DF8" w:rsidRPr="00326D6E">
        <w:rPr>
          <w:i/>
        </w:rPr>
        <w:t>tci-StatesPDCCH-ToAddList</w:t>
      </w:r>
      <w:r w:rsidR="00560DF8" w:rsidRPr="00326D6E">
        <w:t xml:space="preserve"> and </w:t>
      </w:r>
      <w:r w:rsidR="00560DF8" w:rsidRPr="00326D6E">
        <w:rPr>
          <w:i/>
        </w:rPr>
        <w:t>tci-StatesPDCCH-ToReleaseList</w:t>
      </w:r>
      <w:r w:rsidR="00560DF8" w:rsidRPr="00326D6E">
        <w:t xml:space="preserve"> </w:t>
      </w:r>
      <w:r w:rsidR="00560DF8" w:rsidRPr="00326D6E">
        <w:rPr>
          <w:rFonts w:eastAsia="Malgun Gothic"/>
        </w:rPr>
        <w:t>but has not received a MAC CE activation command for one of the TCI states as described in [11, TS 38.321]</w:t>
      </w:r>
      <w:r w:rsidR="00560DF8" w:rsidRPr="00326D6E">
        <w:t xml:space="preserve">, the UE assumes that the DM-RS antenna port associated with PDCCH receptions is quasi co-located with the </w:t>
      </w:r>
      <w:r w:rsidR="00560DF8" w:rsidRPr="00326D6E">
        <w:rPr>
          <w:rFonts w:eastAsia="SimSun"/>
          <w:kern w:val="2"/>
          <w:lang w:eastAsia="zh-CN"/>
        </w:rPr>
        <w:t>SS/PBCH block the UE identified during the initial access procedure</w:t>
      </w:r>
      <w:r w:rsidRPr="00326D6E">
        <w:rPr>
          <w:rFonts w:eastAsia="SimSun"/>
          <w:kern w:val="2"/>
          <w:lang w:eastAsia="zh-CN"/>
        </w:rPr>
        <w:t>;</w:t>
      </w:r>
      <w:r w:rsidRPr="00326D6E">
        <w:t xml:space="preserve"> </w:t>
      </w:r>
    </w:p>
    <w:p w14:paraId="0562288F" w14:textId="77777777" w:rsidR="00B9419B" w:rsidRPr="00326D6E" w:rsidRDefault="00B9419B" w:rsidP="00326D6E">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21BAB3B1" w14:textId="77777777" w:rsidR="007977AF" w:rsidRPr="00326D6E" w:rsidRDefault="00560DF8" w:rsidP="00326D6E">
      <w:pPr>
        <w:tabs>
          <w:tab w:val="left" w:pos="720"/>
        </w:tabs>
      </w:pPr>
      <w:r w:rsidRPr="00326D6E">
        <w:t xml:space="preserve">For a CORESET with index 0, the UE assumes that a DM-RS antenna port for PDCCH receptions in the CORESET is quasi co-located with </w:t>
      </w:r>
    </w:p>
    <w:p w14:paraId="128C5A8E" w14:textId="77777777" w:rsidR="007977AF" w:rsidRPr="00326D6E" w:rsidRDefault="007977AF" w:rsidP="00326D6E">
      <w:pPr>
        <w:pStyle w:val="B1"/>
      </w:pPr>
      <w:r w:rsidRPr="00326D6E">
        <w:rPr>
          <w:rFonts w:eastAsia="SimSun"/>
          <w:lang w:eastAsia="zh-CN"/>
        </w:rPr>
        <w:t>-</w:t>
      </w:r>
      <w:r w:rsidRPr="00326D6E">
        <w:rPr>
          <w:rFonts w:eastAsia="SimSun"/>
          <w:lang w:eastAsia="zh-CN"/>
        </w:rPr>
        <w:tab/>
        <w:t>the one or more DL RS configured by a TCI state, where the TCI state is indicated by a MAC CE activation command for the CORESET, if any, or</w:t>
      </w:r>
    </w:p>
    <w:p w14:paraId="2D7AB77A" w14:textId="77777777" w:rsidR="007977AF" w:rsidRPr="00326D6E" w:rsidRDefault="007977AF" w:rsidP="00326D6E">
      <w:pPr>
        <w:pStyle w:val="B1"/>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sidR="002B5188">
        <w:rPr>
          <w:lang w:val="en-US"/>
        </w:rPr>
        <w:t>-free</w:t>
      </w:r>
      <w:r w:rsidRPr="00326D6E">
        <w:t xml:space="preserve"> random access procedure, if no MAC CE activation command indicating a TCI state for the CORESET is received after the most recent random access procedure.</w:t>
      </w:r>
    </w:p>
    <w:p w14:paraId="57DD9E82" w14:textId="77777777" w:rsidR="00560DF8" w:rsidRPr="00326D6E" w:rsidRDefault="007977AF" w:rsidP="00326D6E">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i</w:t>
      </w:r>
      <w:r w:rsidR="00560DF8" w:rsidRPr="00326D6E">
        <w:rPr>
          <w:rFonts w:eastAsia="Malgun Gothic"/>
        </w:rPr>
        <w:t xml:space="preserve">f a UE is provided a single TCI state for a CORESET, or if the UE receives a MAC CE activation command for one of the provided TCI states for a CORESET, the UE assumes that </w:t>
      </w:r>
      <w:r w:rsidR="00560DF8" w:rsidRPr="00326D6E">
        <w:rPr>
          <w:rFonts w:eastAsia="Malgun Gothic"/>
        </w:rPr>
        <w:lastRenderedPageBreak/>
        <w:t xml:space="preserve">the DM-RS antenna port associated with PDCCH receptions in the CORESET is quasi co-located with </w:t>
      </w:r>
      <w:r w:rsidR="00560DF8" w:rsidRPr="00326D6E">
        <w:rPr>
          <w:rFonts w:eastAsia="SimSun"/>
          <w:kern w:val="2"/>
          <w:lang w:eastAsia="zh-CN"/>
        </w:rPr>
        <w:t xml:space="preserve">the one or more DL RS configured by the TCI state. </w:t>
      </w:r>
      <w:r w:rsidR="00560DF8" w:rsidRPr="00326D6E">
        <w:t>For a CORESET with index 0, the UE expects that QCL-TypeD of a CSI-RS in a TCI state indicated by a MAC CE activation command for the CORESET is provided by a SS/PBCH block</w:t>
      </w:r>
    </w:p>
    <w:p w14:paraId="6C16BD3C" w14:textId="77777777" w:rsidR="00560DF8" w:rsidRPr="00095216" w:rsidRDefault="00560DF8" w:rsidP="00560DF8">
      <w:pPr>
        <w:pStyle w:val="B1"/>
      </w:pPr>
      <w:r>
        <w:t>-</w:t>
      </w:r>
      <w:r>
        <w:tab/>
      </w:r>
      <w:r>
        <w:rPr>
          <w:lang w:val="en-US"/>
        </w:rPr>
        <w:t xml:space="preserve">if the UE receives a MAC CE activation command for one of the TCI states, the UE applies the activation command </w:t>
      </w:r>
      <w:r w:rsidR="000F4E1F">
        <w:rPr>
          <w:lang w:val="en-US"/>
        </w:rPr>
        <w:t>in</w:t>
      </w:r>
      <w:r w:rsidR="000F4E1F">
        <w:t xml:space="preserve"> the first slot that is after slot </w:t>
      </w:r>
      <w:r w:rsidR="000F4E1F" w:rsidRPr="0008767E">
        <w:rPr>
          <w:position w:val="-10"/>
        </w:rPr>
        <w:object w:dxaOrig="1300" w:dyaOrig="340" w14:anchorId="171B37F7">
          <v:shape id="_x0000_i1773" type="#_x0000_t75" style="width:66pt;height:18pt" o:ole="">
            <v:imagedata r:id="rId1259" o:title=""/>
          </v:shape>
          <o:OLEObject Type="Embed" ProgID="Equation.3" ShapeID="_x0000_i1773" DrawAspect="Content" ObjectID="_1635021565" r:id="rId1260"/>
        </w:object>
      </w:r>
      <w:r w:rsidR="000F4E1F">
        <w:t xml:space="preserve"> where </w:t>
      </w:r>
      <w:r w:rsidR="000F4E1F" w:rsidRPr="001C5012">
        <w:rPr>
          <w:position w:val="-6"/>
        </w:rPr>
        <w:object w:dxaOrig="180" w:dyaOrig="240" w14:anchorId="0A3EB6B5">
          <v:shape id="_x0000_i1774" type="#_x0000_t75" style="width:9.6pt;height:12pt" o:ole="">
            <v:imagedata r:id="rId1261" o:title=""/>
          </v:shape>
          <o:OLEObject Type="Embed" ProgID="Equation.3" ShapeID="_x0000_i1774" DrawAspect="Content" ObjectID="_1635021566" r:id="rId1262"/>
        </w:object>
      </w:r>
      <w:r w:rsidR="000F4E1F">
        <w:rPr>
          <w:lang w:val="en-US"/>
        </w:rPr>
        <w:t xml:space="preserve"> is the slot</w:t>
      </w:r>
      <w:r>
        <w:rPr>
          <w:lang w:val="en-US"/>
        </w:rPr>
        <w:t xml:space="preserve"> where the UE </w:t>
      </w:r>
      <w:r w:rsidR="002B5188">
        <w:rPr>
          <w:lang w:val="en-US"/>
        </w:rPr>
        <w:t xml:space="preserve">would </w:t>
      </w:r>
      <w:r>
        <w:rPr>
          <w:lang w:val="en-US"/>
        </w:rPr>
        <w:t xml:space="preserve">transmit </w:t>
      </w:r>
      <w:r w:rsidR="000F4E1F">
        <w:rPr>
          <w:lang w:val="en-US"/>
        </w:rPr>
        <w:t xml:space="preserve">a PUCCH with </w:t>
      </w:r>
      <w:r>
        <w:rPr>
          <w:lang w:val="en-US"/>
        </w:rPr>
        <w:t>HARQ-ACK information for the PDSCH providing the activation command</w:t>
      </w:r>
      <w:r w:rsidR="000F4E1F" w:rsidRPr="000F4E1F">
        <w:rPr>
          <w:lang w:val="en-US"/>
        </w:rPr>
        <w:t xml:space="preserve"> </w:t>
      </w:r>
      <w:r w:rsidR="000F4E1F">
        <w:rPr>
          <w:lang w:val="en-US"/>
        </w:rPr>
        <w:t xml:space="preserve">and </w:t>
      </w:r>
      <w:r w:rsidR="000F4E1F" w:rsidRPr="001C5012">
        <w:rPr>
          <w:position w:val="-10"/>
        </w:rPr>
        <w:object w:dxaOrig="220" w:dyaOrig="240" w14:anchorId="22F3E52B">
          <v:shape id="_x0000_i1775" type="#_x0000_t75" style="width:12pt;height:12pt" o:ole="">
            <v:imagedata r:id="rId1263" o:title=""/>
          </v:shape>
          <o:OLEObject Type="Embed" ProgID="Equation.3" ShapeID="_x0000_i1775" DrawAspect="Content" ObjectID="_1635021567" r:id="rId1264"/>
        </w:object>
      </w:r>
      <w:r w:rsidR="000F4E1F" w:rsidRPr="0014499E">
        <w:t xml:space="preserve"> </w:t>
      </w:r>
      <w:r w:rsidR="000F4E1F">
        <w:t xml:space="preserve">is the SCS configuration for </w:t>
      </w:r>
      <w:r w:rsidR="000F4E1F">
        <w:rPr>
          <w:lang w:val="en-US"/>
        </w:rPr>
        <w:t xml:space="preserve">the </w:t>
      </w:r>
      <w:r w:rsidR="000F4E1F">
        <w:t>PUCCH</w:t>
      </w:r>
      <w:r>
        <w:rPr>
          <w:lang w:val="en-US"/>
        </w:rPr>
        <w:t>. The active BWP is defined as the active BWP in the slot when the activation command is applied.</w:t>
      </w:r>
    </w:p>
    <w:p w14:paraId="3F66A919" w14:textId="77777777" w:rsidR="00D00DFD" w:rsidRDefault="00D00DFD" w:rsidP="00D00DFD">
      <w:r w:rsidRPr="00B916EC">
        <w:t xml:space="preserve">For each </w:t>
      </w:r>
      <w:r>
        <w:t xml:space="preserve">DL BWP configured to a UE in a </w:t>
      </w:r>
      <w:r w:rsidRPr="00B916EC">
        <w:t>serving cell</w:t>
      </w:r>
      <w:r>
        <w:t>,</w:t>
      </w:r>
      <w:r w:rsidRPr="00B916EC">
        <w:t xml:space="preserve"> the UE </w:t>
      </w:r>
      <w:r>
        <w:t xml:space="preserve">is provided by higher layers with </w:t>
      </w:r>
      <w:r w:rsidR="00555709" w:rsidRPr="00B031BE">
        <w:rPr>
          <w:position w:val="-6"/>
        </w:rPr>
        <w:object w:dxaOrig="580" w:dyaOrig="240" w14:anchorId="01AB6AEE">
          <v:shape id="_x0000_i1776" type="#_x0000_t75" style="width:28.5pt;height:12.6pt" o:ole="">
            <v:imagedata r:id="rId1265" o:title=""/>
          </v:shape>
          <o:OLEObject Type="Embed" ProgID="Equation.3" ShapeID="_x0000_i1776" DrawAspect="Content" ObjectID="_1635021568" r:id="rId1266"/>
        </w:object>
      </w:r>
      <w:r>
        <w:t xml:space="preserve"> search space sets where, for each search space set from the </w:t>
      </w:r>
      <w:r w:rsidR="00555709" w:rsidRPr="00B031BE">
        <w:rPr>
          <w:position w:val="-6"/>
        </w:rPr>
        <w:object w:dxaOrig="200" w:dyaOrig="240" w14:anchorId="2831EACE">
          <v:shape id="_x0000_i1777" type="#_x0000_t75" style="width:14.1pt;height:12.6pt" o:ole="">
            <v:imagedata r:id="rId1267" o:title=""/>
          </v:shape>
          <o:OLEObject Type="Embed" ProgID="Equation.3" ShapeID="_x0000_i1777" DrawAspect="Content" ObjectID="_1635021569" r:id="rId1268"/>
        </w:object>
      </w:r>
      <w:r>
        <w:t xml:space="preserve"> search space sets, the UE is provided the following</w:t>
      </w:r>
      <w:r w:rsidRPr="00B916EC">
        <w:t xml:space="preserve"> by </w:t>
      </w:r>
      <w:r>
        <w:rPr>
          <w:i/>
        </w:rPr>
        <w:t>S</w:t>
      </w:r>
      <w:r w:rsidRPr="00B916EC">
        <w:rPr>
          <w:i/>
        </w:rPr>
        <w:t>earch</w:t>
      </w:r>
      <w:r>
        <w:rPr>
          <w:i/>
        </w:rPr>
        <w:t>S</w:t>
      </w:r>
      <w:r w:rsidRPr="00B916EC">
        <w:rPr>
          <w:i/>
        </w:rPr>
        <w:t>pace</w:t>
      </w:r>
      <w:r>
        <w:t>:</w:t>
      </w:r>
      <w:r w:rsidRPr="00B916EC">
        <w:t xml:space="preserve"> </w:t>
      </w:r>
    </w:p>
    <w:p w14:paraId="6071F920" w14:textId="77777777" w:rsidR="00D00DFD" w:rsidRPr="00B916EC" w:rsidRDefault="00D00DFD" w:rsidP="00D00DFD">
      <w:pPr>
        <w:pStyle w:val="B1"/>
      </w:pPr>
      <w:r>
        <w:t>-</w:t>
      </w:r>
      <w:r>
        <w:tab/>
        <w:t xml:space="preserve">a search space </w:t>
      </w:r>
      <w:r>
        <w:rPr>
          <w:lang w:val="en-US"/>
        </w:rPr>
        <w:t xml:space="preserve">set index </w:t>
      </w:r>
      <w:r w:rsidR="00617F77" w:rsidRPr="00B031BE">
        <w:rPr>
          <w:position w:val="-6"/>
        </w:rPr>
        <w:object w:dxaOrig="160" w:dyaOrig="200" w14:anchorId="1E09991D">
          <v:shape id="_x0000_i1778" type="#_x0000_t75" style="width:8.4pt;height:9.9pt" o:ole="">
            <v:imagedata r:id="rId1269" o:title=""/>
          </v:shape>
          <o:OLEObject Type="Embed" ProgID="Equation.3" ShapeID="_x0000_i1778" DrawAspect="Content" ObjectID="_1635021570" r:id="rId1270"/>
        </w:object>
      </w:r>
      <w:r>
        <w:t xml:space="preserve">, </w:t>
      </w:r>
      <w:r w:rsidR="00555709" w:rsidRPr="00B031BE">
        <w:rPr>
          <w:position w:val="-6"/>
        </w:rPr>
        <w:object w:dxaOrig="859" w:dyaOrig="240" w14:anchorId="7143A175">
          <v:shape id="_x0000_i1779" type="#_x0000_t75" style="width:44.1pt;height:12.6pt" o:ole="">
            <v:imagedata r:id="rId1271" o:title=""/>
          </v:shape>
          <o:OLEObject Type="Embed" ProgID="Equation.3" ShapeID="_x0000_i1779" DrawAspect="Content" ObjectID="_1635021571" r:id="rId1272"/>
        </w:object>
      </w:r>
      <w:r>
        <w:t xml:space="preserve">, </w:t>
      </w:r>
      <w:r>
        <w:rPr>
          <w:lang w:val="en-US"/>
        </w:rPr>
        <w:t xml:space="preserve">by </w:t>
      </w:r>
      <w:r w:rsidRPr="00790B8D">
        <w:rPr>
          <w:i/>
        </w:rPr>
        <w:t>searchSpaceId</w:t>
      </w:r>
      <w:r w:rsidRPr="00B916EC">
        <w:t xml:space="preserve"> </w:t>
      </w:r>
    </w:p>
    <w:p w14:paraId="0F6F20B0" w14:textId="77777777" w:rsidR="00D00DFD" w:rsidRPr="00B916EC" w:rsidRDefault="00D00DFD" w:rsidP="00D00DFD">
      <w:pPr>
        <w:pStyle w:val="B1"/>
      </w:pPr>
      <w:r>
        <w:t>-</w:t>
      </w:r>
      <w:r>
        <w:tab/>
        <w:t xml:space="preserve">an association between </w:t>
      </w:r>
      <w:r>
        <w:rPr>
          <w:lang w:val="en-US"/>
        </w:rPr>
        <w:t>the</w:t>
      </w:r>
      <w:r>
        <w:t xml:space="preserve"> search space set </w:t>
      </w:r>
      <w:r w:rsidR="00555709" w:rsidRPr="00B031BE">
        <w:rPr>
          <w:position w:val="-6"/>
        </w:rPr>
        <w:object w:dxaOrig="160" w:dyaOrig="200" w14:anchorId="4A9600FC">
          <v:shape id="_x0000_i1780" type="#_x0000_t75" style="width:8.4pt;height:9.9pt" o:ole="">
            <v:imagedata r:id="rId1273" o:title=""/>
          </v:shape>
          <o:OLEObject Type="Embed" ProgID="Equation.3" ShapeID="_x0000_i1780" DrawAspect="Content" ObjectID="_1635021572" r:id="rId1274"/>
        </w:object>
      </w:r>
      <w:r>
        <w:t xml:space="preserve"> and a CORESET </w:t>
      </w:r>
      <w:r w:rsidRPr="00B916EC">
        <w:rPr>
          <w:position w:val="-10"/>
        </w:rPr>
        <w:object w:dxaOrig="200" w:dyaOrig="240" w14:anchorId="77B0AA92">
          <v:shape id="_x0000_i1781" type="#_x0000_t75" style="width:14.1pt;height:14.1pt" o:ole="">
            <v:imagedata r:id="rId1248" o:title=""/>
          </v:shape>
          <o:OLEObject Type="Embed" ProgID="Equation.3" ShapeID="_x0000_i1781" DrawAspect="Content" ObjectID="_1635021573" r:id="rId1275"/>
        </w:object>
      </w:r>
      <w:r>
        <w:rPr>
          <w:lang w:val="en-US"/>
        </w:rPr>
        <w:t xml:space="preserve"> by </w:t>
      </w:r>
      <w:r w:rsidRPr="00790B8D">
        <w:rPr>
          <w:i/>
        </w:rPr>
        <w:t>controlResourceSetId</w:t>
      </w:r>
      <w:r w:rsidRPr="00B916EC">
        <w:t xml:space="preserve"> </w:t>
      </w:r>
    </w:p>
    <w:p w14:paraId="3545AE2B" w14:textId="77777777" w:rsidR="00725058" w:rsidRDefault="00D00DFD" w:rsidP="00D00DFD">
      <w:pPr>
        <w:pStyle w:val="B1"/>
        <w:rPr>
          <w:i/>
        </w:rPr>
      </w:pPr>
      <w:r>
        <w:t>-</w:t>
      </w:r>
      <w:r>
        <w:tab/>
      </w:r>
      <w:r w:rsidRPr="00B916EC">
        <w:t xml:space="preserve">a PDCCH monitoring periodicity of </w:t>
      </w:r>
      <w:r w:rsidR="00725058" w:rsidRPr="00D403D9">
        <w:rPr>
          <w:position w:val="-10"/>
        </w:rPr>
        <w:object w:dxaOrig="240" w:dyaOrig="300" w14:anchorId="4F8C99E0">
          <v:shape id="_x0000_i1782" type="#_x0000_t75" style="width:14.1pt;height:15.6pt" o:ole="">
            <v:imagedata r:id="rId1276" o:title=""/>
          </v:shape>
          <o:OLEObject Type="Embed" ProgID="Equation.3" ShapeID="_x0000_i1782" DrawAspect="Content" ObjectID="_1635021574" r:id="rId1277"/>
        </w:object>
      </w:r>
      <w:r w:rsidRPr="00B916EC">
        <w:t xml:space="preserve"> slots </w:t>
      </w:r>
      <w:r>
        <w:rPr>
          <w:lang w:val="en-US"/>
        </w:rPr>
        <w:t xml:space="preserve">and </w:t>
      </w:r>
      <w:r w:rsidRPr="00B916EC">
        <w:t xml:space="preserve">a PDCCH monitoring offset of </w:t>
      </w:r>
      <w:r w:rsidR="00725058" w:rsidRPr="00D403D9">
        <w:rPr>
          <w:position w:val="-10"/>
        </w:rPr>
        <w:object w:dxaOrig="240" w:dyaOrig="300" w14:anchorId="5FF80382">
          <v:shape id="_x0000_i1783" type="#_x0000_t75" style="width:14.1pt;height:18pt" o:ole="">
            <v:imagedata r:id="rId1278" o:title=""/>
          </v:shape>
          <o:OLEObject Type="Embed" ProgID="Equation.3" ShapeID="_x0000_i1783" DrawAspect="Content" ObjectID="_1635021575" r:id="rId1279"/>
        </w:object>
      </w:r>
      <w:r w:rsidRPr="00B916EC">
        <w:t xml:space="preserve"> slots, by </w:t>
      </w:r>
      <w:r w:rsidRPr="00260319">
        <w:rPr>
          <w:i/>
        </w:rPr>
        <w:t>monitoringSlotPeriodicityAndOffset</w:t>
      </w:r>
    </w:p>
    <w:p w14:paraId="4D37843B" w14:textId="77777777" w:rsidR="00D00DFD" w:rsidRDefault="00D00DFD" w:rsidP="00D00DFD">
      <w:pPr>
        <w:pStyle w:val="B1"/>
      </w:pPr>
      <w:r>
        <w:t>-</w:t>
      </w:r>
      <w:r>
        <w:tab/>
      </w:r>
      <w:r w:rsidRPr="00B916EC">
        <w:t xml:space="preserve">a PDCCH monitoring pattern within a slot, indicating first symbol(s) of the </w:t>
      </w:r>
      <w:r w:rsidR="001D4EB9">
        <w:t>CORESET</w:t>
      </w:r>
      <w:r w:rsidRPr="00B916EC">
        <w:t xml:space="preserve"> within a slot for PDCCH monitoring, by </w:t>
      </w:r>
      <w:r>
        <w:rPr>
          <w:i/>
        </w:rPr>
        <w:t>m</w:t>
      </w:r>
      <w:r w:rsidRPr="00C37E01">
        <w:rPr>
          <w:i/>
        </w:rPr>
        <w:t>on</w:t>
      </w:r>
      <w:r>
        <w:rPr>
          <w:i/>
        </w:rPr>
        <w:t>i</w:t>
      </w:r>
      <w:r w:rsidRPr="00C37E01">
        <w:rPr>
          <w:i/>
        </w:rPr>
        <w:t>toring</w:t>
      </w:r>
      <w:r>
        <w:rPr>
          <w:i/>
        </w:rPr>
        <w:t>SymbolsW</w:t>
      </w:r>
      <w:r w:rsidRPr="00C37E01">
        <w:rPr>
          <w:i/>
        </w:rPr>
        <w:t>ithin</w:t>
      </w:r>
      <w:r>
        <w:rPr>
          <w:i/>
        </w:rPr>
        <w:t>S</w:t>
      </w:r>
      <w:r w:rsidRPr="00C37E01">
        <w:rPr>
          <w:i/>
        </w:rPr>
        <w:t>lot</w:t>
      </w:r>
      <w:r>
        <w:t xml:space="preserve"> </w:t>
      </w:r>
    </w:p>
    <w:p w14:paraId="65D8B8C1" w14:textId="77777777" w:rsidR="001D4EB9" w:rsidRPr="00D246EC" w:rsidRDefault="001D4EB9" w:rsidP="001D4EB9">
      <w:pPr>
        <w:pStyle w:val="B1"/>
        <w:rPr>
          <w:lang w:val="en-US"/>
        </w:rPr>
      </w:pPr>
      <w:r>
        <w:t>-</w:t>
      </w:r>
      <w:r>
        <w:tab/>
      </w:r>
      <w:r w:rsidRPr="00B916EC">
        <w:t>a</w:t>
      </w:r>
      <w:r w:rsidRPr="005E4A6C">
        <w:t xml:space="preserve"> </w:t>
      </w:r>
      <w:r w:rsidRPr="005E4A6C">
        <w:rPr>
          <w:lang w:val="en-US"/>
        </w:rPr>
        <w:t xml:space="preserve">duration of </w:t>
      </w:r>
      <w:r w:rsidRPr="00D403D9">
        <w:rPr>
          <w:position w:val="-10"/>
        </w:rPr>
        <w:object w:dxaOrig="600" w:dyaOrig="300" w14:anchorId="48AB89F6">
          <v:shape id="_x0000_i1784" type="#_x0000_t75" style="width:28.5pt;height:14.1pt" o:ole="">
            <v:imagedata r:id="rId1280" o:title=""/>
          </v:shape>
          <o:OLEObject Type="Embed" ProgID="Equation.3" ShapeID="_x0000_i1784" DrawAspect="Content" ObjectID="_1635021576" r:id="rId1281"/>
        </w:object>
      </w:r>
      <w:r w:rsidRPr="005E4A6C">
        <w:t xml:space="preserve"> slots indicating a number of slots that </w:t>
      </w:r>
      <w:r w:rsidRPr="005E4A6C">
        <w:rPr>
          <w:lang w:val="en-US"/>
        </w:rPr>
        <w:t xml:space="preserve">the </w:t>
      </w:r>
      <w:r w:rsidRPr="005E4A6C">
        <w:t>search space</w:t>
      </w:r>
      <w:r w:rsidRPr="005E4A6C">
        <w:rPr>
          <w:lang w:val="en-US"/>
        </w:rPr>
        <w:t xml:space="preserve"> set </w:t>
      </w:r>
      <w:r w:rsidR="00555709" w:rsidRPr="00B031BE">
        <w:rPr>
          <w:position w:val="-6"/>
        </w:rPr>
        <w:object w:dxaOrig="160" w:dyaOrig="200" w14:anchorId="77D8863E">
          <v:shape id="_x0000_i1785" type="#_x0000_t75" style="width:8.4pt;height:9.9pt" o:ole="">
            <v:imagedata r:id="rId1282" o:title=""/>
          </v:shape>
          <o:OLEObject Type="Embed" ProgID="Equation.3" ShapeID="_x0000_i1785" DrawAspect="Content" ObjectID="_1635021577" r:id="rId1283"/>
        </w:object>
      </w:r>
      <w:r w:rsidRPr="005E4A6C">
        <w:t xml:space="preserve"> </w:t>
      </w:r>
      <w:r w:rsidRPr="005E4A6C">
        <w:rPr>
          <w:lang w:val="en-US"/>
        </w:rPr>
        <w:t>exists</w:t>
      </w:r>
      <w:r>
        <w:rPr>
          <w:lang w:val="en-US"/>
        </w:rPr>
        <w:t xml:space="preserve"> by </w:t>
      </w:r>
      <w:r w:rsidRPr="005E4A6C">
        <w:rPr>
          <w:i/>
          <w:lang w:val="en-US"/>
        </w:rPr>
        <w:t>duration</w:t>
      </w:r>
      <w:r>
        <w:rPr>
          <w:lang w:val="en-US"/>
        </w:rPr>
        <w:t xml:space="preserve"> </w:t>
      </w:r>
    </w:p>
    <w:p w14:paraId="46349E7A" w14:textId="77777777" w:rsidR="00D00DFD" w:rsidRPr="00B916EC" w:rsidRDefault="00D00DFD" w:rsidP="00D00DFD">
      <w:pPr>
        <w:pStyle w:val="B1"/>
      </w:pPr>
      <w:r>
        <w:t>-</w:t>
      </w:r>
      <w:r>
        <w:tab/>
      </w:r>
      <w:r w:rsidRPr="00B916EC">
        <w:t xml:space="preserve">a number of PDCCH candidates </w:t>
      </w:r>
      <w:r w:rsidR="00555709" w:rsidRPr="00D63954">
        <w:rPr>
          <w:position w:val="-10"/>
        </w:rPr>
        <w:object w:dxaOrig="460" w:dyaOrig="340" w14:anchorId="48A2FD99">
          <v:shape id="_x0000_i1786" type="#_x0000_t75" style="width:21.9pt;height:18pt" o:ole="">
            <v:imagedata r:id="rId1284" o:title=""/>
          </v:shape>
          <o:OLEObject Type="Embed" ProgID="Equation.3" ShapeID="_x0000_i1786" DrawAspect="Content" ObjectID="_1635021578" r:id="rId1285"/>
        </w:object>
      </w:r>
      <w:r w:rsidRPr="00B916EC">
        <w:t xml:space="preserve"> </w:t>
      </w:r>
      <w:r w:rsidRPr="00B916EC">
        <w:rPr>
          <w:rFonts w:eastAsia="Yu Mincho"/>
          <w:iCs/>
          <w:lang w:val="en-US" w:eastAsia="ja-JP"/>
        </w:rPr>
        <w:t xml:space="preserve">per CCE aggregation level </w:t>
      </w:r>
      <w:r w:rsidR="00555709" w:rsidRPr="00B916EC">
        <w:rPr>
          <w:position w:val="-4"/>
        </w:rPr>
        <w:object w:dxaOrig="200" w:dyaOrig="220" w14:anchorId="2FE7A0D6">
          <v:shape id="_x0000_i1787" type="#_x0000_t75" style="width:14.1pt;height:11.4pt" o:ole="">
            <v:imagedata r:id="rId1286" o:title=""/>
          </v:shape>
          <o:OLEObject Type="Embed" ProgID="Equation.3" ShapeID="_x0000_i1787" DrawAspect="Content" ObjectID="_1635021579" r:id="rId1287"/>
        </w:object>
      </w:r>
      <w:r w:rsidRPr="00B916EC">
        <w:t xml:space="preserve"> by </w:t>
      </w:r>
      <w:r>
        <w:rPr>
          <w:i/>
        </w:rPr>
        <w:t>a</w:t>
      </w:r>
      <w:r w:rsidRPr="00B916EC">
        <w:rPr>
          <w:i/>
        </w:rPr>
        <w:t>ggregation</w:t>
      </w:r>
      <w:r>
        <w:rPr>
          <w:i/>
        </w:rPr>
        <w:t>L</w:t>
      </w:r>
      <w:r w:rsidRPr="00B916EC">
        <w:rPr>
          <w:i/>
        </w:rPr>
        <w:t>evel1</w:t>
      </w:r>
      <w:r w:rsidRPr="00B916EC">
        <w:t xml:space="preserve">, </w:t>
      </w:r>
      <w:r>
        <w:rPr>
          <w:i/>
        </w:rPr>
        <w:t>a</w:t>
      </w:r>
      <w:r w:rsidRPr="00B916EC">
        <w:rPr>
          <w:i/>
        </w:rPr>
        <w:t>ggregation</w:t>
      </w:r>
      <w:r>
        <w:rPr>
          <w:i/>
        </w:rPr>
        <w:t>L</w:t>
      </w:r>
      <w:r w:rsidRPr="00B916EC">
        <w:rPr>
          <w:i/>
        </w:rPr>
        <w:t>evel2</w:t>
      </w:r>
      <w:r w:rsidRPr="00B916EC">
        <w:t xml:space="preserve">, </w:t>
      </w:r>
      <w:r>
        <w:rPr>
          <w:i/>
        </w:rPr>
        <w:t>a</w:t>
      </w:r>
      <w:r w:rsidRPr="00B916EC">
        <w:rPr>
          <w:i/>
        </w:rPr>
        <w:t>ggregation</w:t>
      </w:r>
      <w:r>
        <w:rPr>
          <w:i/>
        </w:rPr>
        <w:t>L</w:t>
      </w:r>
      <w:r w:rsidRPr="00B916EC">
        <w:rPr>
          <w:i/>
        </w:rPr>
        <w:t>evel4</w:t>
      </w:r>
      <w:r w:rsidRPr="00B916EC">
        <w:t xml:space="preserve">, </w:t>
      </w:r>
      <w:r>
        <w:rPr>
          <w:i/>
        </w:rPr>
        <w:t>a</w:t>
      </w:r>
      <w:r w:rsidRPr="00B916EC">
        <w:rPr>
          <w:i/>
        </w:rPr>
        <w:t>ggregation</w:t>
      </w:r>
      <w:r>
        <w:rPr>
          <w:i/>
        </w:rPr>
        <w:t>L</w:t>
      </w:r>
      <w:r w:rsidRPr="00B916EC">
        <w:rPr>
          <w:i/>
        </w:rPr>
        <w:t>evel8</w:t>
      </w:r>
      <w:r w:rsidRPr="00B916EC">
        <w:t xml:space="preserve">, and </w:t>
      </w:r>
      <w:r>
        <w:rPr>
          <w:i/>
        </w:rPr>
        <w:t>a</w:t>
      </w:r>
      <w:r w:rsidRPr="00B916EC">
        <w:rPr>
          <w:i/>
        </w:rPr>
        <w:t>ggregation</w:t>
      </w:r>
      <w:r>
        <w:rPr>
          <w:i/>
        </w:rPr>
        <w:t>L</w:t>
      </w:r>
      <w:r w:rsidRPr="00B916EC">
        <w:rPr>
          <w:i/>
        </w:rPr>
        <w:t>evel16</w:t>
      </w:r>
      <w:r w:rsidRPr="00B916EC">
        <w:t>, for CCE aggregation level 1, CCE aggregation level 2, CCE aggregation level 4, CCE aggregation level 8, and CCE aggregation level 16, respectively</w:t>
      </w:r>
    </w:p>
    <w:p w14:paraId="6BB08A68" w14:textId="77777777" w:rsidR="00D00DFD" w:rsidRPr="00D20E88" w:rsidRDefault="00D00DFD" w:rsidP="00D00DFD">
      <w:pPr>
        <w:pStyle w:val="B1"/>
      </w:pPr>
      <w:r>
        <w:t>-</w:t>
      </w:r>
      <w:r>
        <w:tab/>
      </w:r>
      <w:r w:rsidRPr="00B916EC">
        <w:t xml:space="preserve">an indication that search space set </w:t>
      </w:r>
      <w:r w:rsidR="00555709" w:rsidRPr="00B031BE">
        <w:rPr>
          <w:position w:val="-6"/>
        </w:rPr>
        <w:object w:dxaOrig="160" w:dyaOrig="200" w14:anchorId="64120BCE">
          <v:shape id="_x0000_i1788" type="#_x0000_t75" style="width:8.4pt;height:9.9pt" o:ole="">
            <v:imagedata r:id="rId1273" o:title=""/>
          </v:shape>
          <o:OLEObject Type="Embed" ProgID="Equation.3" ShapeID="_x0000_i1788" DrawAspect="Content" ObjectID="_1635021580" r:id="rId1288"/>
        </w:object>
      </w:r>
      <w:r w:rsidRPr="00D20E88">
        <w:rPr>
          <w:lang w:val="en-US"/>
        </w:rPr>
        <w:t xml:space="preserve"> </w:t>
      </w:r>
      <w:r w:rsidRPr="00D20E88">
        <w:t xml:space="preserve">is </w:t>
      </w:r>
      <w:r w:rsidRPr="00D20E88">
        <w:rPr>
          <w:lang w:val="en-US"/>
        </w:rPr>
        <w:t>either</w:t>
      </w:r>
      <w:r w:rsidRPr="00D20E88">
        <w:t xml:space="preserve"> a </w:t>
      </w:r>
      <w:r w:rsidR="001D4EB9" w:rsidRPr="00D20E88">
        <w:t>CSS</w:t>
      </w:r>
      <w:r w:rsidRPr="00D20E88">
        <w:t xml:space="preserve"> set or a </w:t>
      </w:r>
      <w:r w:rsidR="001D4EB9" w:rsidRPr="00D20E88">
        <w:t>USS</w:t>
      </w:r>
      <w:r w:rsidRPr="00D20E88">
        <w:t xml:space="preserve"> set by </w:t>
      </w:r>
      <w:r w:rsidRPr="00D20E88">
        <w:rPr>
          <w:i/>
        </w:rPr>
        <w:t>searchSpaceType</w:t>
      </w:r>
      <w:r w:rsidRPr="00D20E88">
        <w:t xml:space="preserve"> </w:t>
      </w:r>
    </w:p>
    <w:p w14:paraId="6EBA9AAF" w14:textId="77777777" w:rsidR="00D00DFD" w:rsidRPr="00D20E88" w:rsidRDefault="00D00DFD" w:rsidP="00D00DFD">
      <w:pPr>
        <w:pStyle w:val="B1"/>
      </w:pPr>
      <w:r w:rsidRPr="00D20E88">
        <w:t>-</w:t>
      </w:r>
      <w:r w:rsidRPr="00D20E88">
        <w:tab/>
        <w:t xml:space="preserve">if search space set </w:t>
      </w:r>
      <w:r w:rsidR="00555709" w:rsidRPr="00B031BE">
        <w:rPr>
          <w:position w:val="-6"/>
        </w:rPr>
        <w:object w:dxaOrig="160" w:dyaOrig="200" w14:anchorId="235BC46A">
          <v:shape id="_x0000_i1789" type="#_x0000_t75" style="width:8.4pt;height:9.9pt" o:ole="">
            <v:imagedata r:id="rId1273" o:title=""/>
          </v:shape>
          <o:OLEObject Type="Embed" ProgID="Equation.3" ShapeID="_x0000_i1789" DrawAspect="Content" ObjectID="_1635021581" r:id="rId1289"/>
        </w:object>
      </w:r>
      <w:r w:rsidRPr="00D20E88">
        <w:t xml:space="preserve"> is a </w:t>
      </w:r>
      <w:r w:rsidR="001D4EB9" w:rsidRPr="00D20E88">
        <w:t>CSS</w:t>
      </w:r>
      <w:r w:rsidRPr="00D20E88">
        <w:rPr>
          <w:lang w:val="en-US"/>
        </w:rPr>
        <w:t xml:space="preserve"> set</w:t>
      </w:r>
      <w:r w:rsidRPr="00D20E88">
        <w:t xml:space="preserve"> </w:t>
      </w:r>
    </w:p>
    <w:p w14:paraId="07CD22CA" w14:textId="77777777" w:rsidR="00D00DFD" w:rsidRPr="00724F8F" w:rsidRDefault="00D00DFD" w:rsidP="00D00DFD">
      <w:pPr>
        <w:pStyle w:val="B2"/>
        <w:rPr>
          <w:lang w:val="en-US"/>
        </w:rPr>
      </w:pPr>
      <w:r w:rsidRPr="00724F8F">
        <w:t>-</w:t>
      </w:r>
      <w:r w:rsidRPr="00724F8F">
        <w:tab/>
        <w:t xml:space="preserve">an indication by </w:t>
      </w:r>
      <w:r w:rsidRPr="00724F8F">
        <w:rPr>
          <w:i/>
        </w:rPr>
        <w:t>dci-Format0-0-AndFormat1-0</w:t>
      </w:r>
      <w:r w:rsidRPr="00724F8F">
        <w:t xml:space="preserve"> to monitor PDCCH </w:t>
      </w:r>
      <w:r w:rsidRPr="00724F8F">
        <w:rPr>
          <w:lang w:val="en-US"/>
        </w:rPr>
        <w:t xml:space="preserve">candidates </w:t>
      </w:r>
      <w:r w:rsidRPr="00724F8F">
        <w:t xml:space="preserve">for DCI format 0_0 and DCI format 1_0 </w:t>
      </w:r>
    </w:p>
    <w:p w14:paraId="63BC528F" w14:textId="77777777" w:rsidR="00D00DFD" w:rsidRPr="00724F8F" w:rsidRDefault="00D00DFD" w:rsidP="00D00DFD">
      <w:pPr>
        <w:pStyle w:val="B2"/>
        <w:rPr>
          <w:lang w:val="en-US"/>
        </w:rPr>
      </w:pPr>
      <w:r w:rsidRPr="00724F8F">
        <w:t>-</w:t>
      </w:r>
      <w:r w:rsidRPr="00724F8F">
        <w:tab/>
        <w:t>an indication by</w:t>
      </w:r>
      <w:r w:rsidR="00725058">
        <w:rPr>
          <w:lang w:val="en-US"/>
        </w:rPr>
        <w:t xml:space="preserve"> </w:t>
      </w:r>
      <w:r w:rsidRPr="00724F8F">
        <w:rPr>
          <w:i/>
        </w:rPr>
        <w:t>dci-Format2-0</w:t>
      </w:r>
      <w:r w:rsidRPr="00724F8F">
        <w:rPr>
          <w:lang w:val="en-US"/>
        </w:rPr>
        <w:t xml:space="preserve"> </w:t>
      </w:r>
      <w:r w:rsidRPr="00724F8F">
        <w:t xml:space="preserve">to monitor </w:t>
      </w:r>
      <w:r w:rsidRPr="00724F8F">
        <w:rPr>
          <w:lang w:val="en-US"/>
        </w:rPr>
        <w:t xml:space="preserve">one or two </w:t>
      </w:r>
      <w:r w:rsidRPr="00724F8F">
        <w:t xml:space="preserve">PDCCH </w:t>
      </w:r>
      <w:r w:rsidRPr="00724F8F">
        <w:rPr>
          <w:lang w:val="en-US"/>
        </w:rPr>
        <w:t xml:space="preserve">candidates </w:t>
      </w:r>
      <w:r w:rsidRPr="00724F8F">
        <w:t>for DCI format 2_0 and</w:t>
      </w:r>
      <w:r w:rsidRPr="00724F8F">
        <w:rPr>
          <w:lang w:val="en-US"/>
        </w:rPr>
        <w:t xml:space="preserve"> a corresponding CCE aggregation level</w:t>
      </w:r>
    </w:p>
    <w:p w14:paraId="4AB8141C" w14:textId="77777777" w:rsidR="00D00DFD" w:rsidRPr="00724F8F" w:rsidRDefault="00D00DFD" w:rsidP="00D00DFD">
      <w:pPr>
        <w:pStyle w:val="B2"/>
        <w:rPr>
          <w:lang w:val="en-US"/>
        </w:rPr>
      </w:pPr>
      <w:r w:rsidRPr="00724F8F">
        <w:t>-</w:t>
      </w:r>
      <w:r w:rsidRPr="00724F8F">
        <w:tab/>
        <w:t xml:space="preserve">an indication by </w:t>
      </w:r>
      <w:r w:rsidRPr="00724F8F">
        <w:rPr>
          <w:i/>
        </w:rPr>
        <w:t>dci-Format2-1</w:t>
      </w:r>
      <w:r w:rsidRPr="00724F8F">
        <w:rPr>
          <w:lang w:val="en-US"/>
        </w:rPr>
        <w:t xml:space="preserve"> </w:t>
      </w:r>
      <w:r w:rsidRPr="00724F8F">
        <w:t xml:space="preserve">to monitor PDCCH </w:t>
      </w:r>
      <w:r w:rsidRPr="00724F8F">
        <w:rPr>
          <w:lang w:val="en-US"/>
        </w:rPr>
        <w:t xml:space="preserve">candidates </w:t>
      </w:r>
      <w:r w:rsidRPr="00724F8F">
        <w:t>for DCI format 2_1</w:t>
      </w:r>
    </w:p>
    <w:p w14:paraId="12E8600C" w14:textId="77777777" w:rsidR="00D00DFD" w:rsidRPr="00724F8F" w:rsidRDefault="00D00DFD" w:rsidP="00D00DFD">
      <w:pPr>
        <w:pStyle w:val="B2"/>
        <w:rPr>
          <w:lang w:val="en-US"/>
        </w:rPr>
      </w:pPr>
      <w:r w:rsidRPr="00724F8F">
        <w:t>-</w:t>
      </w:r>
      <w:r w:rsidRPr="00724F8F">
        <w:tab/>
        <w:t xml:space="preserve">an indication by </w:t>
      </w:r>
      <w:r w:rsidRPr="00724F8F">
        <w:rPr>
          <w:i/>
        </w:rPr>
        <w:t>dci-Format2-2</w:t>
      </w:r>
      <w:r w:rsidRPr="00724F8F">
        <w:rPr>
          <w:lang w:val="en-US"/>
        </w:rPr>
        <w:t xml:space="preserve"> </w:t>
      </w:r>
      <w:r w:rsidRPr="00724F8F">
        <w:t xml:space="preserve">to monitor PDCCH </w:t>
      </w:r>
      <w:r w:rsidRPr="00724F8F">
        <w:rPr>
          <w:lang w:val="en-US"/>
        </w:rPr>
        <w:t xml:space="preserve">candidates </w:t>
      </w:r>
      <w:r w:rsidRPr="00724F8F">
        <w:t>for DCI format 2_2</w:t>
      </w:r>
    </w:p>
    <w:p w14:paraId="77B97915" w14:textId="6FCF778E" w:rsidR="00D00DFD" w:rsidRDefault="00D00DFD" w:rsidP="00D00DFD">
      <w:pPr>
        <w:pStyle w:val="B2"/>
        <w:rPr>
          <w:ins w:id="977" w:author="Aris Papasakellariou" w:date="2019-10-30T19:28:00Z"/>
        </w:rPr>
      </w:pPr>
      <w:r w:rsidRPr="00724F8F">
        <w:t>-</w:t>
      </w:r>
      <w:r w:rsidRPr="00724F8F">
        <w:tab/>
        <w:t xml:space="preserve">an indication by </w:t>
      </w:r>
      <w:r w:rsidRPr="00724F8F">
        <w:rPr>
          <w:i/>
        </w:rPr>
        <w:t>dci-Format2-3</w:t>
      </w:r>
      <w:r w:rsidRPr="00724F8F">
        <w:rPr>
          <w:lang w:val="en-US"/>
        </w:rPr>
        <w:t xml:space="preserve"> </w:t>
      </w:r>
      <w:r w:rsidRPr="00724F8F">
        <w:t xml:space="preserve">to monitor PDCCH </w:t>
      </w:r>
      <w:r w:rsidRPr="00724F8F">
        <w:rPr>
          <w:lang w:val="en-US"/>
        </w:rPr>
        <w:t xml:space="preserve">candidates </w:t>
      </w:r>
      <w:r w:rsidRPr="00724F8F">
        <w:t>for DCI format 2_3</w:t>
      </w:r>
    </w:p>
    <w:p w14:paraId="052A78FA" w14:textId="49F5BB24" w:rsidR="00400DA8" w:rsidRPr="00724F8F" w:rsidRDefault="00400DA8" w:rsidP="00400DA8">
      <w:pPr>
        <w:pStyle w:val="B2"/>
        <w:rPr>
          <w:lang w:val="en-US"/>
        </w:rPr>
      </w:pPr>
      <w:ins w:id="978" w:author="Aris Papasakellariou" w:date="2019-10-30T19:28:00Z">
        <w:r w:rsidRPr="00724F8F">
          <w:t>-</w:t>
        </w:r>
        <w:r w:rsidRPr="00724F8F">
          <w:tab/>
          <w:t xml:space="preserve">an indication by </w:t>
        </w:r>
        <w:r w:rsidRPr="00724F8F">
          <w:rPr>
            <w:i/>
          </w:rPr>
          <w:t>dci-Format2-</w:t>
        </w:r>
        <w:r>
          <w:rPr>
            <w:i/>
          </w:rPr>
          <w:t>4</w:t>
        </w:r>
        <w:r w:rsidRPr="00724F8F">
          <w:rPr>
            <w:lang w:val="en-US"/>
          </w:rPr>
          <w:t xml:space="preserve"> </w:t>
        </w:r>
        <w:r w:rsidRPr="00724F8F">
          <w:t xml:space="preserve">to monitor PDCCH </w:t>
        </w:r>
        <w:r w:rsidRPr="00724F8F">
          <w:rPr>
            <w:lang w:val="en-US"/>
          </w:rPr>
          <w:t xml:space="preserve">candidates </w:t>
        </w:r>
        <w:r w:rsidRPr="00724F8F">
          <w:t>for DCI format 2_</w:t>
        </w:r>
        <w:r>
          <w:t>4</w:t>
        </w:r>
      </w:ins>
    </w:p>
    <w:p w14:paraId="21671AD5" w14:textId="30038DAE" w:rsidR="00D00DFD" w:rsidRDefault="00D00DFD" w:rsidP="00D00DFD">
      <w:pPr>
        <w:pStyle w:val="B2"/>
        <w:ind w:left="568"/>
      </w:pPr>
      <w:r>
        <w:t>-</w:t>
      </w:r>
      <w:r>
        <w:tab/>
        <w:t xml:space="preserve">if search space set </w:t>
      </w:r>
      <w:r w:rsidR="00555709" w:rsidRPr="00B031BE">
        <w:rPr>
          <w:position w:val="-6"/>
        </w:rPr>
        <w:object w:dxaOrig="160" w:dyaOrig="200" w14:anchorId="128AE38A">
          <v:shape id="_x0000_i1790" type="#_x0000_t75" style="width:8.4pt;height:9.9pt" o:ole="">
            <v:imagedata r:id="rId1273" o:title=""/>
          </v:shape>
          <o:OLEObject Type="Embed" ProgID="Equation.3" ShapeID="_x0000_i1790" DrawAspect="Content" ObjectID="_1635021582" r:id="rId1290"/>
        </w:object>
      </w:r>
      <w:r>
        <w:t xml:space="preserve"> is a </w:t>
      </w:r>
      <w:r w:rsidR="00F1657D">
        <w:t>USS</w:t>
      </w:r>
      <w:r>
        <w:rPr>
          <w:lang w:val="en-US"/>
        </w:rPr>
        <w:t xml:space="preserve"> set</w:t>
      </w:r>
      <w:r>
        <w:t xml:space="preserve">, an indication by </w:t>
      </w:r>
      <w:r w:rsidRPr="00724F8F">
        <w:rPr>
          <w:i/>
        </w:rPr>
        <w:t>dci-Formats</w:t>
      </w:r>
      <w:r>
        <w:t xml:space="preserve"> to monitor PDCCH</w:t>
      </w:r>
      <w:r>
        <w:rPr>
          <w:lang w:val="en-US"/>
        </w:rPr>
        <w:t xml:space="preserve"> candidates</w:t>
      </w:r>
      <w:r>
        <w:t xml:space="preserve"> either for DCI format 0_0 and DCI format 1_0, or for DCI format 0_1 and DCI format 1_1</w:t>
      </w:r>
      <w:ins w:id="979" w:author="Aris Papasakellariou" w:date="2019-10-24T19:22:00Z">
        <w:r w:rsidR="006C6DA1">
          <w:rPr>
            <w:lang w:val="en-US"/>
          </w:rPr>
          <w:t>,</w:t>
        </w:r>
      </w:ins>
      <w:r w:rsidR="006C6DA1" w:rsidRPr="006C6DA1">
        <w:rPr>
          <w:lang w:val="en-US"/>
        </w:rPr>
        <w:t xml:space="preserve"> </w:t>
      </w:r>
      <w:ins w:id="980" w:author="Aris Papasakellariou" w:date="2019-10-24T18:27:00Z">
        <w:r w:rsidR="006C6DA1" w:rsidRPr="00EE027F">
          <w:rPr>
            <w:lang w:val="en-US"/>
          </w:rPr>
          <w:t>or</w:t>
        </w:r>
      </w:ins>
      <w:ins w:id="981" w:author="Aris Papasakellariou" w:date="2019-10-30T19:23:00Z">
        <w:r w:rsidR="00316903">
          <w:rPr>
            <w:lang w:val="en-US"/>
          </w:rPr>
          <w:t xml:space="preserve"> </w:t>
        </w:r>
      </w:ins>
      <w:ins w:id="982" w:author="Aris Papasakellariou" w:date="2019-10-30T19:24:00Z">
        <w:r w:rsidR="00316903">
          <w:rPr>
            <w:lang w:val="en-US"/>
          </w:rPr>
          <w:t xml:space="preserve">an indication </w:t>
        </w:r>
      </w:ins>
      <w:ins w:id="983" w:author="Aris Papasakellariou" w:date="2019-10-30T19:23:00Z">
        <w:r w:rsidR="00316903">
          <w:rPr>
            <w:lang w:val="en-US"/>
          </w:rPr>
          <w:t>by</w:t>
        </w:r>
      </w:ins>
      <w:ins w:id="984" w:author="Aris Papasakellariou" w:date="2019-10-24T18:27:00Z">
        <w:r w:rsidR="006C6DA1" w:rsidRPr="00EE027F">
          <w:rPr>
            <w:lang w:val="en-US"/>
          </w:rPr>
          <w:t xml:space="preserve"> </w:t>
        </w:r>
      </w:ins>
      <w:ins w:id="985" w:author="Aris Papasakellariou" w:date="2019-10-30T19:23:00Z">
        <w:r w:rsidR="00316903" w:rsidRPr="00316903">
          <w:rPr>
            <w:i/>
            <w:lang w:val="en-US"/>
          </w:rPr>
          <w:t>dci-Formats-Rel16</w:t>
        </w:r>
        <w:r w:rsidR="00316903" w:rsidRPr="00316903">
          <w:rPr>
            <w:lang w:val="en-US"/>
          </w:rPr>
          <w:t xml:space="preserve"> </w:t>
        </w:r>
      </w:ins>
      <w:ins w:id="986" w:author="Aris Papasakellariou" w:date="2019-10-30T19:24:00Z">
        <w:r w:rsidR="00316903">
          <w:t>to monitor PDCCH</w:t>
        </w:r>
        <w:r w:rsidR="00316903">
          <w:rPr>
            <w:lang w:val="en-US"/>
          </w:rPr>
          <w:t xml:space="preserve"> candidates</w:t>
        </w:r>
        <w:r w:rsidR="00316903" w:rsidRPr="00EE027F">
          <w:rPr>
            <w:lang w:val="en-US"/>
          </w:rPr>
          <w:t xml:space="preserve"> </w:t>
        </w:r>
      </w:ins>
      <w:ins w:id="987" w:author="Aris Papasakellariou" w:date="2019-10-24T18:27:00Z">
        <w:r w:rsidR="006C6DA1" w:rsidRPr="00EE027F">
          <w:rPr>
            <w:lang w:val="en-US"/>
          </w:rPr>
          <w:t>for DCI format 0_</w:t>
        </w:r>
      </w:ins>
      <w:ins w:id="988" w:author="Aris Papasakellariou" w:date="2019-10-27T23:07:00Z">
        <w:r w:rsidR="004F1112">
          <w:rPr>
            <w:lang w:val="en-US"/>
          </w:rPr>
          <w:t>2</w:t>
        </w:r>
      </w:ins>
      <w:ins w:id="989" w:author="Aris Papasakellariou" w:date="2019-10-24T18:27:00Z">
        <w:r w:rsidR="006C6DA1" w:rsidRPr="00EE027F">
          <w:rPr>
            <w:lang w:val="en-US"/>
          </w:rPr>
          <w:t xml:space="preserve"> and DCI format 1_</w:t>
        </w:r>
      </w:ins>
      <w:ins w:id="990" w:author="Aris Papasakellariou" w:date="2019-10-27T23:07:00Z">
        <w:r w:rsidR="004F1112">
          <w:rPr>
            <w:lang w:val="en-US"/>
          </w:rPr>
          <w:t>2</w:t>
        </w:r>
      </w:ins>
    </w:p>
    <w:p w14:paraId="0B7D2F21" w14:textId="77777777" w:rsidR="0042018C" w:rsidRPr="00D41C21" w:rsidRDefault="0042018C" w:rsidP="0042018C">
      <w:r w:rsidRPr="00B908D3">
        <w:t xml:space="preserve">If the </w:t>
      </w:r>
      <w:r w:rsidRPr="00AE1814">
        <w:rPr>
          <w:i/>
        </w:rPr>
        <w:t>monitoringSymbols</w:t>
      </w:r>
      <w:r w:rsidRPr="00FE454B">
        <w:rPr>
          <w:i/>
        </w:rPr>
        <w:t>WithinSlot</w:t>
      </w:r>
      <w:r w:rsidRPr="00775435">
        <w:t xml:space="preserve"> indicates to a UE </w:t>
      </w:r>
      <w:r w:rsidRPr="00D41C21">
        <w:t>to monitor PDCCH</w:t>
      </w:r>
      <w:r w:rsidR="002B5188">
        <w:t xml:space="preserve"> </w:t>
      </w:r>
      <w:r w:rsidRPr="00417BB1">
        <w:t xml:space="preserve">in a subset of up to three consecutive symbols that are same in every slot where the UE monitors PDCCH for all search space sets, the UE does not expect to be configured with a PDCCH </w:t>
      </w:r>
      <w:r w:rsidR="00143099">
        <w:t>SCS</w:t>
      </w:r>
      <w:r w:rsidRPr="00417BB1">
        <w:t xml:space="preserve"> other than 15 kHz </w:t>
      </w:r>
      <w:r w:rsidRPr="00AE1814">
        <w:t xml:space="preserve">if the </w:t>
      </w:r>
      <w:r w:rsidRPr="00417BB1">
        <w:t>subset</w:t>
      </w:r>
      <w:r w:rsidRPr="00AE1814">
        <w:t xml:space="preserve"> includes at least one symbol after the third </w:t>
      </w:r>
      <w:r w:rsidRPr="00FE454B">
        <w:t>symbol</w:t>
      </w:r>
      <w:r w:rsidRPr="00D41C21">
        <w:t xml:space="preserve">. </w:t>
      </w:r>
    </w:p>
    <w:p w14:paraId="5C85BEFB" w14:textId="77777777" w:rsidR="008E29B6" w:rsidRDefault="008E29B6" w:rsidP="008E29B6">
      <w:r>
        <w:t xml:space="preserve">A UE does not expect to be provided a first symbol and a number of consecutive symbols for a </w:t>
      </w:r>
      <w:r w:rsidR="00C76664">
        <w:t>CORESET</w:t>
      </w:r>
      <w:r>
        <w:t xml:space="preserve"> that results to a PDCCH candidate mapping to symbols of different slots.</w:t>
      </w:r>
    </w:p>
    <w:p w14:paraId="11FC93A7" w14:textId="77777777" w:rsidR="008E29B6" w:rsidRDefault="008E29B6" w:rsidP="008E29B6">
      <w:r>
        <w:t>A UE does not expect any two PDCCH monitoring occasions</w:t>
      </w:r>
      <w:r w:rsidR="00084CE8" w:rsidRPr="00D20E88">
        <w:t xml:space="preserve"> on an active DL BWP</w:t>
      </w:r>
      <w:r>
        <w:t xml:space="preserve">, for a same search space set or for different search space sets, in a same </w:t>
      </w:r>
      <w:r w:rsidR="00C76664">
        <w:t>CORESET</w:t>
      </w:r>
      <w:r>
        <w:t xml:space="preserve"> to be separated by a non-zero number of symbols that is smaller than the </w:t>
      </w:r>
      <w:r w:rsidR="00C76664">
        <w:t>CORESET</w:t>
      </w:r>
      <w:r>
        <w:t xml:space="preserve"> duration.</w:t>
      </w:r>
      <w:r w:rsidDel="00560D59">
        <w:t xml:space="preserve"> </w:t>
      </w:r>
    </w:p>
    <w:p w14:paraId="21B939CC" w14:textId="77777777" w:rsidR="00157EA9" w:rsidRPr="00B916EC" w:rsidRDefault="00157EA9" w:rsidP="00621303">
      <w:r w:rsidRPr="00417DCF">
        <w:lastRenderedPageBreak/>
        <w:t>A UE determines a PDCCH</w:t>
      </w:r>
      <w:r w:rsidRPr="00B916EC">
        <w:t xml:space="preserve"> monitoring occasion </w:t>
      </w:r>
      <w:r w:rsidR="00084CE8" w:rsidRPr="00D20E88">
        <w:t xml:space="preserve">on an active DL BWP </w:t>
      </w:r>
      <w:r w:rsidRPr="00B916EC">
        <w:t>from the PDCCH monitoring periodicity, the PDCCH monitoring offset, and the PDCCH monitoring pattern within a slot.</w:t>
      </w:r>
      <w:r w:rsidR="0046455A">
        <w:t xml:space="preserve"> </w:t>
      </w:r>
      <w:r w:rsidR="00965AFA" w:rsidRPr="0027125A">
        <w:rPr>
          <w:rFonts w:eastAsia="Yu Mincho"/>
        </w:rPr>
        <w:t xml:space="preserve">For search space </w:t>
      </w:r>
      <w:proofErr w:type="gramStart"/>
      <w:r w:rsidR="00965AFA" w:rsidRPr="0027125A">
        <w:rPr>
          <w:rFonts w:eastAsia="Yu Mincho"/>
        </w:rPr>
        <w:t xml:space="preserve">set </w:t>
      </w:r>
      <w:proofErr w:type="gramEnd"/>
      <w:r w:rsidR="00555709" w:rsidRPr="00B031BE">
        <w:rPr>
          <w:position w:val="-6"/>
        </w:rPr>
        <w:object w:dxaOrig="160" w:dyaOrig="200" w14:anchorId="7547CE1E">
          <v:shape id="_x0000_i1791" type="#_x0000_t75" style="width:8.4pt;height:9.9pt" o:ole="">
            <v:imagedata r:id="rId1273" o:title=""/>
          </v:shape>
          <o:OLEObject Type="Embed" ProgID="Equation.3" ShapeID="_x0000_i1791" DrawAspect="Content" ObjectID="_1635021583" r:id="rId1291"/>
        </w:object>
      </w:r>
      <w:r w:rsidR="00965AFA" w:rsidRPr="0027125A">
        <w:rPr>
          <w:rFonts w:eastAsia="Yu Mincho"/>
        </w:rPr>
        <w:t xml:space="preserve">, the UE determines that a PDCCH monitoring occasion(s) exists in a slot with number </w:t>
      </w:r>
      <w:r w:rsidR="00555709" w:rsidRPr="00D20E88">
        <w:rPr>
          <w:position w:val="-12"/>
        </w:rPr>
        <w:object w:dxaOrig="320" w:dyaOrig="360" w14:anchorId="5EBB3C73">
          <v:shape id="_x0000_i1792" type="#_x0000_t75" style="width:21.9pt;height:19.5pt" o:ole="">
            <v:imagedata r:id="rId1292" o:title=""/>
          </v:shape>
          <o:OLEObject Type="Embed" ProgID="Equation.3" ShapeID="_x0000_i1792" DrawAspect="Content" ObjectID="_1635021584" r:id="rId1293"/>
        </w:object>
      </w:r>
      <w:r w:rsidR="00965AFA" w:rsidRPr="00F94871">
        <w:t xml:space="preserve"> [4, TS 38.211] in a frame with number </w:t>
      </w:r>
      <w:r w:rsidR="00555709" w:rsidRPr="00D20E88">
        <w:rPr>
          <w:position w:val="-12"/>
        </w:rPr>
        <w:object w:dxaOrig="260" w:dyaOrig="360" w14:anchorId="500AE2D1">
          <v:shape id="_x0000_i1793" type="#_x0000_t75" style="width:14.1pt;height:19.5pt" o:ole="">
            <v:imagedata r:id="rId1294" o:title=""/>
          </v:shape>
          <o:OLEObject Type="Embed" ProgID="Equation.3" ShapeID="_x0000_i1793" DrawAspect="Content" ObjectID="_1635021585" r:id="rId1295"/>
        </w:object>
      </w:r>
      <w:r w:rsidR="00965AFA" w:rsidRPr="00F94871">
        <w:t xml:space="preserve"> if </w:t>
      </w:r>
      <w:r w:rsidR="00613ED7" w:rsidRPr="00D20E88">
        <w:rPr>
          <w:position w:val="-12"/>
        </w:rPr>
        <w:object w:dxaOrig="2760" w:dyaOrig="360" w14:anchorId="4CAC3A00">
          <v:shape id="_x0000_i1794" type="#_x0000_t75" style="width:135.9pt;height:18pt" o:ole="">
            <v:imagedata r:id="rId1296" o:title=""/>
          </v:shape>
          <o:OLEObject Type="Embed" ProgID="Equation.3" ShapeID="_x0000_i1794" DrawAspect="Content" ObjectID="_1635021586" r:id="rId1297"/>
        </w:object>
      </w:r>
      <w:r w:rsidR="00965AFA" w:rsidRPr="00F94871">
        <w:rPr>
          <w:rFonts w:eastAsia="Yu Mincho"/>
          <w:u w:val="single"/>
          <w:lang w:eastAsia="ja-JP"/>
        </w:rPr>
        <w:fldChar w:fldCharType="begin"/>
      </w:r>
      <w:r w:rsidR="00965AFA" w:rsidRPr="00F94871">
        <w:rPr>
          <w:rFonts w:eastAsia="Yu Mincho"/>
          <w:u w:val="single"/>
          <w:lang w:eastAsia="ja-JP"/>
        </w:rPr>
        <w:instrText xml:space="preserve"> QUOTE </w:instrText>
      </w:r>
      <m:oMath>
        <m:d>
          <m:dPr>
            <m:ctrlPr>
              <w:rPr>
                <w:rFonts w:ascii="Cambria Math" w:eastAsia="Yu Mincho" w:hAnsi="Cambria Math"/>
                <w:color w:val="FF0000"/>
                <w:u w:val="single"/>
              </w:rPr>
            </m:ctrlPr>
          </m:dPr>
          <m:e>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f</m:t>
                </m:r>
              </m:sub>
            </m:sSub>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slot</m:t>
                </m:r>
              </m:sub>
              <m:sup>
                <m:r>
                  <m:rPr>
                    <m:sty m:val="p"/>
                  </m:rPr>
                  <w:rPr>
                    <w:rFonts w:ascii="Cambria Math" w:eastAsia="Yu Mincho" w:hAnsi="Cambria Math"/>
                    <w:color w:val="FF0000"/>
                    <w:u w:val="single"/>
                  </w:rPr>
                  <m:t>frame,μ</m:t>
                </m:r>
              </m:sup>
            </m:sSubSup>
            <m:r>
              <m:rPr>
                <m:sty m:val="p"/>
              </m:rPr>
              <w:rPr>
                <w:rFonts w:ascii="Cambria Math" w:eastAsia="Yu Mincho" w:hAnsi="Cambria Math"/>
                <w:color w:val="FF0000"/>
                <w:u w:val="single"/>
              </w:rPr>
              <m:t>+</m:t>
            </m:r>
            <m:sSubSup>
              <m:sSubSupPr>
                <m:ctrlPr>
                  <w:rPr>
                    <w:rFonts w:ascii="Cambria Math" w:eastAsia="Yu Mincho" w:hAnsi="Cambria Math"/>
                    <w:color w:val="FF0000"/>
                    <w:u w:val="single"/>
                  </w:rPr>
                </m:ctrlPr>
              </m:sSubSupPr>
              <m:e>
                <m:r>
                  <m:rPr>
                    <m:sty m:val="p"/>
                  </m:rPr>
                  <w:rPr>
                    <w:rFonts w:ascii="Cambria Math" w:eastAsia="Yu Mincho" w:hAnsi="Cambria Math"/>
                    <w:color w:val="FF0000"/>
                    <w:u w:val="single"/>
                  </w:rPr>
                  <m:t>n</m:t>
                </m:r>
              </m:e>
              <m:sub>
                <m:r>
                  <m:rPr>
                    <m:sty m:val="p"/>
                  </m:rPr>
                  <w:rPr>
                    <w:rFonts w:ascii="Cambria Math" w:eastAsia="Yu Mincho" w:hAnsi="Cambria Math"/>
                    <w:color w:val="FF0000"/>
                    <w:u w:val="single"/>
                  </w:rPr>
                  <m:t>s,f</m:t>
                </m:r>
              </m:sub>
              <m:sup>
                <m:r>
                  <m:rPr>
                    <m:sty m:val="p"/>
                  </m:rPr>
                  <w:rPr>
                    <w:rFonts w:ascii="Cambria Math" w:eastAsia="Yu Mincho" w:hAnsi="Cambria Math"/>
                    <w:color w:val="FF0000"/>
                    <w:u w:val="single"/>
                  </w:rPr>
                  <m:t>μ</m:t>
                </m:r>
              </m:sup>
            </m:sSubSup>
            <m:r>
              <m:rPr>
                <m:sty m:val="p"/>
              </m:rPr>
              <w:rPr>
                <w:rFonts w:ascii="Cambria Math" w:eastAsia="Yu Mincho" w:hAnsi="Cambria Math"/>
                <w:color w:val="FF0000"/>
                <w:u w:val="single"/>
              </w:rPr>
              <m:t>-</m:t>
            </m:r>
            <m:sSub>
              <m:sSubPr>
                <m:ctrlPr>
                  <w:rPr>
                    <w:rFonts w:ascii="Cambria Math" w:eastAsia="Yu Mincho" w:hAnsi="Cambria Math"/>
                    <w:color w:val="FF0000"/>
                    <w:u w:val="single"/>
                  </w:rPr>
                </m:ctrlPr>
              </m:sSubPr>
              <m:e>
                <m:r>
                  <m:rPr>
                    <m:sty m:val="p"/>
                  </m:rPr>
                  <w:rPr>
                    <w:rFonts w:ascii="Cambria Math" w:eastAsia="Yu Mincho" w:hAnsi="Cambria Math"/>
                    <w:color w:val="FF0000"/>
                    <w:u w:val="single"/>
                  </w:rPr>
                  <m:t>o</m:t>
                </m:r>
              </m:e>
              <m:sub>
                <m:r>
                  <m:rPr>
                    <m:sty m:val="p"/>
                  </m:rPr>
                  <w:rPr>
                    <w:rFonts w:ascii="Cambria Math" w:eastAsia="Yu Mincho" w:hAnsi="Cambria Math"/>
                    <w:color w:val="FF0000"/>
                    <w:u w:val="single"/>
                  </w:rPr>
                  <m:t>p,s</m:t>
                </m:r>
              </m:sub>
            </m:sSub>
          </m:e>
        </m:d>
        <m:r>
          <m:rPr>
            <m:sty m:val="p"/>
          </m:rPr>
          <w:rPr>
            <w:rFonts w:ascii="Cambria Math" w:eastAsia="Yu Mincho" w:hAnsi="Cambria Math"/>
            <w:color w:val="FF0000"/>
            <w:u w:val="single"/>
          </w:rPr>
          <m:t xml:space="preserve">mod </m:t>
        </m:r>
        <m:sSub>
          <m:sSubPr>
            <m:ctrlPr>
              <w:rPr>
                <w:rFonts w:ascii="Cambria Math" w:eastAsia="Yu Mincho" w:hAnsi="Cambria Math"/>
                <w:i/>
                <w:color w:val="FF0000"/>
                <w:u w:val="single"/>
              </w:rPr>
            </m:ctrlPr>
          </m:sSubPr>
          <m:e>
            <m:r>
              <m:rPr>
                <m:sty m:val="p"/>
              </m:rPr>
              <w:rPr>
                <w:rFonts w:ascii="Cambria Math" w:eastAsia="Yu Mincho" w:hAnsi="Cambria Math"/>
                <w:color w:val="FF0000"/>
                <w:u w:val="single"/>
              </w:rPr>
              <m:t>k</m:t>
            </m:r>
          </m:e>
          <m:sub>
            <m:r>
              <m:rPr>
                <m:sty m:val="p"/>
              </m:rPr>
              <w:rPr>
                <w:rFonts w:ascii="Cambria Math" w:eastAsia="Yu Mincho" w:hAnsi="Cambria Math"/>
                <w:color w:val="FF0000"/>
                <w:u w:val="single"/>
              </w:rPr>
              <m:t>p,s</m:t>
            </m:r>
          </m:sub>
        </m:sSub>
        <m:r>
          <m:rPr>
            <m:sty m:val="p"/>
          </m:rPr>
          <w:rPr>
            <w:rFonts w:ascii="Cambria Math" w:eastAsia="Yu Mincho" w:hAnsi="Cambria Math"/>
            <w:color w:val="FF0000"/>
            <w:u w:val="single"/>
          </w:rPr>
          <m:t>=0</m:t>
        </m:r>
      </m:oMath>
      <w:r w:rsidR="00965AFA" w:rsidRPr="00F94871">
        <w:rPr>
          <w:rFonts w:eastAsia="Yu Mincho"/>
          <w:u w:val="single"/>
          <w:lang w:eastAsia="ja-JP"/>
        </w:rPr>
        <w:instrText xml:space="preserve"> </w:instrText>
      </w:r>
      <w:r w:rsidR="00965AFA" w:rsidRPr="00F94871">
        <w:rPr>
          <w:rFonts w:eastAsia="Yu Mincho"/>
          <w:u w:val="single"/>
          <w:lang w:eastAsia="ja-JP"/>
        </w:rPr>
        <w:fldChar w:fldCharType="end"/>
      </w:r>
      <w:r w:rsidR="00965AFA" w:rsidRPr="00F94871">
        <w:rPr>
          <w:rFonts w:eastAsia="Yu Mincho"/>
          <w:u w:val="single"/>
          <w:lang w:eastAsia="ja-JP"/>
        </w:rPr>
        <w:t>.</w:t>
      </w:r>
      <w:r w:rsidR="008E29B6" w:rsidRPr="00786FEC">
        <w:rPr>
          <w:rFonts w:eastAsia="Yu Mincho"/>
          <w:lang w:eastAsia="ja-JP"/>
        </w:rPr>
        <w:t xml:space="preserve"> </w:t>
      </w:r>
      <w:r w:rsidR="005331A4">
        <w:rPr>
          <w:rFonts w:eastAsia="Yu Mincho"/>
          <w:lang w:eastAsia="ja-JP"/>
        </w:rPr>
        <w:t>T</w:t>
      </w:r>
      <w:r w:rsidR="008E29B6" w:rsidRPr="00786FEC">
        <w:rPr>
          <w:rFonts w:eastAsia="Yu Mincho"/>
          <w:lang w:eastAsia="ja-JP"/>
        </w:rPr>
        <w:t xml:space="preserve">he UE monitors PDCCH </w:t>
      </w:r>
      <w:r w:rsidR="00791E00">
        <w:rPr>
          <w:rFonts w:eastAsia="Yu Mincho"/>
          <w:lang w:eastAsia="ja-JP"/>
        </w:rPr>
        <w:t xml:space="preserve">candidates </w:t>
      </w:r>
      <w:r w:rsidR="008E29B6" w:rsidRPr="00786FEC">
        <w:rPr>
          <w:rFonts w:eastAsia="Yu Mincho"/>
          <w:lang w:eastAsia="ja-JP"/>
        </w:rPr>
        <w:t xml:space="preserve">for search space set </w:t>
      </w:r>
      <w:r w:rsidR="00617F77" w:rsidRPr="00B031BE">
        <w:rPr>
          <w:position w:val="-6"/>
        </w:rPr>
        <w:object w:dxaOrig="160" w:dyaOrig="200" w14:anchorId="0639F62F">
          <v:shape id="_x0000_i1795" type="#_x0000_t75" style="width:8.4pt;height:9.9pt" o:ole="">
            <v:imagedata r:id="rId1273" o:title=""/>
          </v:shape>
          <o:OLEObject Type="Embed" ProgID="Equation.3" ShapeID="_x0000_i1795" DrawAspect="Content" ObjectID="_1635021587" r:id="rId1298"/>
        </w:object>
      </w:r>
      <w:r w:rsidR="008E29B6" w:rsidRPr="00786FEC">
        <w:rPr>
          <w:rFonts w:eastAsia="Yu Mincho"/>
        </w:rPr>
        <w:t xml:space="preserve"> </w:t>
      </w:r>
      <w:r w:rsidR="008E29B6">
        <w:t xml:space="preserve">for </w:t>
      </w:r>
      <w:r w:rsidR="00617F77" w:rsidRPr="00D403D9">
        <w:rPr>
          <w:position w:val="-10"/>
        </w:rPr>
        <w:object w:dxaOrig="220" w:dyaOrig="300" w14:anchorId="78A616ED">
          <v:shape id="_x0000_i1796" type="#_x0000_t75" style="width:11.4pt;height:14.1pt" o:ole="">
            <v:imagedata r:id="rId1299" o:title=""/>
          </v:shape>
          <o:OLEObject Type="Embed" ProgID="Equation.3" ShapeID="_x0000_i1796" DrawAspect="Content" ObjectID="_1635021588" r:id="rId1300"/>
        </w:object>
      </w:r>
      <w:r w:rsidR="008E29B6">
        <w:t xml:space="preserve"> consecutive slots, starting from </w:t>
      </w:r>
      <w:proofErr w:type="gramStart"/>
      <w:r w:rsidR="008E29B6">
        <w:t xml:space="preserve">slot </w:t>
      </w:r>
      <w:proofErr w:type="gramEnd"/>
      <w:r w:rsidR="00617F77" w:rsidRPr="00D20E88">
        <w:rPr>
          <w:position w:val="-12"/>
        </w:rPr>
        <w:object w:dxaOrig="320" w:dyaOrig="360" w14:anchorId="16CA8899">
          <v:shape id="_x0000_i1797" type="#_x0000_t75" style="width:21.9pt;height:18pt" o:ole="">
            <v:imagedata r:id="rId857" o:title=""/>
          </v:shape>
          <o:OLEObject Type="Embed" ProgID="Equation.3" ShapeID="_x0000_i1797" DrawAspect="Content" ObjectID="_1635021589" r:id="rId1301"/>
        </w:object>
      </w:r>
      <w:r w:rsidR="008E29B6">
        <w:t xml:space="preserve">, and does not monitor </w:t>
      </w:r>
      <w:r w:rsidR="008E29B6" w:rsidRPr="00786FEC">
        <w:rPr>
          <w:rFonts w:eastAsia="Yu Mincho"/>
          <w:lang w:eastAsia="ja-JP"/>
        </w:rPr>
        <w:t xml:space="preserve">PDCCH </w:t>
      </w:r>
      <w:r w:rsidR="00791E00">
        <w:rPr>
          <w:rFonts w:eastAsia="Yu Mincho"/>
          <w:lang w:eastAsia="ja-JP"/>
        </w:rPr>
        <w:t xml:space="preserve">candidates </w:t>
      </w:r>
      <w:r w:rsidR="008E29B6" w:rsidRPr="00786FEC">
        <w:rPr>
          <w:rFonts w:eastAsia="Yu Mincho"/>
          <w:lang w:eastAsia="ja-JP"/>
        </w:rPr>
        <w:t xml:space="preserve">for search space set </w:t>
      </w:r>
      <w:r w:rsidR="00617F77" w:rsidRPr="00B031BE">
        <w:rPr>
          <w:position w:val="-6"/>
        </w:rPr>
        <w:object w:dxaOrig="160" w:dyaOrig="200" w14:anchorId="72E70ADA">
          <v:shape id="_x0000_i1798" type="#_x0000_t75" style="width:8.4pt;height:9.9pt" o:ole="">
            <v:imagedata r:id="rId1273" o:title=""/>
          </v:shape>
          <o:OLEObject Type="Embed" ProgID="Equation.3" ShapeID="_x0000_i1798" DrawAspect="Content" ObjectID="_1635021590" r:id="rId1302"/>
        </w:object>
      </w:r>
      <w:r w:rsidR="008E29B6" w:rsidRPr="00786FEC">
        <w:rPr>
          <w:rFonts w:eastAsia="Yu Mincho"/>
        </w:rPr>
        <w:t xml:space="preserve"> </w:t>
      </w:r>
      <w:r w:rsidR="008E29B6">
        <w:t xml:space="preserve">for the next </w:t>
      </w:r>
      <w:r w:rsidR="00C06E62" w:rsidRPr="00D403D9">
        <w:rPr>
          <w:position w:val="-10"/>
        </w:rPr>
        <w:object w:dxaOrig="580" w:dyaOrig="300" w14:anchorId="24985305">
          <v:shape id="_x0000_i1799" type="#_x0000_t75" style="width:28.5pt;height:14.1pt" o:ole="">
            <v:imagedata r:id="rId1303" o:title=""/>
          </v:shape>
          <o:OLEObject Type="Embed" ProgID="Equation.3" ShapeID="_x0000_i1799" DrawAspect="Content" ObjectID="_1635021591" r:id="rId1304"/>
        </w:object>
      </w:r>
      <w:r w:rsidR="008E29B6">
        <w:t xml:space="preserve"> consecutive slots. </w:t>
      </w:r>
    </w:p>
    <w:p w14:paraId="59EB0F90" w14:textId="77777777" w:rsidR="00FE04B7" w:rsidRPr="00B916EC" w:rsidRDefault="00621303" w:rsidP="00621303">
      <w:r w:rsidRPr="00B916EC">
        <w:t xml:space="preserve">A </w:t>
      </w:r>
      <w:r w:rsidR="00C06E62" w:rsidRPr="00D20E88">
        <w:t>USS</w:t>
      </w:r>
      <w:r w:rsidRPr="00B916EC">
        <w:t xml:space="preserve"> at CCE aggregation level</w:t>
      </w:r>
      <w:r w:rsidR="00292277" w:rsidRPr="00B916EC">
        <w:t xml:space="preserve"> </w:t>
      </w:r>
      <w:r w:rsidR="00C06E62" w:rsidRPr="00D20E88">
        <w:rPr>
          <w:position w:val="-10"/>
        </w:rPr>
        <w:object w:dxaOrig="1380" w:dyaOrig="300" w14:anchorId="02B5AA2E">
          <v:shape id="_x0000_i1800" type="#_x0000_t75" style="width:79.5pt;height:14.1pt" o:ole="">
            <v:imagedata r:id="rId1305" o:title=""/>
          </v:shape>
          <o:OLEObject Type="Embed" ProgID="Equation.3" ShapeID="_x0000_i1800" DrawAspect="Content" ObjectID="_1635021592" r:id="rId1306"/>
        </w:object>
      </w:r>
      <w:r w:rsidRPr="00B916EC">
        <w:t xml:space="preserve"> is defined by a set of PDCCH candidates for CCE aggregation </w:t>
      </w:r>
      <w:proofErr w:type="gramStart"/>
      <w:r w:rsidRPr="00B916EC">
        <w:t xml:space="preserve">level </w:t>
      </w:r>
      <w:proofErr w:type="gramEnd"/>
      <w:r w:rsidR="00617F77" w:rsidRPr="00B916EC">
        <w:rPr>
          <w:position w:val="-4"/>
        </w:rPr>
        <w:object w:dxaOrig="200" w:dyaOrig="220" w14:anchorId="0E4E6581">
          <v:shape id="_x0000_i1801" type="#_x0000_t75" style="width:9.9pt;height:11.4pt" o:ole="">
            <v:imagedata r:id="rId1286" o:title=""/>
          </v:shape>
          <o:OLEObject Type="Embed" ProgID="Equation.3" ShapeID="_x0000_i1801" DrawAspect="Content" ObjectID="_1635021593" r:id="rId1307"/>
        </w:object>
      </w:r>
      <w:r w:rsidRPr="00B916EC">
        <w:t xml:space="preserve">. </w:t>
      </w:r>
    </w:p>
    <w:p w14:paraId="29C0F9F4" w14:textId="08EA9D26" w:rsidR="00EA0AAD" w:rsidRPr="00B916EC" w:rsidRDefault="00EA0AAD" w:rsidP="00EA0AAD">
      <w:pPr>
        <w:rPr>
          <w:iCs/>
          <w:lang w:eastAsia="zh-CN"/>
        </w:rPr>
      </w:pPr>
      <w:r w:rsidRPr="00B916EC">
        <w:t xml:space="preserve">If a UE is configured with </w:t>
      </w:r>
      <w:r w:rsidR="00B04D35" w:rsidRPr="00B916EC">
        <w:rPr>
          <w:i/>
        </w:rPr>
        <w:t>CrossCarrierSchedulingConfig</w:t>
      </w:r>
      <w:r w:rsidRPr="00B916EC">
        <w:rPr>
          <w:lang w:eastAsia="zh-CN"/>
        </w:rPr>
        <w:t xml:space="preserve"> </w:t>
      </w:r>
      <w:r w:rsidR="00B04D35" w:rsidRPr="00B916EC">
        <w:rPr>
          <w:lang w:eastAsia="zh-CN"/>
        </w:rPr>
        <w:t xml:space="preserve">for a serving cell </w:t>
      </w:r>
      <w:r w:rsidRPr="00B916EC">
        <w:rPr>
          <w:lang w:eastAsia="zh-CN"/>
        </w:rPr>
        <w:t>the carrier indicator field value corresponds to</w:t>
      </w:r>
      <w:r w:rsidR="00B04D35" w:rsidRPr="00B916EC">
        <w:rPr>
          <w:lang w:eastAsia="zh-CN"/>
        </w:rPr>
        <w:t xml:space="preserve"> the value indicated by</w:t>
      </w:r>
      <w:r w:rsidRPr="00B916EC">
        <w:rPr>
          <w:lang w:eastAsia="zh-CN"/>
        </w:rPr>
        <w:t xml:space="preserve"> </w:t>
      </w:r>
      <w:r w:rsidR="00B04D35" w:rsidRPr="00B916EC">
        <w:rPr>
          <w:i/>
        </w:rPr>
        <w:t>CrossCarrierSchedulingConfi</w:t>
      </w:r>
      <w:r w:rsidR="00544F5B" w:rsidRPr="00B916EC">
        <w:rPr>
          <w:i/>
        </w:rPr>
        <w:t>g</w:t>
      </w:r>
      <w:ins w:id="991" w:author="Aris Papasakellariou" w:date="2019-10-30T19:29:00Z">
        <w:del w:id="992" w:author="Aris Papasakellariou 3" w:date="2019-11-06T14:59:00Z">
          <w:r w:rsidR="003641B8" w:rsidDel="002929A1">
            <w:delText>,</w:delText>
          </w:r>
        </w:del>
      </w:ins>
      <w:ins w:id="993" w:author="Aris Papasakellariou" w:date="2019-10-30T19:21:00Z">
        <w:del w:id="994" w:author="Aris Papasakellariou 3" w:date="2019-11-06T14:59:00Z">
          <w:r w:rsidR="00292E9A" w:rsidDel="002929A1">
            <w:delText xml:space="preserve"> or by </w:delText>
          </w:r>
          <w:r w:rsidR="00292E9A" w:rsidRPr="00292E9A" w:rsidDel="002929A1">
            <w:rPr>
              <w:i/>
            </w:rPr>
            <w:delText>Ca</w:delText>
          </w:r>
          <w:r w:rsidR="003641B8" w:rsidDel="002929A1">
            <w:rPr>
              <w:i/>
            </w:rPr>
            <w:delText>rrierIndicatorSize-ForDCIFormat</w:delText>
          </w:r>
        </w:del>
      </w:ins>
      <w:ins w:id="995" w:author="Aris Papasakellariou" w:date="2019-10-30T19:30:00Z">
        <w:del w:id="996" w:author="Aris Papasakellariou 3" w:date="2019-11-06T14:59:00Z">
          <w:r w:rsidR="003641B8" w:rsidDel="002929A1">
            <w:rPr>
              <w:i/>
            </w:rPr>
            <w:delText>0</w:delText>
          </w:r>
        </w:del>
      </w:ins>
      <w:ins w:id="997" w:author="Aris Papasakellariou" w:date="2019-10-30T19:21:00Z">
        <w:del w:id="998" w:author="Aris Papasakellariou 3" w:date="2019-11-06T14:59:00Z">
          <w:r w:rsidR="00292E9A" w:rsidRPr="00292E9A" w:rsidDel="002929A1">
            <w:rPr>
              <w:i/>
            </w:rPr>
            <w:delText>_2</w:delText>
          </w:r>
          <w:r w:rsidR="003641B8" w:rsidDel="002929A1">
            <w:delText xml:space="preserve"> for DCI format 0</w:delText>
          </w:r>
          <w:r w:rsidR="00292E9A" w:rsidDel="002929A1">
            <w:delText>_2</w:delText>
          </w:r>
        </w:del>
      </w:ins>
      <w:ins w:id="999" w:author="Aris Papasakellariou" w:date="2019-10-30T19:29:00Z">
        <w:del w:id="1000" w:author="Aris Papasakellariou 3" w:date="2019-11-06T14:59:00Z">
          <w:r w:rsidR="003641B8" w:rsidDel="002929A1">
            <w:delText xml:space="preserve">, or by </w:delText>
          </w:r>
          <w:r w:rsidR="003641B8" w:rsidRPr="00292E9A" w:rsidDel="002929A1">
            <w:rPr>
              <w:i/>
            </w:rPr>
            <w:delText>CarrierIndicatorSize-ForDCIFormat1_2</w:delText>
          </w:r>
          <w:r w:rsidR="003641B8" w:rsidDel="002929A1">
            <w:delText xml:space="preserve"> for DCI format 1_2</w:delText>
          </w:r>
        </w:del>
      </w:ins>
      <w:r w:rsidRPr="00B916EC">
        <w:rPr>
          <w:i/>
          <w:iCs/>
          <w:lang w:eastAsia="zh-CN"/>
        </w:rPr>
        <w:t>.</w:t>
      </w:r>
    </w:p>
    <w:p w14:paraId="6B41DC08" w14:textId="77777777" w:rsidR="00621303" w:rsidRPr="00B916EC" w:rsidRDefault="00621303" w:rsidP="00621303">
      <w:r w:rsidRPr="00B916EC">
        <w:t xml:space="preserve">For </w:t>
      </w:r>
      <w:r w:rsidR="002767F9" w:rsidRPr="00B916EC">
        <w:t>a</w:t>
      </w:r>
      <w:r w:rsidR="004C2C27" w:rsidRPr="00D20E88">
        <w:t>n active</w:t>
      </w:r>
      <w:r w:rsidRPr="00B916EC">
        <w:t xml:space="preserve"> </w:t>
      </w:r>
      <w:r w:rsidR="00965AFA">
        <w:t xml:space="preserve">DL BWP of a </w:t>
      </w:r>
      <w:r w:rsidRPr="00B916EC">
        <w:t xml:space="preserve">serving cell on which a UE monitors PDCCH candidates in a </w:t>
      </w:r>
      <w:r w:rsidR="004C2C27" w:rsidRPr="00D20E88">
        <w:t>USS</w:t>
      </w:r>
      <w:r w:rsidRPr="00B916EC">
        <w:t>, if the UE is not configured with a carrier indicator field, the UE monitor</w:t>
      </w:r>
      <w:r w:rsidR="003E4D5E">
        <w:t>s</w:t>
      </w:r>
      <w:r w:rsidRPr="00B916EC">
        <w:t xml:space="preserve"> the PDCCH candidates without carrier indicator field. For </w:t>
      </w:r>
      <w:r w:rsidR="004C2C27" w:rsidRPr="00D20E88">
        <w:t xml:space="preserve">an active DL BWP of </w:t>
      </w:r>
      <w:r w:rsidR="002767F9" w:rsidRPr="00B916EC">
        <w:t>a</w:t>
      </w:r>
      <w:r w:rsidRPr="00B916EC">
        <w:t xml:space="preserve"> serving cell on which a UE monitors PDCCH candidates in a </w:t>
      </w:r>
      <w:r w:rsidR="004C2C27" w:rsidRPr="00D20E88">
        <w:t>USS</w:t>
      </w:r>
      <w:r w:rsidRPr="00B916EC">
        <w:t>, if a UE is configured with a carrier indicator field, the UE monitor</w:t>
      </w:r>
      <w:r w:rsidR="003E4D5E">
        <w:t>s</w:t>
      </w:r>
      <w:r w:rsidRPr="00B916EC">
        <w:t xml:space="preserve"> the PDCCH candidates with carrier indicator field.</w:t>
      </w:r>
    </w:p>
    <w:p w14:paraId="58A3094E" w14:textId="77777777" w:rsidR="00965AFA" w:rsidRDefault="00621303" w:rsidP="00965AFA">
      <w:r w:rsidRPr="00B916EC">
        <w:t xml:space="preserve">A UE </w:t>
      </w:r>
      <w:r w:rsidR="0042018C">
        <w:t>does</w:t>
      </w:r>
      <w:r w:rsidRPr="00B916EC">
        <w:t xml:space="preserve"> not expect to monitor PDCCH candidates on a</w:t>
      </w:r>
      <w:r w:rsidR="004C2C27">
        <w:t xml:space="preserve">n </w:t>
      </w:r>
      <w:r w:rsidR="004C2C27" w:rsidRPr="00D20E88">
        <w:t>active</w:t>
      </w:r>
      <w:r w:rsidRPr="00B916EC">
        <w:t xml:space="preserve"> </w:t>
      </w:r>
      <w:r w:rsidR="00965AFA">
        <w:t xml:space="preserve">DL BWP of a </w:t>
      </w:r>
      <w:r w:rsidRPr="00B916EC">
        <w:t xml:space="preserve">secondary cell if the UE is configured to monitor PDCCH candidates with carrier indicator field corresponding to that secondary cell in another serving cell. For the </w:t>
      </w:r>
      <w:r w:rsidR="004C2C27" w:rsidRPr="00D20E88">
        <w:t xml:space="preserve">active </w:t>
      </w:r>
      <w:r w:rsidR="00965AFA">
        <w:t xml:space="preserve">DL BWP of a </w:t>
      </w:r>
      <w:r w:rsidRPr="00B916EC">
        <w:t>serving cell on which the UE monitors PDCCH candidates, the UE monitor</w:t>
      </w:r>
      <w:r w:rsidR="003E4D5E">
        <w:t>s</w:t>
      </w:r>
      <w:r w:rsidRPr="00B916EC">
        <w:t xml:space="preserve"> PDCCH candidates at least for the same serving cell. </w:t>
      </w:r>
    </w:p>
    <w:p w14:paraId="01A8CC7B" w14:textId="77777777" w:rsidR="00902778" w:rsidRPr="00B916EC" w:rsidRDefault="00902778" w:rsidP="00902778">
      <w:r w:rsidRPr="00B916EC">
        <w:t xml:space="preserve">For a </w:t>
      </w:r>
      <w:r w:rsidR="00180715">
        <w:t xml:space="preserve">search space set </w:t>
      </w:r>
      <w:r w:rsidR="00617F77" w:rsidRPr="00B031BE">
        <w:rPr>
          <w:position w:val="-6"/>
        </w:rPr>
        <w:object w:dxaOrig="160" w:dyaOrig="200" w14:anchorId="7098C195">
          <v:shape id="_x0000_i1802" type="#_x0000_t75" style="width:8.4pt;height:9.9pt" o:ole="">
            <v:imagedata r:id="rId1273" o:title=""/>
          </v:shape>
          <o:OLEObject Type="Embed" ProgID="Equation.3" ShapeID="_x0000_i1802" DrawAspect="Content" ObjectID="_1635021594" r:id="rId1308"/>
        </w:object>
      </w:r>
      <w:r w:rsidR="00180715">
        <w:t xml:space="preserve"> associated with </w:t>
      </w:r>
      <w:proofErr w:type="gramStart"/>
      <w:r w:rsidR="00C76664">
        <w:t>CORESET</w:t>
      </w:r>
      <w:r w:rsidRPr="00B916EC">
        <w:t xml:space="preserve"> </w:t>
      </w:r>
      <w:proofErr w:type="gramEnd"/>
      <w:r w:rsidR="00617F77" w:rsidRPr="00B916EC">
        <w:rPr>
          <w:position w:val="-10"/>
        </w:rPr>
        <w:object w:dxaOrig="200" w:dyaOrig="240" w14:anchorId="2F47590E">
          <v:shape id="_x0000_i1803" type="#_x0000_t75" style="width:9.9pt;height:14.1pt" o:ole="">
            <v:imagedata r:id="rId763" o:title=""/>
          </v:shape>
          <o:OLEObject Type="Embed" ProgID="Equation.3" ShapeID="_x0000_i1803" DrawAspect="Content" ObjectID="_1635021595" r:id="rId1309"/>
        </w:object>
      </w:r>
      <w:r w:rsidRPr="00B916EC">
        <w:t xml:space="preserve">, the CCE </w:t>
      </w:r>
      <w:r w:rsidR="00180715">
        <w:t xml:space="preserve">indexes for aggregation level </w:t>
      </w:r>
      <w:r w:rsidR="00617F77" w:rsidRPr="00B916EC">
        <w:rPr>
          <w:position w:val="-4"/>
        </w:rPr>
        <w:object w:dxaOrig="200" w:dyaOrig="220" w14:anchorId="5F304587">
          <v:shape id="_x0000_i1804" type="#_x0000_t75" style="width:9.9pt;height:11.4pt" o:ole="">
            <v:imagedata r:id="rId1286" o:title=""/>
          </v:shape>
          <o:OLEObject Type="Embed" ProgID="Equation.3" ShapeID="_x0000_i1804" DrawAspect="Content" ObjectID="_1635021596" r:id="rId1310"/>
        </w:object>
      </w:r>
      <w:r w:rsidR="00180715">
        <w:t xml:space="preserve"> </w:t>
      </w:r>
      <w:r w:rsidRPr="00B916EC">
        <w:t xml:space="preserve">corresponding to PDCCH candidate </w:t>
      </w:r>
      <w:r w:rsidR="00617F77" w:rsidRPr="00D20E88">
        <w:rPr>
          <w:position w:val="-14"/>
        </w:rPr>
        <w:object w:dxaOrig="480" w:dyaOrig="340" w14:anchorId="59E824E8">
          <v:shape id="_x0000_i1805" type="#_x0000_t75" style="width:24pt;height:18pt" o:ole="">
            <v:imagedata r:id="rId1311" o:title=""/>
          </v:shape>
          <o:OLEObject Type="Embed" ProgID="Equation.3" ShapeID="_x0000_i1805" DrawAspect="Content" ObjectID="_1635021597" r:id="rId1312"/>
        </w:object>
      </w:r>
      <w:r w:rsidRPr="00B916EC">
        <w:rPr>
          <w:rFonts w:hint="eastAsia"/>
        </w:rPr>
        <w:t xml:space="preserve"> of the search space</w:t>
      </w:r>
      <w:r w:rsidR="00EB6373" w:rsidRPr="00B916EC">
        <w:t xml:space="preserve"> </w:t>
      </w:r>
      <w:r w:rsidR="00180715">
        <w:t xml:space="preserve">set in slot </w:t>
      </w:r>
      <w:r w:rsidR="00617F77" w:rsidRPr="00D20E88">
        <w:rPr>
          <w:position w:val="-12"/>
        </w:rPr>
        <w:object w:dxaOrig="320" w:dyaOrig="360" w14:anchorId="39DCC275">
          <v:shape id="_x0000_i1806" type="#_x0000_t75" style="width:21.9pt;height:18pt" o:ole="">
            <v:imagedata r:id="rId1313" o:title=""/>
          </v:shape>
          <o:OLEObject Type="Embed" ProgID="Equation.3" ShapeID="_x0000_i1806" DrawAspect="Content" ObjectID="_1635021598" r:id="rId1314"/>
        </w:object>
      </w:r>
      <w:r w:rsidR="00180715">
        <w:t xml:space="preserve"> </w:t>
      </w:r>
      <w:r w:rsidR="00DD356F" w:rsidRPr="00B916EC">
        <w:t xml:space="preserve">for </w:t>
      </w:r>
      <w:r w:rsidR="004C2C27" w:rsidRPr="00D20E88">
        <w:t xml:space="preserve">an active DL BWP of </w:t>
      </w:r>
      <w:r w:rsidR="00DD356F" w:rsidRPr="00B916EC">
        <w:t xml:space="preserve">a serving cell </w:t>
      </w:r>
      <w:r w:rsidR="009C2A75" w:rsidRPr="00B916EC">
        <w:t xml:space="preserve">corresponding to carrier indicator field value </w:t>
      </w:r>
      <w:r w:rsidR="009C2A75" w:rsidRPr="00B916EC">
        <w:rPr>
          <w:position w:val="-10"/>
        </w:rPr>
        <w:object w:dxaOrig="320" w:dyaOrig="300" w14:anchorId="651CC4BD">
          <v:shape id="_x0000_i1807" type="#_x0000_t75" style="width:14.1pt;height:14.1pt" o:ole="">
            <v:imagedata r:id="rId1315" o:title=""/>
          </v:shape>
          <o:OLEObject Type="Embed" ProgID="Equation.3" ShapeID="_x0000_i1807" DrawAspect="Content" ObjectID="_1635021599" r:id="rId1316"/>
        </w:object>
      </w:r>
      <w:r w:rsidR="009C2A75" w:rsidRPr="00B916EC">
        <w:t xml:space="preserve"> </w:t>
      </w:r>
      <w:r w:rsidRPr="00B916EC">
        <w:rPr>
          <w:rFonts w:hint="eastAsia"/>
        </w:rPr>
        <w:t>are</w:t>
      </w:r>
      <w:r w:rsidRPr="00B916EC">
        <w:t xml:space="preserve"> given by </w:t>
      </w:r>
    </w:p>
    <w:p w14:paraId="43B947AD" w14:textId="77777777" w:rsidR="00E7578E" w:rsidRPr="00B916EC" w:rsidRDefault="00617F77" w:rsidP="00E7578E">
      <w:pPr>
        <w:pStyle w:val="EQ"/>
        <w:jc w:val="center"/>
      </w:pPr>
      <w:r w:rsidRPr="00B916EC">
        <w:rPr>
          <w:position w:val="-34"/>
        </w:rPr>
        <w:object w:dxaOrig="4520" w:dyaOrig="780" w14:anchorId="1BB47661">
          <v:shape id="_x0000_i1808" type="#_x0000_t75" style="width:230.1pt;height:41.4pt" o:ole="">
            <v:imagedata r:id="rId1317" o:title=""/>
          </v:shape>
          <o:OLEObject Type="Embed" ProgID="Equation.3" ShapeID="_x0000_i1808" DrawAspect="Content" ObjectID="_1635021600" r:id="rId1318"/>
        </w:object>
      </w:r>
    </w:p>
    <w:p w14:paraId="35FF8C25" w14:textId="77777777" w:rsidR="00902778" w:rsidRPr="00B916EC" w:rsidRDefault="00902778" w:rsidP="00902778">
      <w:r w:rsidRPr="00B916EC">
        <w:t>where</w:t>
      </w:r>
    </w:p>
    <w:p w14:paraId="27B033A5" w14:textId="77777777" w:rsidR="00336E28" w:rsidRPr="00B916EC" w:rsidRDefault="00C15DB4" w:rsidP="00C15DB4">
      <w:proofErr w:type="gramStart"/>
      <w:r w:rsidRPr="00B916EC">
        <w:t>for</w:t>
      </w:r>
      <w:proofErr w:type="gramEnd"/>
      <w:r w:rsidRPr="00B916EC">
        <w:t xml:space="preserve"> a</w:t>
      </w:r>
      <w:r w:rsidR="00336E28" w:rsidRPr="00B916EC">
        <w:t>ny</w:t>
      </w:r>
      <w:r w:rsidRPr="00B916EC">
        <w:t xml:space="preserve"> </w:t>
      </w:r>
      <w:r w:rsidR="00103F90">
        <w:t>CSS</w:t>
      </w:r>
      <w:r w:rsidRPr="00B916EC">
        <w:t>,</w:t>
      </w:r>
      <w:r w:rsidR="00180715" w:rsidRPr="00E42B8B">
        <w:t xml:space="preserve"> </w:t>
      </w:r>
      <w:r w:rsidR="00617F77" w:rsidRPr="00152412">
        <w:rPr>
          <w:position w:val="-16"/>
        </w:rPr>
        <w:object w:dxaOrig="780" w:dyaOrig="360" w14:anchorId="752E3A68">
          <v:shape id="_x0000_i1809" type="#_x0000_t75" style="width:39.9pt;height:19.5pt" o:ole="">
            <v:imagedata r:id="rId1319" o:title=""/>
          </v:shape>
          <o:OLEObject Type="Embed" ProgID="Equation.3" ShapeID="_x0000_i1809" DrawAspect="Content" ObjectID="_1635021601" r:id="rId1320"/>
        </w:object>
      </w:r>
      <w:r w:rsidR="00336E28" w:rsidRPr="00B916EC">
        <w:t>;</w:t>
      </w:r>
      <w:r w:rsidRPr="00B916EC">
        <w:t xml:space="preserve"> </w:t>
      </w:r>
    </w:p>
    <w:p w14:paraId="2DBA105E" w14:textId="77777777" w:rsidR="0042018C" w:rsidRPr="00B916EC" w:rsidRDefault="0042018C" w:rsidP="0042018C">
      <w:r w:rsidRPr="00B916EC">
        <w:t xml:space="preserve">for a </w:t>
      </w:r>
      <w:r w:rsidR="00103F90">
        <w:t>USS</w:t>
      </w:r>
      <w:r w:rsidRPr="00B916EC">
        <w:t>,</w:t>
      </w:r>
      <w:r w:rsidRPr="00E42B8B">
        <w:t xml:space="preserve"> </w:t>
      </w:r>
      <w:r w:rsidR="00617F77" w:rsidRPr="00B916EC">
        <w:rPr>
          <w:position w:val="-16"/>
        </w:rPr>
        <w:object w:dxaOrig="2160" w:dyaOrig="360" w14:anchorId="09839973">
          <v:shape id="_x0000_i1810" type="#_x0000_t75" style="width:108pt;height:18pt" o:ole="">
            <v:imagedata r:id="rId1321" o:title=""/>
          </v:shape>
          <o:OLEObject Type="Embed" ProgID="Equation.3" ShapeID="_x0000_i1810" DrawAspect="Content" ObjectID="_1635021602" r:id="rId1322"/>
        </w:object>
      </w:r>
      <w:r w:rsidRPr="00B916EC">
        <w:t xml:space="preserve">, </w:t>
      </w:r>
      <w:r w:rsidR="00617F77" w:rsidRPr="00B916EC">
        <w:rPr>
          <w:position w:val="-12"/>
        </w:rPr>
        <w:object w:dxaOrig="1359" w:dyaOrig="320" w14:anchorId="18A29963">
          <v:shape id="_x0000_i1811" type="#_x0000_t75" style="width:64.5pt;height:18pt" o:ole="">
            <v:imagedata r:id="rId1323" o:title=""/>
          </v:shape>
          <o:OLEObject Type="Embed" ProgID="Equation.3" ShapeID="_x0000_i1811" DrawAspect="Content" ObjectID="_1635021603" r:id="rId1324"/>
        </w:object>
      </w:r>
      <w:r w:rsidRPr="00B916EC">
        <w:t xml:space="preserve">, </w:t>
      </w:r>
      <w:r w:rsidR="00617F77" w:rsidRPr="00946BC0">
        <w:rPr>
          <w:position w:val="-12"/>
        </w:rPr>
        <w:object w:dxaOrig="999" w:dyaOrig="320" w14:anchorId="30E31ED1">
          <v:shape id="_x0000_i1812" type="#_x0000_t75" style="width:50.1pt;height:18pt" o:ole="">
            <v:imagedata r:id="rId1325" o:title=""/>
          </v:shape>
          <o:OLEObject Type="Embed" ProgID="Equation.3" ShapeID="_x0000_i1812" DrawAspect="Content" ObjectID="_1635021604" r:id="rId1326"/>
        </w:object>
      </w:r>
      <w:r>
        <w:t xml:space="preserve"> for </w:t>
      </w:r>
      <w:r w:rsidR="00617F77" w:rsidRPr="00B916EC">
        <w:rPr>
          <w:position w:val="-10"/>
        </w:rPr>
        <w:object w:dxaOrig="999" w:dyaOrig="279" w14:anchorId="14220614">
          <v:shape id="_x0000_i1813" type="#_x0000_t75" style="width:54pt;height:15.9pt" o:ole="">
            <v:imagedata r:id="rId1327" o:title=""/>
          </v:shape>
          <o:OLEObject Type="Embed" ProgID="Equation.3" ShapeID="_x0000_i1813" DrawAspect="Content" ObjectID="_1635021605" r:id="rId1328"/>
        </w:object>
      </w:r>
      <w:r w:rsidRPr="00B916EC">
        <w:t xml:space="preserve">, </w:t>
      </w:r>
      <w:r w:rsidR="00617F77" w:rsidRPr="00946BC0">
        <w:rPr>
          <w:position w:val="-12"/>
        </w:rPr>
        <w:object w:dxaOrig="999" w:dyaOrig="320" w14:anchorId="784FF20C">
          <v:shape id="_x0000_i1814" type="#_x0000_t75" style="width:50.1pt;height:16.5pt" o:ole="">
            <v:imagedata r:id="rId1329" o:title=""/>
          </v:shape>
          <o:OLEObject Type="Embed" ProgID="Equation.3" ShapeID="_x0000_i1814" DrawAspect="Content" ObjectID="_1635021606" r:id="rId1330"/>
        </w:object>
      </w:r>
      <w:r w:rsidRPr="009919DB">
        <w:t xml:space="preserve"> </w:t>
      </w:r>
      <w:r>
        <w:t xml:space="preserve">for </w:t>
      </w:r>
      <w:r w:rsidR="00617F77" w:rsidRPr="00B916EC">
        <w:rPr>
          <w:position w:val="-10"/>
        </w:rPr>
        <w:object w:dxaOrig="960" w:dyaOrig="300" w14:anchorId="2E05ACD3">
          <v:shape id="_x0000_i1815" type="#_x0000_t75" style="width:50.1pt;height:16.5pt" o:ole="">
            <v:imagedata r:id="rId1331" o:title=""/>
          </v:shape>
          <o:OLEObject Type="Embed" ProgID="Equation.3" ShapeID="_x0000_i1815" DrawAspect="Content" ObjectID="_1635021607" r:id="rId1332"/>
        </w:object>
      </w:r>
      <w:r w:rsidRPr="00B916EC">
        <w:t>,</w:t>
      </w:r>
      <w:r>
        <w:t xml:space="preserve"> </w:t>
      </w:r>
      <w:r w:rsidR="00617F77" w:rsidRPr="00946BC0">
        <w:rPr>
          <w:position w:val="-12"/>
        </w:rPr>
        <w:object w:dxaOrig="999" w:dyaOrig="320" w14:anchorId="2AC3D4E0">
          <v:shape id="_x0000_i1816" type="#_x0000_t75" style="width:50.1pt;height:18pt" o:ole="">
            <v:imagedata r:id="rId1333" o:title=""/>
          </v:shape>
          <o:OLEObject Type="Embed" ProgID="Equation.3" ShapeID="_x0000_i1816" DrawAspect="Content" ObjectID="_1635021608" r:id="rId1334"/>
        </w:object>
      </w:r>
      <w:r w:rsidRPr="009919DB">
        <w:t xml:space="preserve"> </w:t>
      </w:r>
      <w:r>
        <w:t xml:space="preserve">for </w:t>
      </w:r>
      <w:r w:rsidR="00617F77" w:rsidRPr="00B916EC">
        <w:rPr>
          <w:position w:val="-10"/>
        </w:rPr>
        <w:object w:dxaOrig="999" w:dyaOrig="300" w14:anchorId="35CA4E06">
          <v:shape id="_x0000_i1817" type="#_x0000_t75" style="width:54.6pt;height:15.9pt" o:ole="">
            <v:imagedata r:id="rId1335" o:title=""/>
          </v:shape>
          <o:OLEObject Type="Embed" ProgID="Equation.3" ShapeID="_x0000_i1817" DrawAspect="Content" ObjectID="_1635021609" r:id="rId1336"/>
        </w:object>
      </w:r>
      <w:r>
        <w:t xml:space="preserve">, </w:t>
      </w:r>
      <w:r w:rsidRPr="00B916EC">
        <w:t xml:space="preserve">and </w:t>
      </w:r>
      <w:r w:rsidR="00617F77" w:rsidRPr="00B916EC">
        <w:rPr>
          <w:position w:val="-6"/>
        </w:rPr>
        <w:object w:dxaOrig="940" w:dyaOrig="240" w14:anchorId="2D1FFBF2">
          <v:shape id="_x0000_i1818" type="#_x0000_t75" style="width:50.1pt;height:12.6pt" o:ole="">
            <v:imagedata r:id="rId1337" o:title=""/>
          </v:shape>
          <o:OLEObject Type="Embed" ProgID="Equation.3" ShapeID="_x0000_i1818" DrawAspect="Content" ObjectID="_1635021610" r:id="rId1338"/>
        </w:object>
      </w:r>
      <w:r w:rsidRPr="00B916EC">
        <w:t>;</w:t>
      </w:r>
    </w:p>
    <w:p w14:paraId="5612AE4E" w14:textId="77777777" w:rsidR="00EB6373" w:rsidRDefault="00902778" w:rsidP="00902778">
      <w:r w:rsidRPr="00B916EC">
        <w:rPr>
          <w:position w:val="-10"/>
        </w:rPr>
        <w:object w:dxaOrig="1120" w:dyaOrig="279" w14:anchorId="3F113C7E">
          <v:shape id="_x0000_i1819" type="#_x0000_t75" style="width:57.9pt;height:14.1pt" o:ole="">
            <v:imagedata r:id="rId1339" o:title=""/>
          </v:shape>
          <o:OLEObject Type="Embed" ProgID="Equation.3" ShapeID="_x0000_i1819" DrawAspect="Content" ObjectID="_1635021611" r:id="rId1340"/>
        </w:object>
      </w:r>
      <w:r w:rsidR="00E7578E" w:rsidRPr="00B916EC">
        <w:t>;</w:t>
      </w:r>
    </w:p>
    <w:p w14:paraId="25B5BD1B" w14:textId="77777777" w:rsidR="00180715" w:rsidRPr="00B916EC" w:rsidRDefault="00617F77" w:rsidP="00902778">
      <w:r w:rsidRPr="00B916EC">
        <w:rPr>
          <w:position w:val="-12"/>
        </w:rPr>
        <w:object w:dxaOrig="580" w:dyaOrig="320" w14:anchorId="134A95DA">
          <v:shape id="_x0000_i1820" type="#_x0000_t75" style="width:28.5pt;height:15.9pt" o:ole="">
            <v:imagedata r:id="rId1341" o:title=""/>
          </v:shape>
          <o:OLEObject Type="Embed" ProgID="Equation.3" ShapeID="_x0000_i1820" DrawAspect="Content" ObjectID="_1635021612" r:id="rId1342"/>
        </w:object>
      </w:r>
      <w:r w:rsidR="00180715" w:rsidRPr="00B916EC">
        <w:rPr>
          <w:rStyle w:val="CommentReference"/>
          <w:lang w:val="x-none"/>
        </w:rPr>
        <w:t xml:space="preserve"> </w:t>
      </w:r>
      <w:r w:rsidR="00180715" w:rsidRPr="002A5C83">
        <w:rPr>
          <w:rStyle w:val="CommentReference"/>
          <w:sz w:val="20"/>
          <w:szCs w:val="20"/>
          <w:lang w:val="x-none"/>
        </w:rPr>
        <w:t>i</w:t>
      </w:r>
      <w:r w:rsidR="00180715" w:rsidRPr="002A5C83">
        <w:t>s</w:t>
      </w:r>
      <w:r w:rsidR="00180715" w:rsidRPr="00B916EC">
        <w:t xml:space="preserve"> the number of CCEs</w:t>
      </w:r>
      <w:r w:rsidR="00180715">
        <w:t>,</w:t>
      </w:r>
      <w:r w:rsidR="00180715" w:rsidRPr="002A5C83">
        <w:t xml:space="preserve"> </w:t>
      </w:r>
      <w:r w:rsidR="00180715" w:rsidRPr="00B916EC">
        <w:t xml:space="preserve">numbered from 0 to </w:t>
      </w:r>
      <w:r w:rsidRPr="00B916EC">
        <w:rPr>
          <w:position w:val="-12"/>
        </w:rPr>
        <w:object w:dxaOrig="840" w:dyaOrig="320" w14:anchorId="2F638B23">
          <v:shape id="_x0000_i1821" type="#_x0000_t75" style="width:43.5pt;height:16.5pt" o:ole="">
            <v:imagedata r:id="rId1343" o:title=""/>
          </v:shape>
          <o:OLEObject Type="Embed" ProgID="Equation.3" ShapeID="_x0000_i1821" DrawAspect="Content" ObjectID="_1635021613" r:id="rId1344"/>
        </w:object>
      </w:r>
      <w:r w:rsidR="00180715">
        <w:t>,</w:t>
      </w:r>
      <w:r w:rsidR="00180715" w:rsidRPr="00B916EC">
        <w:t xml:space="preserve"> in </w:t>
      </w:r>
      <w:r w:rsidR="00C76664">
        <w:t>CORESET</w:t>
      </w:r>
      <w:r w:rsidR="00180715" w:rsidRPr="00B916EC">
        <w:t xml:space="preserve"> </w:t>
      </w:r>
      <w:r w:rsidRPr="00B916EC">
        <w:rPr>
          <w:position w:val="-10"/>
        </w:rPr>
        <w:object w:dxaOrig="200" w:dyaOrig="240" w14:anchorId="18DD875F">
          <v:shape id="_x0000_i1822" type="#_x0000_t75" style="width:9.9pt;height:14.1pt" o:ole="">
            <v:imagedata r:id="rId763" o:title=""/>
          </v:shape>
          <o:OLEObject Type="Embed" ProgID="Equation.3" ShapeID="_x0000_i1822" DrawAspect="Content" ObjectID="_1635021614" r:id="rId1345"/>
        </w:object>
      </w:r>
      <w:r w:rsidR="00180715" w:rsidRPr="00B916EC">
        <w:t xml:space="preserve">; </w:t>
      </w:r>
    </w:p>
    <w:p w14:paraId="48247552" w14:textId="77777777" w:rsidR="00180715" w:rsidRPr="00B916EC" w:rsidRDefault="00180715" w:rsidP="00180715">
      <w:r w:rsidRPr="00B916EC">
        <w:rPr>
          <w:position w:val="-10"/>
        </w:rPr>
        <w:object w:dxaOrig="320" w:dyaOrig="300" w14:anchorId="059F1032">
          <v:shape id="_x0000_i1823" type="#_x0000_t75" style="width:14.1pt;height:14.1pt" o:ole="">
            <v:imagedata r:id="rId1315" o:title=""/>
          </v:shape>
          <o:OLEObject Type="Embed" ProgID="Equation.3" ShapeID="_x0000_i1823" DrawAspect="Content" ObjectID="_1635021615" r:id="rId1346"/>
        </w:object>
      </w:r>
      <w:r w:rsidRPr="00B916EC">
        <w:t xml:space="preserve"> is the carrier indicator field value if the UE is configured with a carrier indicator field </w:t>
      </w:r>
      <w:r>
        <w:t xml:space="preserve">by </w:t>
      </w:r>
      <w:r w:rsidRPr="00C122F1">
        <w:rPr>
          <w:i/>
        </w:rPr>
        <w:t>CrossCarrierSchedulingConfig</w:t>
      </w:r>
      <w:r>
        <w:t xml:space="preserve"> </w:t>
      </w:r>
      <w:r w:rsidRPr="00B916EC">
        <w:t xml:space="preserve">for the serving cell on which PDCCH is monitored; otherwise, including for any </w:t>
      </w:r>
      <w:r w:rsidR="00103F90">
        <w:t>CSS</w:t>
      </w:r>
      <w:r w:rsidRPr="00B916EC">
        <w:t xml:space="preserve">, </w:t>
      </w:r>
      <w:r w:rsidRPr="00B916EC">
        <w:rPr>
          <w:position w:val="-10"/>
        </w:rPr>
        <w:object w:dxaOrig="620" w:dyaOrig="300" w14:anchorId="423D08FC">
          <v:shape id="_x0000_i1824" type="#_x0000_t75" style="width:27.9pt;height:14.1pt" o:ole="">
            <v:imagedata r:id="rId1347" o:title=""/>
          </v:shape>
          <o:OLEObject Type="Embed" ProgID="Equation.3" ShapeID="_x0000_i1824" DrawAspect="Content" ObjectID="_1635021616" r:id="rId1348"/>
        </w:object>
      </w:r>
      <w:r w:rsidRPr="00B916EC">
        <w:t>;</w:t>
      </w:r>
    </w:p>
    <w:p w14:paraId="39B5B3B0" w14:textId="77777777" w:rsidR="00180715" w:rsidRPr="00B916EC" w:rsidRDefault="00617F77" w:rsidP="00180715">
      <w:r w:rsidRPr="00B916EC">
        <w:rPr>
          <w:position w:val="-14"/>
        </w:rPr>
        <w:object w:dxaOrig="1800" w:dyaOrig="380" w14:anchorId="3A8E7594">
          <v:shape id="_x0000_i1825" type="#_x0000_t75" style="width:93.9pt;height:18pt" o:ole="">
            <v:imagedata r:id="rId1349" o:title=""/>
          </v:shape>
          <o:OLEObject Type="Embed" ProgID="Equation.3" ShapeID="_x0000_i1825" DrawAspect="Content" ObjectID="_1635021617" r:id="rId1350"/>
        </w:object>
      </w:r>
      <w:r w:rsidR="00180715" w:rsidRPr="00B916EC">
        <w:t xml:space="preserve">, where </w:t>
      </w:r>
      <w:r w:rsidRPr="00B916EC">
        <w:rPr>
          <w:position w:val="-14"/>
        </w:rPr>
        <w:object w:dxaOrig="520" w:dyaOrig="380" w14:anchorId="064173EE">
          <v:shape id="_x0000_i1826" type="#_x0000_t75" style="width:28.5pt;height:19.5pt" o:ole="">
            <v:imagedata r:id="rId1351" o:title=""/>
          </v:shape>
          <o:OLEObject Type="Embed" ProgID="Equation.3" ShapeID="_x0000_i1826" DrawAspect="Content" ObjectID="_1635021618" r:id="rId1352"/>
        </w:object>
      </w:r>
      <w:r w:rsidR="00180715" w:rsidRPr="00B916EC">
        <w:t xml:space="preserve"> is the number of PDCCH</w:t>
      </w:r>
      <w:r w:rsidR="00180715" w:rsidRPr="00B916EC">
        <w:rPr>
          <w:rFonts w:hint="eastAsia"/>
        </w:rPr>
        <w:t xml:space="preserve"> candidate</w:t>
      </w:r>
      <w:r w:rsidR="00180715" w:rsidRPr="00B916EC">
        <w:t>s</w:t>
      </w:r>
      <w:r w:rsidR="00180715" w:rsidRPr="00B916EC" w:rsidDel="0005338E">
        <w:t xml:space="preserve"> </w:t>
      </w:r>
      <w:r w:rsidR="00180715" w:rsidRPr="00B916EC">
        <w:t xml:space="preserve">the UE is configured to monitor for aggregation level </w:t>
      </w:r>
      <w:r w:rsidRPr="00B916EC">
        <w:rPr>
          <w:position w:val="-4"/>
        </w:rPr>
        <w:object w:dxaOrig="200" w:dyaOrig="220" w14:anchorId="180917AD">
          <v:shape id="_x0000_i1827" type="#_x0000_t75" style="width:9.9pt;height:11.4pt" o:ole="">
            <v:imagedata r:id="rId1353" o:title=""/>
          </v:shape>
          <o:OLEObject Type="Embed" ProgID="Equation.3" ShapeID="_x0000_i1827" DrawAspect="Content" ObjectID="_1635021619" r:id="rId1354"/>
        </w:object>
      </w:r>
      <w:r w:rsidR="00180715" w:rsidRPr="00B916EC">
        <w:t xml:space="preserve"> </w:t>
      </w:r>
      <w:r w:rsidR="0042018C">
        <w:t xml:space="preserve">of a search space set </w:t>
      </w:r>
      <w:r w:rsidRPr="00B031BE">
        <w:rPr>
          <w:position w:val="-6"/>
        </w:rPr>
        <w:object w:dxaOrig="160" w:dyaOrig="200" w14:anchorId="2FDE13C0">
          <v:shape id="_x0000_i1828" type="#_x0000_t75" style="width:8.4pt;height:9.9pt" o:ole="">
            <v:imagedata r:id="rId1273" o:title=""/>
          </v:shape>
          <o:OLEObject Type="Embed" ProgID="Equation.3" ShapeID="_x0000_i1828" DrawAspect="Content" ObjectID="_1635021620" r:id="rId1355"/>
        </w:object>
      </w:r>
      <w:r w:rsidR="0042018C">
        <w:t xml:space="preserve"> </w:t>
      </w:r>
      <w:r w:rsidR="00180715" w:rsidRPr="00B916EC">
        <w:t xml:space="preserve">for a serving cell corresponding to </w:t>
      </w:r>
      <w:r w:rsidRPr="00B916EC">
        <w:rPr>
          <w:position w:val="-10"/>
        </w:rPr>
        <w:object w:dxaOrig="320" w:dyaOrig="300" w14:anchorId="75A886A9">
          <v:shape id="_x0000_i1829" type="#_x0000_t75" style="width:14.1pt;height:15.9pt" o:ole="">
            <v:imagedata r:id="rId1315" o:title=""/>
          </v:shape>
          <o:OLEObject Type="Embed" ProgID="Equation.3" ShapeID="_x0000_i1829" DrawAspect="Content" ObjectID="_1635021621" r:id="rId1356"/>
        </w:object>
      </w:r>
      <w:r w:rsidR="00180715" w:rsidRPr="00B916EC">
        <w:t>;</w:t>
      </w:r>
      <w:r w:rsidR="0009732E">
        <w:t xml:space="preserve"> </w:t>
      </w:r>
    </w:p>
    <w:p w14:paraId="0ABB4C2B" w14:textId="77777777" w:rsidR="00180715" w:rsidRPr="00B916EC" w:rsidRDefault="00180715" w:rsidP="00180715">
      <w:proofErr w:type="gramStart"/>
      <w:r w:rsidRPr="00B916EC">
        <w:t>for</w:t>
      </w:r>
      <w:proofErr w:type="gramEnd"/>
      <w:r w:rsidRPr="00B916EC">
        <w:t xml:space="preserve"> any </w:t>
      </w:r>
      <w:r w:rsidR="00103F90">
        <w:t>CSS</w:t>
      </w:r>
      <w:r w:rsidRPr="00B916EC">
        <w:t xml:space="preserve">, </w:t>
      </w:r>
      <w:r w:rsidR="00617F77" w:rsidRPr="00B916EC">
        <w:rPr>
          <w:position w:val="-12"/>
        </w:rPr>
        <w:object w:dxaOrig="1180" w:dyaOrig="360" w14:anchorId="5D430066">
          <v:shape id="_x0000_i1830" type="#_x0000_t75" style="width:57.9pt;height:18pt" o:ole="">
            <v:imagedata r:id="rId1357" o:title=""/>
          </v:shape>
          <o:OLEObject Type="Embed" ProgID="Equation.3" ShapeID="_x0000_i1830" DrawAspect="Content" ObjectID="_1635021622" r:id="rId1358"/>
        </w:object>
      </w:r>
      <w:r w:rsidRPr="00B916EC">
        <w:t>;</w:t>
      </w:r>
      <w:r w:rsidR="0009732E">
        <w:t xml:space="preserve"> </w:t>
      </w:r>
    </w:p>
    <w:p w14:paraId="4E65D04F" w14:textId="77777777" w:rsidR="00180715" w:rsidRPr="00B916EC" w:rsidRDefault="00180715" w:rsidP="00180715">
      <w:proofErr w:type="gramStart"/>
      <w:r w:rsidRPr="00B916EC">
        <w:t>for</w:t>
      </w:r>
      <w:proofErr w:type="gramEnd"/>
      <w:r w:rsidRPr="00B916EC">
        <w:t xml:space="preserve"> a </w:t>
      </w:r>
      <w:r w:rsidR="00103F90">
        <w:t>USS</w:t>
      </w:r>
      <w:r w:rsidRPr="00B916EC">
        <w:t>,</w:t>
      </w:r>
      <w:r w:rsidRPr="00EC5635">
        <w:t xml:space="preserve"> </w:t>
      </w:r>
      <w:r w:rsidR="00617F77" w:rsidRPr="00B916EC">
        <w:rPr>
          <w:position w:val="-12"/>
        </w:rPr>
        <w:object w:dxaOrig="580" w:dyaOrig="360" w14:anchorId="6E731E65">
          <v:shape id="_x0000_i1831" type="#_x0000_t75" style="width:28.5pt;height:18pt" o:ole="">
            <v:imagedata r:id="rId1359" o:title=""/>
          </v:shape>
          <o:OLEObject Type="Embed" ProgID="Equation.3" ShapeID="_x0000_i1831" DrawAspect="Content" ObjectID="_1635021623" r:id="rId1360"/>
        </w:object>
      </w:r>
      <w:r w:rsidRPr="00B916EC">
        <w:rPr>
          <w:rFonts w:eastAsia="Malgun Gothic" w:hint="eastAsia"/>
          <w:lang w:eastAsia="ko-KR"/>
        </w:rPr>
        <w:t xml:space="preserve"> is the </w:t>
      </w:r>
      <w:r w:rsidRPr="00B916EC">
        <w:rPr>
          <w:rFonts w:eastAsia="Malgun Gothic"/>
          <w:lang w:eastAsia="ko-KR"/>
        </w:rPr>
        <w:t xml:space="preserve">maximum </w:t>
      </w:r>
      <w:r w:rsidRPr="00B916EC">
        <w:rPr>
          <w:rFonts w:eastAsia="Malgun Gothic" w:hint="eastAsia"/>
          <w:lang w:eastAsia="ko-KR"/>
        </w:rPr>
        <w:t xml:space="preserve">of </w:t>
      </w:r>
      <w:r w:rsidR="00617F77" w:rsidRPr="00B916EC">
        <w:rPr>
          <w:position w:val="-14"/>
        </w:rPr>
        <w:object w:dxaOrig="520" w:dyaOrig="380" w14:anchorId="5162049F">
          <v:shape id="_x0000_i1832" type="#_x0000_t75" style="width:25.5pt;height:19.5pt" o:ole="">
            <v:imagedata r:id="rId1361" o:title=""/>
          </v:shape>
          <o:OLEObject Type="Embed" ProgID="Equation.3" ShapeID="_x0000_i1832" DrawAspect="Content" ObjectID="_1635021624" r:id="rId1362"/>
        </w:object>
      </w:r>
      <w:r w:rsidRPr="00B916EC">
        <w:t xml:space="preserve"> </w:t>
      </w:r>
      <w:r w:rsidRPr="00B916EC">
        <w:rPr>
          <w:rFonts w:eastAsia="Malgun Gothic" w:hint="eastAsia"/>
          <w:lang w:eastAsia="ko-KR"/>
        </w:rPr>
        <w:t xml:space="preserve">over all configured </w:t>
      </w:r>
      <w:r w:rsidR="00617F77" w:rsidRPr="00B916EC">
        <w:rPr>
          <w:position w:val="-10"/>
        </w:rPr>
        <w:object w:dxaOrig="320" w:dyaOrig="300" w14:anchorId="38583263">
          <v:shape id="_x0000_i1833" type="#_x0000_t75" style="width:14.1pt;height:15.9pt" o:ole="">
            <v:imagedata r:id="rId1315" o:title=""/>
          </v:shape>
          <o:OLEObject Type="Embed" ProgID="Equation.3" ShapeID="_x0000_i1833" DrawAspect="Content" ObjectID="_1635021625" r:id="rId1363"/>
        </w:object>
      </w:r>
      <w:r w:rsidRPr="00B916EC">
        <w:t xml:space="preserve"> values </w:t>
      </w:r>
      <w:r w:rsidRPr="00B916EC">
        <w:rPr>
          <w:rFonts w:eastAsia="Malgun Gothic"/>
          <w:lang w:eastAsia="ko-KR"/>
        </w:rPr>
        <w:t>for a CCE</w:t>
      </w:r>
      <w:r w:rsidRPr="00B916EC">
        <w:rPr>
          <w:rFonts w:eastAsia="Malgun Gothic" w:hint="eastAsia"/>
          <w:lang w:eastAsia="ko-KR"/>
        </w:rPr>
        <w:t xml:space="preserve"> aggregation level </w:t>
      </w:r>
      <w:r w:rsidR="00617F77" w:rsidRPr="00B916EC">
        <w:rPr>
          <w:position w:val="-4"/>
        </w:rPr>
        <w:object w:dxaOrig="200" w:dyaOrig="220" w14:anchorId="2A91C5A6">
          <v:shape id="_x0000_i1834" type="#_x0000_t75" style="width:9.6pt;height:12.6pt" o:ole="">
            <v:imagedata r:id="rId1364" o:title=""/>
          </v:shape>
          <o:OLEObject Type="Embed" ProgID="Equation.3" ShapeID="_x0000_i1834" DrawAspect="Content" ObjectID="_1635021626" r:id="rId1365"/>
        </w:object>
      </w:r>
      <w:r w:rsidRPr="00B916EC">
        <w:rPr>
          <w:rFonts w:eastAsia="Malgun Gothic" w:hint="eastAsia"/>
          <w:lang w:eastAsia="ko-KR"/>
        </w:rPr>
        <w:t xml:space="preserve"> </w:t>
      </w:r>
      <w:r>
        <w:rPr>
          <w:rFonts w:eastAsia="Malgun Gothic"/>
          <w:lang w:eastAsia="ko-KR"/>
        </w:rPr>
        <w:t xml:space="preserve">of search space set </w:t>
      </w:r>
      <w:r w:rsidR="00617F77" w:rsidRPr="00B031BE">
        <w:rPr>
          <w:position w:val="-6"/>
        </w:rPr>
        <w:object w:dxaOrig="160" w:dyaOrig="200" w14:anchorId="3558484C">
          <v:shape id="_x0000_i1835" type="#_x0000_t75" style="width:8.4pt;height:9.9pt" o:ole="">
            <v:imagedata r:id="rId1273" o:title=""/>
          </v:shape>
          <o:OLEObject Type="Embed" ProgID="Equation.3" ShapeID="_x0000_i1835" DrawAspect="Content" ObjectID="_1635021627" r:id="rId1366"/>
        </w:object>
      </w:r>
      <w:r>
        <w:t xml:space="preserve"> </w:t>
      </w:r>
      <w:r w:rsidRPr="00B916EC">
        <w:t>;</w:t>
      </w:r>
    </w:p>
    <w:p w14:paraId="32F53380" w14:textId="77777777" w:rsidR="005D0444" w:rsidRDefault="00ED0FD6" w:rsidP="0053258E">
      <w:pPr>
        <w:rPr>
          <w:rFonts w:eastAsia="MS Mincho"/>
        </w:rPr>
      </w:pPr>
      <w:proofErr w:type="gramStart"/>
      <w:r w:rsidRPr="00B916EC">
        <w:rPr>
          <w:rFonts w:eastAsia="MS Mincho"/>
        </w:rPr>
        <w:lastRenderedPageBreak/>
        <w:t>t</w:t>
      </w:r>
      <w:r w:rsidR="00902778" w:rsidRPr="00B916EC">
        <w:rPr>
          <w:rFonts w:eastAsia="MS Mincho" w:hint="eastAsia"/>
        </w:rPr>
        <w:t>he</w:t>
      </w:r>
      <w:proofErr w:type="gramEnd"/>
      <w:r w:rsidR="00902778" w:rsidRPr="00B916EC">
        <w:rPr>
          <w:rFonts w:eastAsia="MS Mincho" w:hint="eastAsia"/>
        </w:rPr>
        <w:t xml:space="preserve"> RNTI value used for </w:t>
      </w:r>
      <w:r w:rsidR="00617F77" w:rsidRPr="00B916EC">
        <w:rPr>
          <w:position w:val="-10"/>
        </w:rPr>
        <w:object w:dxaOrig="460" w:dyaOrig="300" w14:anchorId="16DA6108">
          <v:shape id="_x0000_i1836" type="#_x0000_t75" style="width:21.9pt;height:15.9pt" o:ole="">
            <v:imagedata r:id="rId1367" o:title=""/>
          </v:shape>
          <o:OLEObject Type="Embed" ProgID="Equation.3" ShapeID="_x0000_i1836" DrawAspect="Content" ObjectID="_1635021628" r:id="rId1368"/>
        </w:object>
      </w:r>
      <w:r w:rsidR="00902778" w:rsidRPr="00B916EC">
        <w:rPr>
          <w:rFonts w:eastAsia="MS Mincho" w:hint="eastAsia"/>
        </w:rPr>
        <w:t xml:space="preserve"> is </w:t>
      </w:r>
      <w:r w:rsidR="0042018C">
        <w:rPr>
          <w:rFonts w:eastAsia="MS Mincho"/>
        </w:rPr>
        <w:t>the C-RNTI</w:t>
      </w:r>
      <w:r w:rsidR="00902778" w:rsidRPr="00B916EC">
        <w:rPr>
          <w:rFonts w:eastAsia="MS Mincho"/>
        </w:rPr>
        <w:t>.</w:t>
      </w:r>
    </w:p>
    <w:p w14:paraId="04FBE940" w14:textId="77777777" w:rsidR="000A25DB" w:rsidRPr="00EE027F" w:rsidRDefault="000A25DB" w:rsidP="000A25DB">
      <w:r w:rsidRPr="00EE027F">
        <w:t xml:space="preserve">A UE that </w:t>
      </w:r>
    </w:p>
    <w:p w14:paraId="4F2FE9F5" w14:textId="77777777" w:rsidR="000A25DB" w:rsidRPr="000A25DB" w:rsidRDefault="000A25DB" w:rsidP="000A25DB">
      <w:pPr>
        <w:ind w:left="568" w:hanging="284"/>
        <w:rPr>
          <w:lang w:val="x-none"/>
        </w:rPr>
      </w:pPr>
      <w:r w:rsidRPr="000A25DB">
        <w:rPr>
          <w:lang w:val="x-none"/>
        </w:rPr>
        <w:t>-</w:t>
      </w:r>
      <w:r w:rsidRPr="000A25DB">
        <w:rPr>
          <w:lang w:val="x-none"/>
        </w:rPr>
        <w:tab/>
        <w:t xml:space="preserve">is configured for operation with carrier aggregation, and </w:t>
      </w:r>
    </w:p>
    <w:p w14:paraId="7C2F2E32" w14:textId="77777777" w:rsidR="000A25DB" w:rsidRPr="000A25DB" w:rsidRDefault="000A25DB" w:rsidP="000A25DB">
      <w:pPr>
        <w:ind w:left="568" w:hanging="284"/>
        <w:rPr>
          <w:lang w:val="x-none"/>
        </w:rPr>
      </w:pPr>
      <w:r w:rsidRPr="000A25DB">
        <w:rPr>
          <w:lang w:val="x-none"/>
        </w:rPr>
        <w:t>-</w:t>
      </w:r>
      <w:r w:rsidRPr="000A25DB">
        <w:rPr>
          <w:lang w:val="x-none"/>
        </w:rPr>
        <w:tab/>
        <w:t xml:space="preserve">indicates support of search space sharing through </w:t>
      </w:r>
      <w:r w:rsidRPr="000A25DB">
        <w:rPr>
          <w:i/>
          <w:lang w:val="x-none"/>
        </w:rPr>
        <w:t>searchSpaceSharingCA-UL</w:t>
      </w:r>
      <w:r w:rsidRPr="00EE027F">
        <w:rPr>
          <w:lang w:val="en-US" w:eastAsia="ja-JP"/>
        </w:rPr>
        <w:t xml:space="preserve"> or </w:t>
      </w:r>
      <w:r w:rsidRPr="000A25DB">
        <w:rPr>
          <w:lang w:val="x-none"/>
        </w:rPr>
        <w:t xml:space="preserve">through </w:t>
      </w:r>
      <w:r w:rsidRPr="000A25DB">
        <w:rPr>
          <w:i/>
          <w:lang w:val="x-none"/>
        </w:rPr>
        <w:t>searchSpaceSharingCA-DL</w:t>
      </w:r>
      <w:r w:rsidRPr="000A25DB">
        <w:rPr>
          <w:lang w:val="x-none"/>
        </w:rPr>
        <w:t xml:space="preserve">, and </w:t>
      </w:r>
    </w:p>
    <w:p w14:paraId="390C3E55" w14:textId="77777777" w:rsidR="000A25DB" w:rsidRPr="000A25DB" w:rsidRDefault="000A25DB" w:rsidP="000A25DB">
      <w:pPr>
        <w:ind w:left="568" w:hanging="284"/>
        <w:rPr>
          <w:lang w:val="x-none"/>
        </w:rPr>
      </w:pPr>
      <w:r w:rsidRPr="000A25DB">
        <w:rPr>
          <w:lang w:val="x-none"/>
        </w:rPr>
        <w:t>-</w:t>
      </w:r>
      <w:r w:rsidRPr="000A25DB">
        <w:rPr>
          <w:lang w:val="x-none"/>
        </w:rPr>
        <w:tab/>
        <w:t xml:space="preserve">has a PDCCH candidate with CCE aggregation level </w:t>
      </w:r>
      <w:r w:rsidRPr="000A25DB">
        <w:rPr>
          <w:position w:val="-4"/>
          <w:lang w:val="x-none"/>
        </w:rPr>
        <w:object w:dxaOrig="200" w:dyaOrig="220" w14:anchorId="69E5865A">
          <v:shape id="_x0000_i1837" type="#_x0000_t75" style="width:9.6pt;height:13.5pt" o:ole="">
            <v:imagedata r:id="rId1364" o:title=""/>
          </v:shape>
          <o:OLEObject Type="Embed" ProgID="Equation.3" ShapeID="_x0000_i1837" DrawAspect="Content" ObjectID="_1635021629" r:id="rId1369"/>
        </w:object>
      </w:r>
      <w:r w:rsidRPr="000A25DB">
        <w:rPr>
          <w:lang w:val="x-none"/>
        </w:rPr>
        <w:t xml:space="preserve"> in CORESET </w:t>
      </w:r>
      <w:r w:rsidRPr="000A25DB">
        <w:rPr>
          <w:position w:val="-10"/>
          <w:lang w:val="x-none"/>
        </w:rPr>
        <w:object w:dxaOrig="200" w:dyaOrig="240" w14:anchorId="25601459">
          <v:shape id="_x0000_i1838" type="#_x0000_t75" style="width:14.1pt;height:14.1pt" o:ole="">
            <v:imagedata r:id="rId763" o:title=""/>
          </v:shape>
          <o:OLEObject Type="Embed" ProgID="Equation.3" ShapeID="_x0000_i1838" DrawAspect="Content" ObjectID="_1635021630" r:id="rId1370"/>
        </w:object>
      </w:r>
      <w:r w:rsidRPr="000A25DB">
        <w:rPr>
          <w:lang w:val="x-none"/>
        </w:rPr>
        <w:t xml:space="preserve"> for a </w:t>
      </w:r>
      <w:ins w:id="1001" w:author="Aris Papasakellariou" w:date="2019-10-24T18:27:00Z">
        <w:r w:rsidRPr="00EE027F">
          <w:rPr>
            <w:lang w:val="en-US"/>
          </w:rPr>
          <w:t xml:space="preserve">first </w:t>
        </w:r>
        <w:r w:rsidRPr="00EE027F">
          <w:rPr>
            <w:lang w:val="x-none"/>
          </w:rPr>
          <w:t xml:space="preserve">DCI format </w:t>
        </w:r>
        <w:r w:rsidRPr="00EE027F">
          <w:rPr>
            <w:lang w:val="en-US"/>
          </w:rPr>
          <w:t xml:space="preserve">scheduling PUSCH transmission, other than </w:t>
        </w:r>
      </w:ins>
      <w:r w:rsidRPr="000A25DB">
        <w:rPr>
          <w:lang w:val="en-US"/>
        </w:rPr>
        <w:t>DCI format 0_</w:t>
      </w:r>
      <w:del w:id="1002" w:author="Aris Papasakellariou" w:date="2019-10-24T18:27:00Z">
        <w:r>
          <w:delText>1</w:delText>
        </w:r>
      </w:del>
      <w:ins w:id="1003" w:author="Aris Papasakellariou" w:date="2019-10-24T18:27:00Z">
        <w:r w:rsidRPr="00EE027F">
          <w:rPr>
            <w:lang w:val="en-US"/>
          </w:rPr>
          <w:t>0,</w:t>
        </w:r>
      </w:ins>
      <w:r w:rsidRPr="000A25DB">
        <w:rPr>
          <w:lang w:val="en-US"/>
        </w:rPr>
        <w:t xml:space="preserve"> </w:t>
      </w:r>
      <w:r w:rsidRPr="00EE027F">
        <w:rPr>
          <w:lang w:val="en-US"/>
        </w:rPr>
        <w:t xml:space="preserve">or </w:t>
      </w:r>
      <w:ins w:id="1004" w:author="Aris Papasakellariou" w:date="2019-10-24T18:27:00Z">
        <w:r w:rsidRPr="00EE027F">
          <w:rPr>
            <w:lang w:val="en-US"/>
          </w:rPr>
          <w:t xml:space="preserve">for </w:t>
        </w:r>
      </w:ins>
      <w:r w:rsidRPr="00EE027F">
        <w:rPr>
          <w:lang w:val="en-US"/>
        </w:rPr>
        <w:t xml:space="preserve">a </w:t>
      </w:r>
      <w:ins w:id="1005" w:author="Aris Papasakellariou" w:date="2019-10-24T18:27:00Z">
        <w:r w:rsidRPr="00EE027F">
          <w:rPr>
            <w:lang w:val="en-US"/>
          </w:rPr>
          <w:t xml:space="preserve">second DCI format scheduling PDSCH reception or SPS PDSCH release, other than </w:t>
        </w:r>
      </w:ins>
      <w:r w:rsidRPr="00EE027F">
        <w:rPr>
          <w:lang w:val="en-US"/>
        </w:rPr>
        <w:t>DCI format 1_</w:t>
      </w:r>
      <w:del w:id="1006" w:author="Aris Papasakellariou" w:date="2019-10-24T18:27:00Z">
        <w:r>
          <w:rPr>
            <w:lang w:val="en-US"/>
          </w:rPr>
          <w:delText>1</w:delText>
        </w:r>
      </w:del>
      <w:ins w:id="1007" w:author="Aris Papasakellariou" w:date="2019-10-24T18:27:00Z">
        <w:r w:rsidRPr="00EE027F">
          <w:rPr>
            <w:lang w:val="en-US"/>
          </w:rPr>
          <w:t>0,</w:t>
        </w:r>
      </w:ins>
      <w:r w:rsidRPr="00EE027F">
        <w:rPr>
          <w:lang w:val="en-US"/>
        </w:rPr>
        <w:t xml:space="preserve"> </w:t>
      </w:r>
      <w:r w:rsidRPr="000A25DB">
        <w:rPr>
          <w:lang w:val="x-none"/>
        </w:rPr>
        <w:t xml:space="preserve">having a first size and associated with serving cell </w:t>
      </w:r>
      <w:r w:rsidRPr="000A25DB">
        <w:rPr>
          <w:position w:val="-12"/>
          <w:lang w:val="x-none"/>
        </w:rPr>
        <w:object w:dxaOrig="420" w:dyaOrig="320" w14:anchorId="71F95227">
          <v:shape id="_x0000_i1839" type="#_x0000_t75" style="width:21.9pt;height:18.6pt" o:ole="">
            <v:imagedata r:id="rId1371" o:title=""/>
          </v:shape>
          <o:OLEObject Type="Embed" ProgID="Equation.3" ShapeID="_x0000_i1839" DrawAspect="Content" ObjectID="_1635021631" r:id="rId1372"/>
        </w:object>
      </w:r>
      <w:r w:rsidRPr="000A25DB">
        <w:rPr>
          <w:lang w:val="x-none"/>
        </w:rPr>
        <w:t xml:space="preserve">, </w:t>
      </w:r>
    </w:p>
    <w:p w14:paraId="25C01A9F" w14:textId="77777777" w:rsidR="000A25DB" w:rsidRPr="00EE027F" w:rsidRDefault="000A25DB" w:rsidP="000A25DB">
      <w:r w:rsidRPr="00EE027F">
        <w:t xml:space="preserve">can receive a corresponding PDCCH through a PDCCH candidate with CCE aggregation level </w:t>
      </w:r>
      <w:r w:rsidRPr="00EE027F">
        <w:rPr>
          <w:position w:val="-4"/>
        </w:rPr>
        <w:object w:dxaOrig="200" w:dyaOrig="220" w14:anchorId="04D18860">
          <v:shape id="_x0000_i1840" type="#_x0000_t75" style="width:9.6pt;height:13.5pt" o:ole="">
            <v:imagedata r:id="rId1364" o:title=""/>
          </v:shape>
          <o:OLEObject Type="Embed" ProgID="Equation.3" ShapeID="_x0000_i1840" DrawAspect="Content" ObjectID="_1635021632" r:id="rId1373"/>
        </w:object>
      </w:r>
      <w:r w:rsidRPr="00EE027F">
        <w:t xml:space="preserve"> in CORESET </w:t>
      </w:r>
      <w:r w:rsidRPr="00EE027F">
        <w:rPr>
          <w:position w:val="-10"/>
        </w:rPr>
        <w:object w:dxaOrig="200" w:dyaOrig="240" w14:anchorId="7569750F">
          <v:shape id="_x0000_i1841" type="#_x0000_t75" style="width:14.1pt;height:14.1pt" o:ole="">
            <v:imagedata r:id="rId763" o:title=""/>
          </v:shape>
          <o:OLEObject Type="Embed" ProgID="Equation.3" ShapeID="_x0000_i1841" DrawAspect="Content" ObjectID="_1635021633" r:id="rId1374"/>
        </w:object>
      </w:r>
      <w:r w:rsidRPr="00EE027F">
        <w:t xml:space="preserve"> for a </w:t>
      </w:r>
      <w:ins w:id="1008" w:author="Aris Papasakellariou" w:date="2019-10-24T18:27:00Z">
        <w:r w:rsidRPr="00EE027F">
          <w:t xml:space="preserve">second </w:t>
        </w:r>
      </w:ins>
      <w:r w:rsidRPr="00EE027F">
        <w:t xml:space="preserve">DCI format </w:t>
      </w:r>
      <w:del w:id="1009" w:author="Aris Papasakellariou" w:date="2019-10-24T18:27:00Z">
        <w:r>
          <w:delText xml:space="preserve">0_1 </w:delText>
        </w:r>
      </w:del>
      <w:r w:rsidRPr="00EE027F">
        <w:rPr>
          <w:lang w:val="en-US"/>
        </w:rPr>
        <w:t xml:space="preserve">or </w:t>
      </w:r>
      <w:ins w:id="1010" w:author="Aris Papasakellariou" w:date="2019-10-24T18:27:00Z">
        <w:r w:rsidRPr="00EE027F">
          <w:rPr>
            <w:lang w:val="en-US"/>
          </w:rPr>
          <w:t xml:space="preserve">for </w:t>
        </w:r>
      </w:ins>
      <w:r w:rsidRPr="00EE027F">
        <w:t xml:space="preserve">a </w:t>
      </w:r>
      <w:ins w:id="1011" w:author="Aris Papasakellariou" w:date="2019-10-24T18:27:00Z">
        <w:r w:rsidRPr="00EE027F">
          <w:t xml:space="preserve">first </w:t>
        </w:r>
      </w:ins>
      <w:r w:rsidRPr="00EE027F">
        <w:t>DCI format</w:t>
      </w:r>
      <w:del w:id="1012" w:author="Aris Papasakellariou" w:date="2019-10-24T18:27:00Z">
        <w:r w:rsidRPr="00D20E88">
          <w:delText xml:space="preserve"> 1_1</w:delText>
        </w:r>
      </w:del>
      <w:r w:rsidRPr="00EE027F">
        <w:rPr>
          <w:lang w:val="en-US"/>
        </w:rPr>
        <w:t xml:space="preserve">, respectively, </w:t>
      </w:r>
      <w:r w:rsidRPr="00EE027F">
        <w:t xml:space="preserve">having a second size and associated with serving cell </w:t>
      </w:r>
      <w:r w:rsidRPr="00EE027F">
        <w:rPr>
          <w:position w:val="-12"/>
        </w:rPr>
        <w:object w:dxaOrig="400" w:dyaOrig="320" w14:anchorId="69BCA467">
          <v:shape id="_x0000_i1842" type="#_x0000_t75" style="width:21.6pt;height:18.6pt" o:ole="">
            <v:imagedata r:id="rId1375" o:title=""/>
          </v:shape>
          <o:OLEObject Type="Embed" ProgID="Equation.3" ShapeID="_x0000_i1842" DrawAspect="Content" ObjectID="_1635021634" r:id="rId1376"/>
        </w:object>
      </w:r>
      <w:r w:rsidRPr="00EE027F">
        <w:t xml:space="preserve"> if the first size and the second size are same. </w:t>
      </w:r>
    </w:p>
    <w:p w14:paraId="41CDDAD9" w14:textId="77777777" w:rsidR="0042018C" w:rsidRPr="00417BB1" w:rsidRDefault="0042018C" w:rsidP="0042018C">
      <w:pPr>
        <w:rPr>
          <w:lang w:eastAsia="ja-JP"/>
        </w:rPr>
      </w:pPr>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00B11787" w:rsidRPr="00D20E88">
        <w:rPr>
          <w:lang w:eastAsia="ja-JP"/>
        </w:rPr>
        <w:t xml:space="preserve"> for the corresponding active DL BWP</w:t>
      </w:r>
      <w:r w:rsidRPr="00417BB1">
        <w:rPr>
          <w:lang w:eastAsia="ja-JP"/>
        </w:rPr>
        <w:t xml:space="preserve">. </w:t>
      </w:r>
    </w:p>
    <w:p w14:paraId="1151861C" w14:textId="77777777" w:rsidR="00193A26" w:rsidRPr="00D20E88" w:rsidRDefault="00193A26" w:rsidP="00193A26">
      <w:r w:rsidRPr="00D20E88">
        <w:t xml:space="preserve">A PDCCH candidate with index </w:t>
      </w:r>
      <w:r w:rsidR="00D2706A" w:rsidRPr="00D20E88">
        <w:rPr>
          <w:position w:val="-14"/>
        </w:rPr>
        <w:object w:dxaOrig="540" w:dyaOrig="340" w14:anchorId="770C2260">
          <v:shape id="_x0000_i1843" type="#_x0000_t75" style="width:21.9pt;height:18pt" o:ole="">
            <v:imagedata r:id="rId1377" o:title=""/>
          </v:shape>
          <o:OLEObject Type="Embed" ProgID="Equation.3" ShapeID="_x0000_i1843" DrawAspect="Content" ObjectID="_1635021635" r:id="rId1378"/>
        </w:object>
      </w:r>
      <w:r w:rsidRPr="00D20E88">
        <w:t xml:space="preserve"> for a search space set </w:t>
      </w:r>
      <w:r w:rsidR="00D2706A" w:rsidRPr="00D20E88">
        <w:rPr>
          <w:position w:val="-12"/>
        </w:rPr>
        <w:object w:dxaOrig="220" w:dyaOrig="320" w14:anchorId="278FA3AE">
          <v:shape id="_x0000_i1844" type="#_x0000_t75" style="width:14.1pt;height:18pt" o:ole="">
            <v:imagedata r:id="rId1379" o:title=""/>
          </v:shape>
          <o:OLEObject Type="Embed" ProgID="Equation.3" ShapeID="_x0000_i1844" DrawAspect="Content" ObjectID="_1635021636" r:id="rId1380"/>
        </w:object>
      </w:r>
      <w:r w:rsidRPr="00D20E88">
        <w:t xml:space="preserve"> using a set of CCEs in a CORESET </w:t>
      </w:r>
      <w:r w:rsidRPr="00D20E88">
        <w:rPr>
          <w:position w:val="-10"/>
        </w:rPr>
        <w:object w:dxaOrig="200" w:dyaOrig="240" w14:anchorId="4C8705C7">
          <v:shape id="_x0000_i1845" type="#_x0000_t75" style="width:14.1pt;height:14.1pt" o:ole="">
            <v:imagedata r:id="rId763" o:title=""/>
          </v:shape>
          <o:OLEObject Type="Embed" ProgID="Equation.3" ShapeID="_x0000_i1845" DrawAspect="Content" ObjectID="_1635021637" r:id="rId1381"/>
        </w:object>
      </w:r>
      <w:r w:rsidRPr="00D20E88">
        <w:t xml:space="preserve"> on the active DL BWP for serving cell </w:t>
      </w:r>
      <w:r w:rsidRPr="00D20E88">
        <w:rPr>
          <w:position w:val="-10"/>
        </w:rPr>
        <w:object w:dxaOrig="320" w:dyaOrig="300" w14:anchorId="72F58CA4">
          <v:shape id="_x0000_i1846" type="#_x0000_t75" style="width:14.1pt;height:14.1pt" o:ole="">
            <v:imagedata r:id="rId1315" o:title=""/>
          </v:shape>
          <o:OLEObject Type="Embed" ProgID="Equation.3" ShapeID="_x0000_i1846" DrawAspect="Content" ObjectID="_1635021638" r:id="rId1382"/>
        </w:object>
      </w:r>
      <w:r w:rsidRPr="00D20E88">
        <w:t xml:space="preserve"> is not counted </w:t>
      </w:r>
      <w:r w:rsidR="00791E00">
        <w:t>for monitoring</w:t>
      </w:r>
      <w:r w:rsidRPr="00D20E88">
        <w:t xml:space="preserve"> if there is a PDCCH candidate with index </w:t>
      </w:r>
      <w:r w:rsidR="00D2706A" w:rsidRPr="00D20E88">
        <w:rPr>
          <w:position w:val="-14"/>
        </w:rPr>
        <w:object w:dxaOrig="520" w:dyaOrig="340" w14:anchorId="51215841">
          <v:shape id="_x0000_i1847" type="#_x0000_t75" style="width:21.9pt;height:18pt" o:ole="">
            <v:imagedata r:id="rId1383" o:title=""/>
          </v:shape>
          <o:OLEObject Type="Embed" ProgID="Equation.3" ShapeID="_x0000_i1847" DrawAspect="Content" ObjectID="_1635021639" r:id="rId1384"/>
        </w:object>
      </w:r>
      <w:r w:rsidRPr="00D20E88">
        <w:t xml:space="preserve"> for a search space set </w:t>
      </w:r>
      <w:r w:rsidR="00D2706A" w:rsidRPr="00D20E88">
        <w:rPr>
          <w:position w:val="-12"/>
        </w:rPr>
        <w:object w:dxaOrig="560" w:dyaOrig="320" w14:anchorId="07438604">
          <v:shape id="_x0000_i1848" type="#_x0000_t75" style="width:21.9pt;height:18pt" o:ole="">
            <v:imagedata r:id="rId1385" o:title=""/>
          </v:shape>
          <o:OLEObject Type="Embed" ProgID="Equation.3" ShapeID="_x0000_i1848" DrawAspect="Content" ObjectID="_1635021640" r:id="rId1386"/>
        </w:object>
      </w:r>
      <w:r w:rsidRPr="00D20E88">
        <w:t xml:space="preserve">, </w:t>
      </w:r>
      <w:r w:rsidRPr="00D20E88">
        <w:rPr>
          <w:rFonts w:eastAsia="SimSun"/>
        </w:rPr>
        <w:t xml:space="preserve">or if there is a PDCCH candidate with index </w:t>
      </w:r>
      <w:r w:rsidR="00D2706A" w:rsidRPr="00D20E88">
        <w:rPr>
          <w:position w:val="-14"/>
        </w:rPr>
        <w:object w:dxaOrig="520" w:dyaOrig="340" w14:anchorId="4478F71C">
          <v:shape id="_x0000_i1849" type="#_x0000_t75" style="width:21.9pt;height:18pt" o:ole="">
            <v:imagedata r:id="rId1387" o:title=""/>
          </v:shape>
          <o:OLEObject Type="Embed" ProgID="Equation.3" ShapeID="_x0000_i1849" DrawAspect="Content" ObjectID="_1635021641" r:id="rId1388"/>
        </w:object>
      </w:r>
      <w:r w:rsidRPr="00D20E88">
        <w:rPr>
          <w:rFonts w:eastAsia="SimSun"/>
        </w:rPr>
        <w:t xml:space="preserve"> and </w:t>
      </w:r>
      <w:r w:rsidR="00D2706A" w:rsidRPr="00D20E88">
        <w:rPr>
          <w:position w:val="-14"/>
        </w:rPr>
        <w:object w:dxaOrig="1219" w:dyaOrig="340" w14:anchorId="6FACB4BA">
          <v:shape id="_x0000_i1850" type="#_x0000_t75" style="width:57.9pt;height:18pt" o:ole="">
            <v:imagedata r:id="rId1389" o:title=""/>
          </v:shape>
          <o:OLEObject Type="Embed" ProgID="Equation.3" ShapeID="_x0000_i1850" DrawAspect="Content" ObjectID="_1635021642" r:id="rId1390"/>
        </w:object>
      </w:r>
      <w:r w:rsidRPr="00D20E88">
        <w:t xml:space="preserve">, in the CORESET </w:t>
      </w:r>
      <w:r w:rsidRPr="00D20E88">
        <w:rPr>
          <w:position w:val="-10"/>
        </w:rPr>
        <w:object w:dxaOrig="200" w:dyaOrig="240" w14:anchorId="4F9E2F51">
          <v:shape id="_x0000_i1851" type="#_x0000_t75" style="width:14.1pt;height:14.1pt" o:ole="">
            <v:imagedata r:id="rId763" o:title=""/>
          </v:shape>
          <o:OLEObject Type="Embed" ProgID="Equation.3" ShapeID="_x0000_i1851" DrawAspect="Content" ObjectID="_1635021643" r:id="rId1391"/>
        </w:object>
      </w:r>
      <w:r w:rsidRPr="00D20E88">
        <w:t xml:space="preserve"> </w:t>
      </w:r>
      <w:r w:rsidR="00734E45" w:rsidRPr="00D20E88">
        <w:t>on the active DL BWP</w:t>
      </w:r>
      <w:r w:rsidRPr="00D20E88">
        <w:t xml:space="preserve"> for serving cell </w:t>
      </w:r>
      <w:r w:rsidRPr="00D20E88">
        <w:rPr>
          <w:position w:val="-10"/>
        </w:rPr>
        <w:object w:dxaOrig="320" w:dyaOrig="300" w14:anchorId="028A1810">
          <v:shape id="_x0000_i1852" type="#_x0000_t75" style="width:14.1pt;height:14.1pt" o:ole="">
            <v:imagedata r:id="rId1315" o:title=""/>
          </v:shape>
          <o:OLEObject Type="Embed" ProgID="Equation.3" ShapeID="_x0000_i1852" DrawAspect="Content" ObjectID="_1635021644" r:id="rId1392"/>
        </w:object>
      </w:r>
      <w:r w:rsidRPr="00D20E88">
        <w:t xml:space="preserve"> using a same set of CCEs, the PDCCH candidates have identical scrambling, and the corresponding DCI formats for the PDCCH candidates have a same size; otherwise, the PDCCH candidate with index </w:t>
      </w:r>
      <w:r w:rsidR="00D2706A" w:rsidRPr="00D20E88">
        <w:rPr>
          <w:position w:val="-14"/>
        </w:rPr>
        <w:object w:dxaOrig="540" w:dyaOrig="340" w14:anchorId="06C9C4EE">
          <v:shape id="_x0000_i1853" type="#_x0000_t75" style="width:21.9pt;height:18pt" o:ole="">
            <v:imagedata r:id="rId1393" o:title=""/>
          </v:shape>
          <o:OLEObject Type="Embed" ProgID="Equation.3" ShapeID="_x0000_i1853" DrawAspect="Content" ObjectID="_1635021645" r:id="rId1394"/>
        </w:object>
      </w:r>
      <w:r w:rsidRPr="00D20E88">
        <w:t xml:space="preserve"> is counted </w:t>
      </w:r>
      <w:r w:rsidR="00791E00">
        <w:t>for monitoring</w:t>
      </w:r>
      <w:r w:rsidRPr="00D20E88">
        <w:t xml:space="preserve">.  </w:t>
      </w:r>
    </w:p>
    <w:p w14:paraId="7F929A63" w14:textId="77777777" w:rsidR="00193A26" w:rsidRPr="00D20E88" w:rsidRDefault="00193A26" w:rsidP="00193A26">
      <w:r w:rsidRPr="00D20E88">
        <w:t>Table 10.1-2 provides the maximum number of monitored PDCCH candidates</w:t>
      </w:r>
      <w:proofErr w:type="gramStart"/>
      <w:r w:rsidRPr="00D20E88">
        <w:t xml:space="preserve">, </w:t>
      </w:r>
      <w:proofErr w:type="gramEnd"/>
      <w:r w:rsidR="00D2706A" w:rsidRPr="00D20E88">
        <w:rPr>
          <w:position w:val="-10"/>
        </w:rPr>
        <w:object w:dxaOrig="820" w:dyaOrig="340" w14:anchorId="05948AE6">
          <v:shape id="_x0000_i1854" type="#_x0000_t75" style="width:43.5pt;height:18pt" o:ole="">
            <v:imagedata r:id="rId1395" o:title=""/>
          </v:shape>
          <o:OLEObject Type="Embed" ProgID="Equation.3" ShapeID="_x0000_i1854" DrawAspect="Content" ObjectID="_1635021646" r:id="rId1396"/>
        </w:object>
      </w:r>
      <w:r w:rsidRPr="00D20E88">
        <w:t xml:space="preserve">, for </w:t>
      </w:r>
      <w:r w:rsidR="00734E45" w:rsidRPr="00D20E88">
        <w:t>a DL BWP with</w:t>
      </w:r>
      <w:r w:rsidRPr="00D20E88">
        <w:t xml:space="preserve"> </w:t>
      </w:r>
      <w:r w:rsidR="00734E45">
        <w:t>SCS</w:t>
      </w:r>
      <w:r w:rsidRPr="00D20E88">
        <w:t xml:space="preserve"> configuration </w:t>
      </w:r>
      <w:r w:rsidRPr="00D20E88">
        <w:rPr>
          <w:position w:val="-10"/>
        </w:rPr>
        <w:object w:dxaOrig="220" w:dyaOrig="240" w14:anchorId="2EA15903">
          <v:shape id="_x0000_i1855" type="#_x0000_t75" style="width:14.1pt;height:14.1pt" o:ole="">
            <v:imagedata r:id="rId1397" o:title=""/>
          </v:shape>
          <o:OLEObject Type="Embed" ProgID="Equation.3" ShapeID="_x0000_i1855" DrawAspect="Content" ObjectID="_1635021647" r:id="rId1398"/>
        </w:object>
      </w:r>
      <w:r w:rsidRPr="00D20E88">
        <w:t xml:space="preserve"> for a UE per slot for operation with a single serving cell.</w:t>
      </w:r>
    </w:p>
    <w:p w14:paraId="3639CD57" w14:textId="77777777" w:rsidR="009919DB" w:rsidRPr="00B916EC" w:rsidRDefault="009919DB" w:rsidP="009919DB">
      <w:pPr>
        <w:pStyle w:val="TH"/>
      </w:pPr>
      <w:r>
        <w:t>Table 10.1-2</w:t>
      </w:r>
      <w:r w:rsidRPr="00B916EC">
        <w:t xml:space="preserve">: </w:t>
      </w:r>
      <w:r>
        <w:t xml:space="preserve">Maximum number </w:t>
      </w:r>
      <w:r w:rsidR="00D2706A" w:rsidRPr="00205FD5">
        <w:rPr>
          <w:position w:val="-10"/>
        </w:rPr>
        <w:object w:dxaOrig="820" w:dyaOrig="340" w14:anchorId="7EE08CE6">
          <v:shape id="_x0000_i1856" type="#_x0000_t75" style="width:43.5pt;height:18pt" o:ole="">
            <v:imagedata r:id="rId1399" o:title=""/>
          </v:shape>
          <o:OLEObject Type="Embed" ProgID="Equation.3" ShapeID="_x0000_i1856" DrawAspect="Content" ObjectID="_1635021648" r:id="rId1400"/>
        </w:object>
      </w:r>
      <w:r>
        <w:t xml:space="preserve"> of monitored PDCCH candidates per slot for</w:t>
      </w:r>
      <w:r w:rsidR="00734E45">
        <w:t xml:space="preserve"> a DL BWP with</w:t>
      </w:r>
      <w:r>
        <w:t xml:space="preserve"> </w:t>
      </w:r>
      <w:r w:rsidR="00143099">
        <w:t>SCS</w:t>
      </w:r>
      <w:r>
        <w:t xml:space="preserve"> configuration </w:t>
      </w:r>
      <w:r w:rsidR="00734E45" w:rsidRPr="004826D6">
        <w:rPr>
          <w:position w:val="-10"/>
        </w:rPr>
        <w:object w:dxaOrig="1080" w:dyaOrig="300" w14:anchorId="078A5170">
          <v:shape id="_x0000_i1857" type="#_x0000_t75" style="width:57.9pt;height:14.1pt" o:ole="">
            <v:imagedata r:id="rId1401" o:title=""/>
          </v:shape>
          <o:OLEObject Type="Embed" ProgID="Equation.3" ShapeID="_x0000_i1857" DrawAspect="Content" ObjectID="_1635021649" r:id="rId1402"/>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9919DB" w:rsidRPr="00B916EC" w14:paraId="6CB25A6E" w14:textId="77777777" w:rsidTr="0019345E">
        <w:trPr>
          <w:cantSplit/>
          <w:jc w:val="center"/>
        </w:trPr>
        <w:tc>
          <w:tcPr>
            <w:tcW w:w="1465" w:type="dxa"/>
            <w:shd w:val="clear" w:color="auto" w:fill="E0E0E0"/>
            <w:vAlign w:val="center"/>
          </w:tcPr>
          <w:p w14:paraId="6287425E" w14:textId="77777777" w:rsidR="009919DB" w:rsidRPr="00B916EC" w:rsidRDefault="009919DB" w:rsidP="0019345E">
            <w:pPr>
              <w:pStyle w:val="TAH"/>
              <w:rPr>
                <w:rFonts w:ascii="Times New Roman" w:hAnsi="Times New Roman"/>
                <w:sz w:val="20"/>
              </w:rPr>
            </w:pPr>
            <w:r w:rsidRPr="002146B1">
              <w:rPr>
                <w:position w:val="-10"/>
              </w:rPr>
              <w:object w:dxaOrig="220" w:dyaOrig="240" w14:anchorId="6062EF28">
                <v:shape id="_x0000_i1858" type="#_x0000_t75" style="width:14.1pt;height:14.1pt" o:ole="">
                  <v:imagedata r:id="rId1403" o:title=""/>
                </v:shape>
                <o:OLEObject Type="Embed" ProgID="Equation.3" ShapeID="_x0000_i1858" DrawAspect="Content" ObjectID="_1635021650" r:id="rId1404"/>
              </w:object>
            </w:r>
          </w:p>
        </w:tc>
        <w:tc>
          <w:tcPr>
            <w:tcW w:w="7800" w:type="dxa"/>
            <w:shd w:val="clear" w:color="auto" w:fill="E0E0E0"/>
            <w:vAlign w:val="center"/>
          </w:tcPr>
          <w:p w14:paraId="7A0A0017" w14:textId="77777777" w:rsidR="009919DB" w:rsidRPr="00B916EC" w:rsidRDefault="009919DB" w:rsidP="0019345E">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00D2706A" w:rsidRPr="00205FD5">
              <w:rPr>
                <w:position w:val="-10"/>
              </w:rPr>
              <w:object w:dxaOrig="820" w:dyaOrig="340" w14:anchorId="4E7DB795">
                <v:shape id="_x0000_i1859" type="#_x0000_t75" style="width:43.5pt;height:19.5pt" o:ole="">
                  <v:imagedata r:id="rId1405" o:title=""/>
                </v:shape>
                <o:OLEObject Type="Embed" ProgID="Equation.3" ShapeID="_x0000_i1859" DrawAspect="Content" ObjectID="_1635021651" r:id="rId1406"/>
              </w:object>
            </w:r>
          </w:p>
        </w:tc>
      </w:tr>
      <w:tr w:rsidR="009919DB" w:rsidRPr="00B916EC" w14:paraId="475298DD" w14:textId="77777777" w:rsidTr="0019345E">
        <w:trPr>
          <w:cantSplit/>
          <w:jc w:val="center"/>
        </w:trPr>
        <w:tc>
          <w:tcPr>
            <w:tcW w:w="1465" w:type="dxa"/>
            <w:vAlign w:val="center"/>
          </w:tcPr>
          <w:p w14:paraId="11441358" w14:textId="77777777" w:rsidR="009919DB" w:rsidRPr="00B916EC" w:rsidRDefault="009919DB" w:rsidP="0019345E">
            <w:pPr>
              <w:pStyle w:val="TAC"/>
            </w:pPr>
            <w:r>
              <w:t>0</w:t>
            </w:r>
          </w:p>
        </w:tc>
        <w:tc>
          <w:tcPr>
            <w:tcW w:w="7800" w:type="dxa"/>
            <w:vAlign w:val="center"/>
          </w:tcPr>
          <w:p w14:paraId="7BA6C14D" w14:textId="77777777" w:rsidR="009919DB" w:rsidRPr="00B916EC" w:rsidRDefault="009919DB" w:rsidP="0019345E">
            <w:pPr>
              <w:pStyle w:val="TAC"/>
            </w:pPr>
            <w:r w:rsidRPr="00B916EC">
              <w:t>4</w:t>
            </w:r>
            <w:r>
              <w:t>4</w:t>
            </w:r>
          </w:p>
        </w:tc>
      </w:tr>
      <w:tr w:rsidR="009919DB" w:rsidRPr="00B916EC" w14:paraId="3D8CD0C0" w14:textId="77777777" w:rsidTr="0019345E">
        <w:trPr>
          <w:cantSplit/>
          <w:jc w:val="center"/>
        </w:trPr>
        <w:tc>
          <w:tcPr>
            <w:tcW w:w="1465" w:type="dxa"/>
            <w:vAlign w:val="center"/>
          </w:tcPr>
          <w:p w14:paraId="46BF33B8" w14:textId="77777777" w:rsidR="009919DB" w:rsidRPr="00B916EC" w:rsidRDefault="009919DB" w:rsidP="0019345E">
            <w:pPr>
              <w:pStyle w:val="TAC"/>
            </w:pPr>
            <w:r>
              <w:t>1</w:t>
            </w:r>
          </w:p>
        </w:tc>
        <w:tc>
          <w:tcPr>
            <w:tcW w:w="7800" w:type="dxa"/>
            <w:vAlign w:val="center"/>
          </w:tcPr>
          <w:p w14:paraId="30300717" w14:textId="77777777" w:rsidR="009919DB" w:rsidRPr="00B916EC" w:rsidRDefault="009919DB" w:rsidP="0019345E">
            <w:pPr>
              <w:pStyle w:val="TAC"/>
            </w:pPr>
            <w:r>
              <w:t>36</w:t>
            </w:r>
          </w:p>
        </w:tc>
      </w:tr>
      <w:tr w:rsidR="009919DB" w:rsidRPr="00B916EC" w14:paraId="2C9F8E24" w14:textId="77777777" w:rsidTr="0019345E">
        <w:trPr>
          <w:cantSplit/>
          <w:jc w:val="center"/>
        </w:trPr>
        <w:tc>
          <w:tcPr>
            <w:tcW w:w="1465" w:type="dxa"/>
            <w:vAlign w:val="center"/>
          </w:tcPr>
          <w:p w14:paraId="5E3135F5" w14:textId="77777777" w:rsidR="009919DB" w:rsidRPr="00B916EC" w:rsidRDefault="009919DB" w:rsidP="0019345E">
            <w:pPr>
              <w:pStyle w:val="TAC"/>
            </w:pPr>
            <w:r>
              <w:t>2</w:t>
            </w:r>
          </w:p>
        </w:tc>
        <w:tc>
          <w:tcPr>
            <w:tcW w:w="7800" w:type="dxa"/>
            <w:vAlign w:val="center"/>
          </w:tcPr>
          <w:p w14:paraId="20EFDA89" w14:textId="77777777" w:rsidR="009919DB" w:rsidRPr="00B916EC" w:rsidRDefault="009919DB" w:rsidP="0019345E">
            <w:pPr>
              <w:pStyle w:val="TAC"/>
            </w:pPr>
            <w:r>
              <w:t>22</w:t>
            </w:r>
          </w:p>
        </w:tc>
      </w:tr>
      <w:tr w:rsidR="009919DB" w:rsidRPr="00B916EC" w14:paraId="696E1ED8" w14:textId="77777777" w:rsidTr="0019345E">
        <w:trPr>
          <w:cantSplit/>
          <w:jc w:val="center"/>
        </w:trPr>
        <w:tc>
          <w:tcPr>
            <w:tcW w:w="1465" w:type="dxa"/>
            <w:vAlign w:val="center"/>
          </w:tcPr>
          <w:p w14:paraId="001CC2CA" w14:textId="77777777" w:rsidR="009919DB" w:rsidRDefault="009919DB" w:rsidP="0019345E">
            <w:pPr>
              <w:pStyle w:val="TAC"/>
            </w:pPr>
            <w:r>
              <w:t>3</w:t>
            </w:r>
          </w:p>
        </w:tc>
        <w:tc>
          <w:tcPr>
            <w:tcW w:w="7800" w:type="dxa"/>
            <w:vAlign w:val="center"/>
          </w:tcPr>
          <w:p w14:paraId="6A696C56" w14:textId="77777777" w:rsidR="009919DB" w:rsidRDefault="009919DB" w:rsidP="0019345E">
            <w:pPr>
              <w:pStyle w:val="TAC"/>
            </w:pPr>
            <w:r>
              <w:t>20</w:t>
            </w:r>
          </w:p>
        </w:tc>
      </w:tr>
    </w:tbl>
    <w:p w14:paraId="40A23982" w14:textId="77777777" w:rsidR="009919DB" w:rsidRDefault="009919DB" w:rsidP="009919DB"/>
    <w:p w14:paraId="2A84FF6D" w14:textId="77777777" w:rsidR="002F6B7F" w:rsidRDefault="002F6B7F" w:rsidP="002F6B7F">
      <w:r>
        <w:t>Table 10.1-3 provides the maximum number of non-overlapped CCEs</w:t>
      </w:r>
      <w:proofErr w:type="gramStart"/>
      <w:r>
        <w:t xml:space="preserve">, </w:t>
      </w:r>
      <w:proofErr w:type="gramEnd"/>
      <w:r w:rsidR="00D2706A" w:rsidRPr="00205FD5">
        <w:rPr>
          <w:position w:val="-10"/>
        </w:rPr>
        <w:object w:dxaOrig="760" w:dyaOrig="340" w14:anchorId="47F8B81A">
          <v:shape id="_x0000_i1860" type="#_x0000_t75" style="width:38.4pt;height:18pt" o:ole="">
            <v:imagedata r:id="rId1407" o:title=""/>
          </v:shape>
          <o:OLEObject Type="Embed" ProgID="Equation.3" ShapeID="_x0000_i1860" DrawAspect="Content" ObjectID="_1635021652" r:id="rId1408"/>
        </w:object>
      </w:r>
      <w:r>
        <w:t xml:space="preserve">, for </w:t>
      </w:r>
      <w:r w:rsidR="00B17C32">
        <w:t>a DL BWP with</w:t>
      </w:r>
      <w:r>
        <w:t xml:space="preserve"> </w:t>
      </w:r>
      <w:r w:rsidR="0075117A">
        <w:t>SCS</w:t>
      </w:r>
      <w:r>
        <w:t xml:space="preserve"> configuration </w:t>
      </w:r>
      <w:r w:rsidRPr="002146B1">
        <w:rPr>
          <w:position w:val="-10"/>
        </w:rPr>
        <w:object w:dxaOrig="220" w:dyaOrig="240" w14:anchorId="2BBBA9A5">
          <v:shape id="_x0000_i1861" type="#_x0000_t75" style="width:14.1pt;height:14.1pt" o:ole="">
            <v:imagedata r:id="rId1409" o:title=""/>
          </v:shape>
          <o:OLEObject Type="Embed" ProgID="Equation.3" ShapeID="_x0000_i1861" DrawAspect="Content" ObjectID="_1635021653" r:id="rId1410"/>
        </w:object>
      </w:r>
      <w:r>
        <w:t xml:space="preserve"> that a UE is expected to monitor corresponding PDCCH candidates per slot for operation with a single serving cell.</w:t>
      </w:r>
    </w:p>
    <w:p w14:paraId="4B47D236" w14:textId="77777777" w:rsidR="002F6B7F" w:rsidRDefault="002F6B7F" w:rsidP="002F6B7F">
      <w:r>
        <w:t>CCEs for PDCCH candidates are non-overlapped if they correspond to</w:t>
      </w:r>
    </w:p>
    <w:p w14:paraId="1D5844C0" w14:textId="77777777" w:rsidR="002F6B7F" w:rsidRPr="00B916EC" w:rsidRDefault="002F6B7F" w:rsidP="002F6B7F">
      <w:pPr>
        <w:pStyle w:val="B1"/>
      </w:pPr>
      <w:r>
        <w:t>-</w:t>
      </w:r>
      <w:r>
        <w:tab/>
        <w:t xml:space="preserve">different </w:t>
      </w:r>
      <w:r w:rsidR="0075117A">
        <w:t>CORESET</w:t>
      </w:r>
      <w:r>
        <w:t xml:space="preserve"> indexes, or </w:t>
      </w:r>
    </w:p>
    <w:p w14:paraId="5E523923" w14:textId="77777777" w:rsidR="002F6B7F" w:rsidRDefault="002F6B7F" w:rsidP="002F6B7F">
      <w:pPr>
        <w:pStyle w:val="B1"/>
      </w:pPr>
      <w:r>
        <w:t>-</w:t>
      </w:r>
      <w:r>
        <w:tab/>
        <w:t>different first symbols for the reception of the respective PDCCH candidates.</w:t>
      </w:r>
    </w:p>
    <w:p w14:paraId="1366E72F" w14:textId="77777777" w:rsidR="002F6B7F" w:rsidRPr="00B916EC" w:rsidRDefault="002F6B7F" w:rsidP="002F6B7F">
      <w:pPr>
        <w:pStyle w:val="TH"/>
      </w:pPr>
      <w:r>
        <w:lastRenderedPageBreak/>
        <w:t>Table 10.1-3</w:t>
      </w:r>
      <w:r w:rsidRPr="00B916EC">
        <w:t xml:space="preserve">: </w:t>
      </w:r>
      <w:r>
        <w:t xml:space="preserve">Maximum number </w:t>
      </w:r>
      <w:r w:rsidR="00D2706A" w:rsidRPr="00205FD5">
        <w:rPr>
          <w:position w:val="-10"/>
        </w:rPr>
        <w:object w:dxaOrig="760" w:dyaOrig="340" w14:anchorId="5967DD81">
          <v:shape id="_x0000_i1862" type="#_x0000_t75" style="width:38.4pt;height:18pt" o:ole="">
            <v:imagedata r:id="rId1407" o:title=""/>
          </v:shape>
          <o:OLEObject Type="Embed" ProgID="Equation.3" ShapeID="_x0000_i1862" DrawAspect="Content" ObjectID="_1635021654" r:id="rId1411"/>
        </w:object>
      </w:r>
      <w:r>
        <w:t xml:space="preserve"> of non-overlapped CCEs per slot for </w:t>
      </w:r>
      <w:r w:rsidR="0075117A">
        <w:t>a DL BWP with</w:t>
      </w:r>
      <w:r>
        <w:t xml:space="preserve"> </w:t>
      </w:r>
      <w:r w:rsidR="0075117A">
        <w:t>SCS</w:t>
      </w:r>
      <w:r>
        <w:t xml:space="preserve"> configuration </w:t>
      </w:r>
      <w:r w:rsidRPr="004826D6">
        <w:rPr>
          <w:position w:val="-10"/>
        </w:rPr>
        <w:object w:dxaOrig="1080" w:dyaOrig="300" w14:anchorId="00A99168">
          <v:shape id="_x0000_i1863" type="#_x0000_t75" style="width:57.9pt;height:14.1pt" o:ole="">
            <v:imagedata r:id="rId1401" o:title=""/>
          </v:shape>
          <o:OLEObject Type="Embed" ProgID="Equation.3" ShapeID="_x0000_i1863" DrawAspect="Content" ObjectID="_1635021655" r:id="rId1412"/>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9919DB" w:rsidRPr="00BB208D" w14:paraId="03C354CC" w14:textId="77777777" w:rsidTr="0019345E">
        <w:trPr>
          <w:cantSplit/>
          <w:jc w:val="center"/>
        </w:trPr>
        <w:tc>
          <w:tcPr>
            <w:tcW w:w="1465" w:type="dxa"/>
            <w:shd w:val="clear" w:color="auto" w:fill="E0E0E0"/>
            <w:vAlign w:val="center"/>
          </w:tcPr>
          <w:p w14:paraId="6DBFA607" w14:textId="77777777" w:rsidR="009919DB" w:rsidRPr="00B916EC" w:rsidRDefault="009919DB" w:rsidP="0019345E">
            <w:pPr>
              <w:pStyle w:val="TAH"/>
              <w:rPr>
                <w:rFonts w:ascii="Times New Roman" w:hAnsi="Times New Roman"/>
                <w:sz w:val="20"/>
              </w:rPr>
            </w:pPr>
            <w:r w:rsidRPr="002146B1">
              <w:rPr>
                <w:position w:val="-10"/>
              </w:rPr>
              <w:object w:dxaOrig="220" w:dyaOrig="240" w14:anchorId="043BF9B5">
                <v:shape id="_x0000_i1864" type="#_x0000_t75" style="width:14.1pt;height:14.1pt" o:ole="">
                  <v:imagedata r:id="rId1403" o:title=""/>
                </v:shape>
                <o:OLEObject Type="Embed" ProgID="Equation.3" ShapeID="_x0000_i1864" DrawAspect="Content" ObjectID="_1635021656" r:id="rId1413"/>
              </w:object>
            </w:r>
          </w:p>
        </w:tc>
        <w:tc>
          <w:tcPr>
            <w:tcW w:w="7170" w:type="dxa"/>
            <w:shd w:val="clear" w:color="auto" w:fill="E0E0E0"/>
            <w:vAlign w:val="center"/>
          </w:tcPr>
          <w:p w14:paraId="6C513DF8" w14:textId="77777777" w:rsidR="009919DB" w:rsidRPr="00B916EC" w:rsidRDefault="009919DB" w:rsidP="0019345E">
            <w:pPr>
              <w:pStyle w:val="TAH"/>
              <w:rPr>
                <w:rFonts w:ascii="Times New Roman" w:hAnsi="Times New Roman"/>
                <w:sz w:val="20"/>
              </w:rPr>
            </w:pPr>
            <w:r>
              <w:t>Maximum n</w:t>
            </w:r>
            <w:r w:rsidRPr="00B916EC">
              <w:t xml:space="preserve">umber of </w:t>
            </w:r>
            <w:r>
              <w:t xml:space="preserve">non-overlapped CCEs per slot and per serving cell </w:t>
            </w:r>
            <w:r w:rsidR="00D2706A" w:rsidRPr="00205FD5">
              <w:rPr>
                <w:position w:val="-10"/>
              </w:rPr>
              <w:object w:dxaOrig="760" w:dyaOrig="340" w14:anchorId="0BE74DB4">
                <v:shape id="_x0000_i1865" type="#_x0000_t75" style="width:38.4pt;height:19.5pt" o:ole="">
                  <v:imagedata r:id="rId1407" o:title=""/>
                </v:shape>
                <o:OLEObject Type="Embed" ProgID="Equation.3" ShapeID="_x0000_i1865" DrawAspect="Content" ObjectID="_1635021657" r:id="rId1414"/>
              </w:object>
            </w:r>
          </w:p>
        </w:tc>
      </w:tr>
      <w:tr w:rsidR="009919DB" w:rsidRPr="00BB208D" w14:paraId="69F1EA2E" w14:textId="77777777" w:rsidTr="0019345E">
        <w:trPr>
          <w:cantSplit/>
          <w:jc w:val="center"/>
        </w:trPr>
        <w:tc>
          <w:tcPr>
            <w:tcW w:w="1465" w:type="dxa"/>
            <w:vAlign w:val="center"/>
          </w:tcPr>
          <w:p w14:paraId="7798D9C4" w14:textId="77777777" w:rsidR="009919DB" w:rsidRPr="00B916EC" w:rsidRDefault="009919DB" w:rsidP="0019345E">
            <w:pPr>
              <w:pStyle w:val="TAC"/>
            </w:pPr>
            <w:r>
              <w:t>0</w:t>
            </w:r>
          </w:p>
        </w:tc>
        <w:tc>
          <w:tcPr>
            <w:tcW w:w="7170" w:type="dxa"/>
            <w:vAlign w:val="center"/>
          </w:tcPr>
          <w:p w14:paraId="3DE7353B" w14:textId="77777777" w:rsidR="009919DB" w:rsidRPr="00B916EC" w:rsidRDefault="009919DB" w:rsidP="0019345E">
            <w:pPr>
              <w:pStyle w:val="TAC"/>
            </w:pPr>
            <w:r>
              <w:t>56</w:t>
            </w:r>
          </w:p>
        </w:tc>
      </w:tr>
      <w:tr w:rsidR="009919DB" w:rsidRPr="00BB208D" w14:paraId="00ADD113" w14:textId="77777777" w:rsidTr="0019345E">
        <w:trPr>
          <w:cantSplit/>
          <w:jc w:val="center"/>
        </w:trPr>
        <w:tc>
          <w:tcPr>
            <w:tcW w:w="1465" w:type="dxa"/>
            <w:vAlign w:val="center"/>
          </w:tcPr>
          <w:p w14:paraId="00B1C713" w14:textId="77777777" w:rsidR="009919DB" w:rsidRPr="00B916EC" w:rsidRDefault="009919DB" w:rsidP="0019345E">
            <w:pPr>
              <w:pStyle w:val="TAC"/>
            </w:pPr>
            <w:r>
              <w:t>1</w:t>
            </w:r>
          </w:p>
        </w:tc>
        <w:tc>
          <w:tcPr>
            <w:tcW w:w="7170" w:type="dxa"/>
            <w:vAlign w:val="center"/>
          </w:tcPr>
          <w:p w14:paraId="3F2EC7A5" w14:textId="77777777" w:rsidR="009919DB" w:rsidRPr="00B916EC" w:rsidRDefault="009919DB" w:rsidP="0019345E">
            <w:pPr>
              <w:pStyle w:val="TAC"/>
            </w:pPr>
            <w:r>
              <w:t>56</w:t>
            </w:r>
          </w:p>
        </w:tc>
      </w:tr>
      <w:tr w:rsidR="009919DB" w:rsidRPr="00BB208D" w14:paraId="3AFED52C" w14:textId="77777777" w:rsidTr="0019345E">
        <w:trPr>
          <w:cantSplit/>
          <w:jc w:val="center"/>
        </w:trPr>
        <w:tc>
          <w:tcPr>
            <w:tcW w:w="1465" w:type="dxa"/>
            <w:vAlign w:val="center"/>
          </w:tcPr>
          <w:p w14:paraId="273A7376" w14:textId="77777777" w:rsidR="009919DB" w:rsidRPr="00B916EC" w:rsidRDefault="009919DB" w:rsidP="0019345E">
            <w:pPr>
              <w:pStyle w:val="TAC"/>
            </w:pPr>
            <w:r>
              <w:t>2</w:t>
            </w:r>
          </w:p>
        </w:tc>
        <w:tc>
          <w:tcPr>
            <w:tcW w:w="7170" w:type="dxa"/>
            <w:vAlign w:val="center"/>
          </w:tcPr>
          <w:p w14:paraId="086C3A22" w14:textId="77777777" w:rsidR="009919DB" w:rsidRPr="00B916EC" w:rsidRDefault="009919DB" w:rsidP="0019345E">
            <w:pPr>
              <w:pStyle w:val="TAC"/>
            </w:pPr>
            <w:r>
              <w:t>48</w:t>
            </w:r>
          </w:p>
        </w:tc>
      </w:tr>
      <w:tr w:rsidR="009919DB" w:rsidRPr="00BB208D" w14:paraId="23447142" w14:textId="77777777" w:rsidTr="0019345E">
        <w:trPr>
          <w:cantSplit/>
          <w:jc w:val="center"/>
        </w:trPr>
        <w:tc>
          <w:tcPr>
            <w:tcW w:w="1465" w:type="dxa"/>
            <w:vAlign w:val="center"/>
          </w:tcPr>
          <w:p w14:paraId="5D44DEA0" w14:textId="77777777" w:rsidR="009919DB" w:rsidRDefault="009919DB" w:rsidP="0019345E">
            <w:pPr>
              <w:pStyle w:val="TAC"/>
            </w:pPr>
            <w:r>
              <w:t>3</w:t>
            </w:r>
          </w:p>
        </w:tc>
        <w:tc>
          <w:tcPr>
            <w:tcW w:w="7170" w:type="dxa"/>
            <w:vAlign w:val="center"/>
          </w:tcPr>
          <w:p w14:paraId="361D75FE" w14:textId="77777777" w:rsidR="009919DB" w:rsidRDefault="009919DB" w:rsidP="0019345E">
            <w:pPr>
              <w:pStyle w:val="TAC"/>
            </w:pPr>
            <w:r>
              <w:t>32</w:t>
            </w:r>
          </w:p>
        </w:tc>
      </w:tr>
    </w:tbl>
    <w:p w14:paraId="13B9BE9B" w14:textId="77777777" w:rsidR="009919DB" w:rsidRDefault="009919DB" w:rsidP="009919DB"/>
    <w:p w14:paraId="57D1FAAD" w14:textId="77777777" w:rsidR="0075117A" w:rsidRPr="00A33143" w:rsidRDefault="0075117A">
      <w:pPr>
        <w:rPr>
          <w:strike/>
          <w:lang w:val="en-US"/>
        </w:rPr>
      </w:pPr>
      <w:r w:rsidRPr="00D20E88">
        <w:rPr>
          <w:lang w:eastAsia="ko-KR"/>
        </w:rPr>
        <w:t xml:space="preserve">If a UE </w:t>
      </w:r>
      <w:r w:rsidRPr="00D20E88">
        <w:t xml:space="preserve">is configured with </w:t>
      </w:r>
      <w:r w:rsidR="00901070" w:rsidRPr="00D20E88">
        <w:rPr>
          <w:position w:val="-10"/>
        </w:rPr>
        <w:object w:dxaOrig="520" w:dyaOrig="340" w14:anchorId="439CB329">
          <v:shape id="_x0000_i1866" type="#_x0000_t75" style="width:26.1pt;height:18pt" o:ole="">
            <v:imagedata r:id="rId1415" o:title=""/>
          </v:shape>
          <o:OLEObject Type="Embed" ProgID="Equation.3" ShapeID="_x0000_i1866" DrawAspect="Content" ObjectID="_1635021658" r:id="rId1416"/>
        </w:object>
      </w:r>
      <w:r w:rsidRPr="00D20E88">
        <w:t xml:space="preserve"> downlink cells </w:t>
      </w:r>
      <w:r w:rsidRPr="00D20E88">
        <w:rPr>
          <w:lang w:val="en-US"/>
        </w:rPr>
        <w:t>with</w:t>
      </w:r>
      <w:r w:rsidRPr="00D20E88">
        <w:t xml:space="preserve"> DL BWPs having </w:t>
      </w:r>
      <w:r>
        <w:t>SCS</w:t>
      </w:r>
      <w:r w:rsidRPr="00D20E88">
        <w:t xml:space="preserve"> configuration </w:t>
      </w:r>
      <w:r w:rsidRPr="00D20E88">
        <w:rPr>
          <w:position w:val="-10"/>
        </w:rPr>
        <w:object w:dxaOrig="220" w:dyaOrig="240" w14:anchorId="6D921260">
          <v:shape id="_x0000_i1867" type="#_x0000_t75" style="width:14.1pt;height:14.1pt" o:ole="">
            <v:imagedata r:id="rId1417" o:title=""/>
          </v:shape>
          <o:OLEObject Type="Embed" ProgID="Equation.3" ShapeID="_x0000_i1867" DrawAspect="Content" ObjectID="_1635021659" r:id="rId1418"/>
        </w:object>
      </w:r>
      <w:r w:rsidRPr="00D20E88">
        <w:t xml:space="preserve"> </w:t>
      </w:r>
      <w:proofErr w:type="gramStart"/>
      <w:r w:rsidRPr="00D20E88">
        <w:t xml:space="preserve">where </w:t>
      </w:r>
      <w:proofErr w:type="gramEnd"/>
      <w:r w:rsidR="00901070" w:rsidRPr="00D20E88">
        <w:rPr>
          <w:position w:val="-26"/>
        </w:rPr>
        <w:object w:dxaOrig="1359" w:dyaOrig="600" w14:anchorId="17D7E12B">
          <v:shape id="_x0000_i1868" type="#_x0000_t75" style="width:64.5pt;height:31.5pt" o:ole="">
            <v:imagedata r:id="rId1419" o:title=""/>
          </v:shape>
          <o:OLEObject Type="Embed" ProgID="Equation.3" ShapeID="_x0000_i1868" DrawAspect="Content" ObjectID="_1635021660" r:id="rId1420"/>
        </w:object>
      </w:r>
      <w:r w:rsidRPr="00D20E88">
        <w:rPr>
          <w:lang w:val="en-US"/>
        </w:rPr>
        <w:t xml:space="preserve">, </w:t>
      </w:r>
      <w:r>
        <w:rPr>
          <w:lang w:eastAsia="ko-KR"/>
        </w:rPr>
        <w:t>the</w:t>
      </w:r>
      <w:r w:rsidRPr="00A33143">
        <w:rPr>
          <w:lang w:eastAsia="ko-KR"/>
        </w:rPr>
        <w:t xml:space="preserve"> UE is not required to monitor</w:t>
      </w:r>
      <w:r>
        <w:rPr>
          <w:lang w:val="en-US" w:eastAsia="ko-KR"/>
        </w:rPr>
        <w:t>,</w:t>
      </w:r>
      <w:r w:rsidRPr="00A33143">
        <w:rPr>
          <w:lang w:eastAsia="ko-KR"/>
        </w:rPr>
        <w:t xml:space="preserve"> on the active DL BWP of the scheduling cell</w:t>
      </w:r>
      <w:r>
        <w:rPr>
          <w:lang w:val="en-US" w:eastAsia="ko-KR"/>
        </w:rPr>
        <w:t>,</w:t>
      </w:r>
      <w:r w:rsidRPr="00A33143">
        <w:rPr>
          <w:lang w:eastAsia="ko-KR"/>
        </w:rPr>
        <w:t xml:space="preserve"> more than</w:t>
      </w:r>
      <w:r>
        <w:rPr>
          <w:lang w:val="en-US" w:eastAsia="ko-KR"/>
        </w:rPr>
        <w:t xml:space="preserve"> </w:t>
      </w:r>
      <w:r w:rsidR="00901070" w:rsidRPr="002D7B36">
        <w:rPr>
          <w:position w:val="-10"/>
        </w:rPr>
        <w:object w:dxaOrig="1820" w:dyaOrig="340" w14:anchorId="4FE5DE80">
          <v:shape id="_x0000_i1869" type="#_x0000_t75" style="width:93.9pt;height:18pt" o:ole="">
            <v:imagedata r:id="rId1421" o:title=""/>
          </v:shape>
          <o:OLEObject Type="Embed" ProgID="Equation.3" ShapeID="_x0000_i1869" DrawAspect="Content" ObjectID="_1635021661" r:id="rId1422"/>
        </w:object>
      </w:r>
      <w:r w:rsidRPr="00A33143">
        <w:t xml:space="preserve"> PDCCH candidates or more than </w:t>
      </w:r>
      <w:r w:rsidR="00901070" w:rsidRPr="002D7B36">
        <w:rPr>
          <w:position w:val="-10"/>
        </w:rPr>
        <w:object w:dxaOrig="1660" w:dyaOrig="340" w14:anchorId="4095B0F6">
          <v:shape id="_x0000_i1870" type="#_x0000_t75" style="width:86.1pt;height:18pt" o:ole="">
            <v:imagedata r:id="rId1423" o:title=""/>
          </v:shape>
          <o:OLEObject Type="Embed" ProgID="Equation.3" ShapeID="_x0000_i1870" DrawAspect="Content" ObjectID="_1635021662" r:id="rId1424"/>
        </w:object>
      </w:r>
      <w:r w:rsidRPr="00A33143">
        <w:t xml:space="preserve"> non-overlapped CCEs per </w:t>
      </w:r>
      <w:r w:rsidRPr="00A33143">
        <w:rPr>
          <w:lang w:val="en-US"/>
        </w:rPr>
        <w:t>slot</w:t>
      </w:r>
      <w:r>
        <w:rPr>
          <w:lang w:val="en-US"/>
        </w:rPr>
        <w:t xml:space="preserve"> for each scheduled cell</w:t>
      </w:r>
      <w:r w:rsidRPr="00A33143">
        <w:rPr>
          <w:lang w:val="en-US"/>
        </w:rPr>
        <w:t>.</w:t>
      </w:r>
    </w:p>
    <w:p w14:paraId="2D8AABCB" w14:textId="77777777" w:rsidR="0075117A" w:rsidRDefault="0075117A">
      <w:pPr>
        <w:rPr>
          <w:lang w:val="en-US"/>
        </w:rPr>
      </w:pPr>
      <w:r w:rsidRPr="00D20E88">
        <w:rPr>
          <w:lang w:eastAsia="ko-KR"/>
        </w:rPr>
        <w:t xml:space="preserve">If a UE </w:t>
      </w:r>
      <w:r w:rsidRPr="00D20E88">
        <w:t xml:space="preserve">is configured with </w:t>
      </w:r>
      <w:r w:rsidR="00901070" w:rsidRPr="00D20E88">
        <w:rPr>
          <w:position w:val="-10"/>
        </w:rPr>
        <w:object w:dxaOrig="540" w:dyaOrig="340" w14:anchorId="49B2ACC0">
          <v:shape id="_x0000_i1871" type="#_x0000_t75" style="width:28.5pt;height:18pt" o:ole="">
            <v:imagedata r:id="rId1425" o:title=""/>
          </v:shape>
          <o:OLEObject Type="Embed" ProgID="Equation.3" ShapeID="_x0000_i1871" DrawAspect="Content" ObjectID="_1635021663" r:id="rId1426"/>
        </w:object>
      </w:r>
      <w:r w:rsidRPr="00D20E88">
        <w:t xml:space="preserve"> downlink cells </w:t>
      </w:r>
      <w:r w:rsidRPr="00D20E88">
        <w:rPr>
          <w:lang w:val="en-US"/>
        </w:rPr>
        <w:t xml:space="preserve">with </w:t>
      </w:r>
      <w:r w:rsidRPr="00D20E88">
        <w:t xml:space="preserve">DL BWPs having </w:t>
      </w:r>
      <w:r>
        <w:t>SCS</w:t>
      </w:r>
      <w:r w:rsidRPr="00D20E88">
        <w:t xml:space="preserve"> configuration </w:t>
      </w:r>
      <w:r w:rsidRPr="00D20E88">
        <w:rPr>
          <w:position w:val="-10"/>
        </w:rPr>
        <w:object w:dxaOrig="220" w:dyaOrig="240" w14:anchorId="669A245B">
          <v:shape id="_x0000_i1872" type="#_x0000_t75" style="width:14.1pt;height:14.1pt" o:ole="">
            <v:imagedata r:id="rId1417" o:title=""/>
          </v:shape>
          <o:OLEObject Type="Embed" ProgID="Equation.3" ShapeID="_x0000_i1872" DrawAspect="Content" ObjectID="_1635021664" r:id="rId1427"/>
        </w:object>
      </w:r>
      <w:r>
        <w:rPr>
          <w:lang w:val="en-US"/>
        </w:rPr>
        <w:t>,</w:t>
      </w:r>
      <w:r w:rsidRPr="00D20E88">
        <w:t xml:space="preserve"> where </w:t>
      </w:r>
      <w:r w:rsidR="00901070" w:rsidRPr="00D20E88">
        <w:rPr>
          <w:position w:val="-26"/>
        </w:rPr>
        <w:object w:dxaOrig="1359" w:dyaOrig="600" w14:anchorId="42719265">
          <v:shape id="_x0000_i1873" type="#_x0000_t75" style="width:64.5pt;height:31.5pt" o:ole="">
            <v:imagedata r:id="rId1428" o:title=""/>
          </v:shape>
          <o:OLEObject Type="Embed" ProgID="Equation.3" ShapeID="_x0000_i1873" DrawAspect="Content" ObjectID="_1635021665" r:id="rId1429"/>
        </w:object>
      </w:r>
      <w:r>
        <w:rPr>
          <w:lang w:val="en-US"/>
        </w:rPr>
        <w:t xml:space="preserve">, a DL BWP of an activated cell is the active DL BWP of the activated cell, and a DL BWP of a deactivated cell is the </w:t>
      </w:r>
      <w:r>
        <w:t xml:space="preserve">DL BWP with </w:t>
      </w:r>
      <w:r>
        <w:rPr>
          <w:lang w:val="en-US"/>
        </w:rPr>
        <w:t>index provided by</w:t>
      </w:r>
      <w:r w:rsidRPr="00670178">
        <w:t xml:space="preserve"> </w:t>
      </w:r>
      <w:r w:rsidRPr="00B610CA">
        <w:rPr>
          <w:i/>
        </w:rPr>
        <w:t>firstActiveDownlinkBWP-Id</w:t>
      </w:r>
      <w:r>
        <w:rPr>
          <w:lang w:val="en-US"/>
        </w:rPr>
        <w:t xml:space="preserve"> for the deactivated cell</w:t>
      </w:r>
      <w:r w:rsidR="00A00BD5">
        <w:rPr>
          <w:lang w:val="en-US"/>
        </w:rPr>
        <w:t>,</w:t>
      </w:r>
      <w:r>
        <w:rPr>
          <w:lang w:val="en-US"/>
        </w:rPr>
        <w:t xml:space="preserve"> </w:t>
      </w:r>
      <w:r w:rsidRPr="00D20E88">
        <w:rPr>
          <w:lang w:eastAsia="ko-KR"/>
        </w:rPr>
        <w:t xml:space="preserve">the UE is </w:t>
      </w:r>
      <w:r>
        <w:rPr>
          <w:lang w:val="en-US" w:eastAsia="ko-KR"/>
        </w:rPr>
        <w:t>not required</w:t>
      </w:r>
      <w:r w:rsidRPr="00D20E88">
        <w:rPr>
          <w:lang w:eastAsia="ko-KR"/>
        </w:rPr>
        <w:t xml:space="preserve"> to monitor </w:t>
      </w:r>
      <w:r>
        <w:rPr>
          <w:lang w:val="en-US" w:eastAsia="ko-KR"/>
        </w:rPr>
        <w:t xml:space="preserve">more than </w:t>
      </w:r>
      <w:bookmarkStart w:id="1013" w:name="_Hlk530114396"/>
      <w:r w:rsidRPr="00EB35CF">
        <w:rPr>
          <w:rFonts w:ascii="Calibri" w:hAnsi="Calibri" w:cs="Calibri"/>
          <w:position w:val="-30"/>
          <w:sz w:val="22"/>
          <w:szCs w:val="22"/>
        </w:rPr>
        <w:object w:dxaOrig="3879" w:dyaOrig="700" w14:anchorId="1A0A16A5">
          <v:shape id="_x0000_i1874" type="#_x0000_t75" style="width:194.4pt;height:36pt" o:ole="">
            <v:imagedata r:id="rId1430" o:title=""/>
          </v:shape>
          <o:OLEObject Type="Embed" ProgID="Equation.3" ShapeID="_x0000_i1874" DrawAspect="Content" ObjectID="_1635021666" r:id="rId1431"/>
        </w:object>
      </w:r>
      <w:bookmarkEnd w:id="1013"/>
      <w:r w:rsidRPr="00D20E88">
        <w:t xml:space="preserve"> PDCCH candidates </w:t>
      </w:r>
      <w:r>
        <w:rPr>
          <w:lang w:val="en-US"/>
        </w:rPr>
        <w:t xml:space="preserve">or more than </w:t>
      </w:r>
      <w:r w:rsidR="00901070" w:rsidRPr="006C2ACE">
        <w:rPr>
          <w:rFonts w:ascii="Calibri" w:hAnsi="Calibri" w:cs="Calibri"/>
          <w:position w:val="-28"/>
          <w:sz w:val="22"/>
          <w:szCs w:val="22"/>
        </w:rPr>
        <w:object w:dxaOrig="3760" w:dyaOrig="660" w14:anchorId="10136547">
          <v:shape id="_x0000_i1875" type="#_x0000_t75" style="width:187.8pt;height:33.6pt" o:ole="">
            <v:imagedata r:id="rId1432" o:title=""/>
          </v:shape>
          <o:OLEObject Type="Embed" ProgID="Equation.3" ShapeID="_x0000_i1875" DrawAspect="Content" ObjectID="_1635021667" r:id="rId1433"/>
        </w:object>
      </w:r>
      <w:r w:rsidRPr="00D20E88">
        <w:t xml:space="preserve"> non-overlapped CCEs per slot </w:t>
      </w:r>
      <w:r w:rsidRPr="00D20E88">
        <w:rPr>
          <w:lang w:val="en-US"/>
        </w:rPr>
        <w:t>on the active DL BWP</w:t>
      </w:r>
      <w:r>
        <w:rPr>
          <w:lang w:val="en-US"/>
        </w:rPr>
        <w:t>(s)</w:t>
      </w:r>
      <w:r w:rsidRPr="00D20E88">
        <w:rPr>
          <w:lang w:val="en-US"/>
        </w:rPr>
        <w:t xml:space="preserve"> of</w:t>
      </w:r>
      <w:r w:rsidRPr="00D20E88">
        <w:t xml:space="preserve"> scheduling cell</w:t>
      </w:r>
      <w:r>
        <w:rPr>
          <w:lang w:val="en-US"/>
        </w:rPr>
        <w:t>(s) from the</w:t>
      </w:r>
      <w:r w:rsidRPr="00D20E88">
        <w:t xml:space="preserve"> </w:t>
      </w:r>
      <w:r w:rsidR="00901070" w:rsidRPr="00D20E88">
        <w:rPr>
          <w:position w:val="-10"/>
        </w:rPr>
        <w:object w:dxaOrig="520" w:dyaOrig="340" w14:anchorId="53210426">
          <v:shape id="_x0000_i1876" type="#_x0000_t75" style="width:25.5pt;height:18pt" o:ole="">
            <v:imagedata r:id="rId1415" o:title=""/>
          </v:shape>
          <o:OLEObject Type="Embed" ProgID="Equation.3" ShapeID="_x0000_i1876" DrawAspect="Content" ObjectID="_1635021668" r:id="rId1434"/>
        </w:object>
      </w:r>
      <w:r w:rsidRPr="00D20E88">
        <w:t xml:space="preserve"> downlink cells</w:t>
      </w:r>
      <w:r w:rsidRPr="00D20E88">
        <w:rPr>
          <w:lang w:val="en-US"/>
        </w:rPr>
        <w:t>.</w:t>
      </w:r>
      <w:r>
        <w:rPr>
          <w:lang w:val="en-US"/>
        </w:rPr>
        <w:t xml:space="preserve"> </w:t>
      </w:r>
    </w:p>
    <w:p w14:paraId="3BED68A2" w14:textId="77777777" w:rsidR="0075117A" w:rsidRPr="00D24CE9" w:rsidRDefault="0075117A" w:rsidP="00DE1E44">
      <w:pPr>
        <w:rPr>
          <w:lang w:val="en-US"/>
        </w:rPr>
      </w:pPr>
      <w:r>
        <w:rPr>
          <w:lang w:val="en-US"/>
        </w:rPr>
        <w:t>For each scheduled cell, the UE is not required to monitor</w:t>
      </w:r>
      <w:r w:rsidRPr="00154A59">
        <w:rPr>
          <w:lang w:val="en-US"/>
        </w:rPr>
        <w:t xml:space="preserve"> </w:t>
      </w:r>
      <w:r w:rsidRPr="00D20E88">
        <w:rPr>
          <w:lang w:val="en-US"/>
        </w:rPr>
        <w:t>on the active DL BWP</w:t>
      </w:r>
      <w:r>
        <w:rPr>
          <w:lang w:val="en-US"/>
        </w:rPr>
        <w:t xml:space="preserve"> </w:t>
      </w:r>
      <w:r w:rsidRPr="00A33143">
        <w:rPr>
          <w:lang w:eastAsia="ko-KR"/>
        </w:rPr>
        <w:t xml:space="preserve">with </w:t>
      </w:r>
      <w:r w:rsidRPr="00A33143">
        <w:t xml:space="preserve">SCS configuration </w:t>
      </w:r>
      <w:r w:rsidRPr="00A33143">
        <w:rPr>
          <w:position w:val="-10"/>
        </w:rPr>
        <w:object w:dxaOrig="220" w:dyaOrig="240" w14:anchorId="34A8F7DA">
          <v:shape id="_x0000_i1877" type="#_x0000_t75" style="width:14.1pt;height:14.1pt" o:ole="">
            <v:imagedata r:id="rId1435" o:title=""/>
          </v:shape>
          <o:OLEObject Type="Embed" ProgID="Equation.3" ShapeID="_x0000_i1877" DrawAspect="Content" ObjectID="_1635021669" r:id="rId1436"/>
        </w:object>
      </w:r>
      <w:r w:rsidRPr="00A33143">
        <w:t xml:space="preserve"> </w:t>
      </w:r>
      <w:r>
        <w:rPr>
          <w:lang w:val="en-US"/>
        </w:rPr>
        <w:t xml:space="preserve">of the scheduling cell more than </w:t>
      </w:r>
      <w:r w:rsidR="001228A0" w:rsidRPr="00935951">
        <w:rPr>
          <w:position w:val="-10"/>
        </w:rPr>
        <w:object w:dxaOrig="2079" w:dyaOrig="340" w14:anchorId="51393C10">
          <v:shape id="_x0000_i1878" type="#_x0000_t75" style="width:114pt;height:19.5pt" o:ole="">
            <v:imagedata r:id="rId1437" o:title=""/>
          </v:shape>
          <o:OLEObject Type="Embed" ProgID="Equation.3" ShapeID="_x0000_i1878" DrawAspect="Content" ObjectID="_1635021670" r:id="rId1438"/>
        </w:object>
      </w:r>
      <w:r w:rsidRPr="00D20E88">
        <w:rPr>
          <w:lang w:val="en-US"/>
        </w:rPr>
        <w:t xml:space="preserve"> </w:t>
      </w:r>
      <w:r w:rsidRPr="00D20E88">
        <w:t xml:space="preserve">PDCCH candidates </w:t>
      </w:r>
      <w:r>
        <w:t>or more than</w:t>
      </w:r>
      <w:r>
        <w:rPr>
          <w:lang w:val="en-US"/>
        </w:rPr>
        <w:t xml:space="preserve"> </w:t>
      </w:r>
      <w:r w:rsidR="001228A0" w:rsidRPr="00935951">
        <w:rPr>
          <w:position w:val="-10"/>
        </w:rPr>
        <w:object w:dxaOrig="1960" w:dyaOrig="340" w14:anchorId="1BC211CC">
          <v:shape id="_x0000_i1879" type="#_x0000_t75" style="width:102pt;height:18pt" o:ole="">
            <v:imagedata r:id="rId1439" o:title=""/>
          </v:shape>
          <o:OLEObject Type="Embed" ProgID="Equation.3" ShapeID="_x0000_i1879" DrawAspect="Content" ObjectID="_1635021671" r:id="rId1440"/>
        </w:object>
      </w:r>
      <w:r w:rsidRPr="00D20E88">
        <w:rPr>
          <w:lang w:val="en-US"/>
        </w:rPr>
        <w:t xml:space="preserve"> </w:t>
      </w:r>
      <w:r w:rsidRPr="00D20E88">
        <w:t>non-overlapped CCEs per slot</w:t>
      </w:r>
      <w:r>
        <w:rPr>
          <w:lang w:val="en-US"/>
        </w:rPr>
        <w:t>.</w:t>
      </w:r>
    </w:p>
    <w:p w14:paraId="1DD3D92F" w14:textId="77777777" w:rsidR="009919DB" w:rsidRDefault="009919DB" w:rsidP="009919DB">
      <w:r>
        <w:t xml:space="preserve">A UE does not expect to be configured </w:t>
      </w:r>
      <w:r w:rsidR="009924E4" w:rsidRPr="00D20E88">
        <w:t>CSS</w:t>
      </w:r>
      <w:r>
        <w:t xml:space="preserve"> sets that result to corresponding total</w:t>
      </w:r>
      <w:r w:rsidR="009924E4">
        <w:t>,</w:t>
      </w:r>
      <w:r w:rsidR="009924E4" w:rsidRPr="003A7B1C">
        <w:t xml:space="preserve"> </w:t>
      </w:r>
      <w:r w:rsidR="009924E4">
        <w:t>or per scheduled cell,</w:t>
      </w:r>
      <w:r>
        <w:t xml:space="preserve"> numbers of monitored PDCCH candidates and non-overlapped CCEs per slot that exceed the corresponding maximum numbers per slot.</w:t>
      </w:r>
    </w:p>
    <w:p w14:paraId="633F9ABE" w14:textId="77777777" w:rsidR="007E0F25" w:rsidRPr="00A24776" w:rsidRDefault="009919DB" w:rsidP="007E0F25">
      <w:r>
        <w:t>For same cell scheduling</w:t>
      </w:r>
      <w:r w:rsidR="009924E4">
        <w:t xml:space="preserve"> </w:t>
      </w:r>
      <w:r w:rsidR="009924E4" w:rsidRPr="00D20E88">
        <w:t xml:space="preserve">or </w:t>
      </w:r>
      <w:r w:rsidR="009924E4" w:rsidRPr="00D20E88">
        <w:rPr>
          <w:lang w:eastAsia="ja-JP"/>
        </w:rPr>
        <w:t xml:space="preserve">for cross-carrier scheduling where a scheduling cell and scheduled cell(s) have DL BWPs with same </w:t>
      </w:r>
      <w:r w:rsidR="009924E4">
        <w:t>SCS</w:t>
      </w:r>
      <w:r w:rsidR="009924E4" w:rsidRPr="00D20E88">
        <w:t xml:space="preserve"> </w:t>
      </w:r>
      <w:proofErr w:type="gramStart"/>
      <w:r w:rsidR="009924E4" w:rsidRPr="00D20E88">
        <w:t xml:space="preserve">configuration </w:t>
      </w:r>
      <w:proofErr w:type="gramEnd"/>
      <w:r w:rsidR="009924E4" w:rsidRPr="00D20E88">
        <w:rPr>
          <w:position w:val="-10"/>
        </w:rPr>
        <w:object w:dxaOrig="220" w:dyaOrig="240" w14:anchorId="7F318CBB">
          <v:shape id="_x0000_i1880" type="#_x0000_t75" style="width:14.1pt;height:14.1pt" o:ole="">
            <v:imagedata r:id="rId1403" o:title=""/>
          </v:shape>
          <o:OLEObject Type="Embed" ProgID="Equation.3" ShapeID="_x0000_i1880" DrawAspect="Content" ObjectID="_1635021672" r:id="rId1441"/>
        </w:object>
      </w:r>
      <w: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1A204D7B" w14:textId="77777777" w:rsidR="009919DB" w:rsidRDefault="007E0F25" w:rsidP="007E0F25">
      <w:r w:rsidRPr="00A24776">
        <w:rPr>
          <w:lang w:eastAsia="ja-JP"/>
        </w:rPr>
        <w:t xml:space="preserve">For cross-carrier scheduling, the number of PDCCH candidates </w:t>
      </w:r>
      <w:r w:rsidR="00791E00">
        <w:t xml:space="preserve">for monitoring </w:t>
      </w:r>
      <w:r w:rsidRPr="00A24776">
        <w:rPr>
          <w:rFonts w:hint="eastAsia"/>
          <w:lang w:eastAsia="ja-JP"/>
        </w:rPr>
        <w:t xml:space="preserve">and the number of </w:t>
      </w:r>
      <w:r w:rsidRPr="00A24776">
        <w:t>non-overlapped CCEs per slot</w:t>
      </w:r>
      <w:r w:rsidRPr="00A24776">
        <w:rPr>
          <w:lang w:eastAsia="ja-JP"/>
        </w:rPr>
        <w:t xml:space="preserve"> are separately counted for each </w:t>
      </w:r>
      <w:r w:rsidR="009924E4">
        <w:rPr>
          <w:lang w:eastAsia="ja-JP"/>
        </w:rPr>
        <w:t>scheduled</w:t>
      </w:r>
      <w:r w:rsidRPr="00A24776">
        <w:rPr>
          <w:lang w:eastAsia="ja-JP"/>
        </w:rPr>
        <w:t xml:space="preserve"> cell.</w:t>
      </w:r>
    </w:p>
    <w:p w14:paraId="64493515" w14:textId="77777777" w:rsidR="00A32336" w:rsidRPr="00D20E88" w:rsidRDefault="00A32336" w:rsidP="00A32336">
      <w:r w:rsidRPr="00D20E88">
        <w:t xml:space="preserve">For all search space sets within a </w:t>
      </w:r>
      <w:proofErr w:type="gramStart"/>
      <w:r w:rsidRPr="00D20E88">
        <w:t xml:space="preserve">slot </w:t>
      </w:r>
      <w:proofErr w:type="gramEnd"/>
      <w:r w:rsidR="001228A0" w:rsidRPr="00D20E88">
        <w:rPr>
          <w:position w:val="-6"/>
        </w:rPr>
        <w:object w:dxaOrig="180" w:dyaOrig="200" w14:anchorId="2AF0E908">
          <v:shape id="_x0000_i1881" type="#_x0000_t75" style="width:14.1pt;height:11.4pt" o:ole="">
            <v:imagedata r:id="rId1442" o:title=""/>
          </v:shape>
          <o:OLEObject Type="Embed" ProgID="Equation.3" ShapeID="_x0000_i1881" DrawAspect="Content" ObjectID="_1635021673" r:id="rId1443"/>
        </w:object>
      </w:r>
      <w:r w:rsidRPr="00D20E88">
        <w:t xml:space="preserve">, denote by </w:t>
      </w:r>
      <w:r w:rsidRPr="00D20E88">
        <w:rPr>
          <w:position w:val="-10"/>
        </w:rPr>
        <w:object w:dxaOrig="340" w:dyaOrig="300" w14:anchorId="77289E90">
          <v:shape id="_x0000_i1882" type="#_x0000_t75" style="width:14.1pt;height:14.1pt" o:ole="">
            <v:imagedata r:id="rId1444" o:title=""/>
          </v:shape>
          <o:OLEObject Type="Embed" ProgID="Equation.3" ShapeID="_x0000_i1882" DrawAspect="Content" ObjectID="_1635021674" r:id="rId1445"/>
        </w:object>
      </w:r>
      <w:r w:rsidRPr="00D20E88">
        <w:t xml:space="preserve"> a set of CSS sets with cardinality of </w:t>
      </w:r>
      <w:r w:rsidR="001228A0" w:rsidRPr="00D20E88">
        <w:rPr>
          <w:position w:val="-10"/>
        </w:rPr>
        <w:object w:dxaOrig="320" w:dyaOrig="300" w14:anchorId="6C57DF2A">
          <v:shape id="_x0000_i1883" type="#_x0000_t75" style="width:14.1pt;height:15.6pt" o:ole="">
            <v:imagedata r:id="rId1446" o:title=""/>
          </v:shape>
          <o:OLEObject Type="Embed" ProgID="Equation.3" ShapeID="_x0000_i1883" DrawAspect="Content" ObjectID="_1635021675" r:id="rId1447"/>
        </w:object>
      </w:r>
      <w:r w:rsidRPr="00D20E88">
        <w:t xml:space="preserve"> and by </w:t>
      </w:r>
      <w:r w:rsidRPr="00D20E88">
        <w:rPr>
          <w:position w:val="-10"/>
        </w:rPr>
        <w:object w:dxaOrig="360" w:dyaOrig="300" w14:anchorId="02193AFC">
          <v:shape id="_x0000_i1884" type="#_x0000_t75" style="width:14.1pt;height:14.1pt" o:ole="">
            <v:imagedata r:id="rId1448" o:title=""/>
          </v:shape>
          <o:OLEObject Type="Embed" ProgID="Equation.3" ShapeID="_x0000_i1884" DrawAspect="Content" ObjectID="_1635021676" r:id="rId1449"/>
        </w:object>
      </w:r>
      <w:r w:rsidRPr="00D20E88">
        <w:t xml:space="preserve"> a set of USS sets with cardinality of </w:t>
      </w:r>
      <w:r w:rsidRPr="00D20E88">
        <w:rPr>
          <w:position w:val="-10"/>
        </w:rPr>
        <w:object w:dxaOrig="360" w:dyaOrig="300" w14:anchorId="1CF8783E">
          <v:shape id="_x0000_i1885" type="#_x0000_t75" style="width:14.1pt;height:14.1pt" o:ole="">
            <v:imagedata r:id="rId1450" o:title=""/>
          </v:shape>
          <o:OLEObject Type="Embed" ProgID="Equation.3" ShapeID="_x0000_i1885" DrawAspect="Content" ObjectID="_1635021677" r:id="rId1451"/>
        </w:object>
      </w:r>
      <w:r w:rsidRPr="00D20E88">
        <w:t xml:space="preserve">. The location of USS </w:t>
      </w:r>
      <w:proofErr w:type="gramStart"/>
      <w:r w:rsidRPr="00D20E88">
        <w:t xml:space="preserve">sets </w:t>
      </w:r>
      <w:proofErr w:type="gramEnd"/>
      <w:r w:rsidR="001228A0" w:rsidRPr="00D20E88">
        <w:rPr>
          <w:position w:val="-12"/>
        </w:rPr>
        <w:object w:dxaOrig="220" w:dyaOrig="320" w14:anchorId="032999D4">
          <v:shape id="_x0000_i1886" type="#_x0000_t75" style="width:12.6pt;height:18pt" o:ole="">
            <v:imagedata r:id="rId1452" o:title=""/>
          </v:shape>
          <o:OLEObject Type="Embed" ProgID="Equation.3" ShapeID="_x0000_i1886" DrawAspect="Content" ObjectID="_1635021678" r:id="rId1453"/>
        </w:object>
      </w:r>
      <w:r w:rsidRPr="00D20E88">
        <w:t xml:space="preserve">, </w:t>
      </w:r>
      <w:r w:rsidRPr="00D20E88">
        <w:rPr>
          <w:position w:val="-10"/>
        </w:rPr>
        <w:object w:dxaOrig="940" w:dyaOrig="300" w14:anchorId="6DFF0014">
          <v:shape id="_x0000_i1887" type="#_x0000_t75" style="width:50.1pt;height:14.1pt" o:ole="">
            <v:imagedata r:id="rId1454" o:title=""/>
          </v:shape>
          <o:OLEObject Type="Embed" ProgID="Equation.3" ShapeID="_x0000_i1887" DrawAspect="Content" ObjectID="_1635021679" r:id="rId1455"/>
        </w:object>
      </w:r>
      <w:r w:rsidRPr="00D20E88">
        <w:t xml:space="preserve">, in </w:t>
      </w:r>
      <w:r w:rsidRPr="00D20E88">
        <w:rPr>
          <w:position w:val="-10"/>
        </w:rPr>
        <w:object w:dxaOrig="360" w:dyaOrig="300" w14:anchorId="6AB2E398">
          <v:shape id="_x0000_i1888" type="#_x0000_t75" style="width:14.1pt;height:14.1pt" o:ole="">
            <v:imagedata r:id="rId1448" o:title=""/>
          </v:shape>
          <o:OLEObject Type="Embed" ProgID="Equation.3" ShapeID="_x0000_i1888" DrawAspect="Content" ObjectID="_1635021680" r:id="rId1456"/>
        </w:object>
      </w:r>
      <w:r w:rsidRPr="00D20E88">
        <w:t xml:space="preserve"> is according to an ascending order of the search space set index. </w:t>
      </w:r>
    </w:p>
    <w:p w14:paraId="678658D1" w14:textId="77777777" w:rsidR="00A32336" w:rsidRPr="00D20E88" w:rsidRDefault="00A32336" w:rsidP="00A32336">
      <w:r w:rsidRPr="00D20E88">
        <w:t xml:space="preserve">Denote </w:t>
      </w:r>
      <w:proofErr w:type="gramStart"/>
      <w:r w:rsidRPr="00D20E88">
        <w:t xml:space="preserve">by </w:t>
      </w:r>
      <w:proofErr w:type="gramEnd"/>
      <w:r w:rsidR="001228A0" w:rsidRPr="00D20E88">
        <w:rPr>
          <w:position w:val="-14"/>
        </w:rPr>
        <w:object w:dxaOrig="600" w:dyaOrig="380" w14:anchorId="6BD23760">
          <v:shape id="_x0000_i1889" type="#_x0000_t75" style="width:26.1pt;height:18pt" o:ole="">
            <v:imagedata r:id="rId1457" o:title=""/>
          </v:shape>
          <o:OLEObject Type="Embed" ProgID="Equation.3" ShapeID="_x0000_i1889" DrawAspect="Content" ObjectID="_1635021681" r:id="rId1458"/>
        </w:object>
      </w:r>
      <w:r w:rsidRPr="00D20E88">
        <w:t xml:space="preserve">, </w:t>
      </w:r>
      <w:r w:rsidR="001228A0" w:rsidRPr="00D20E88">
        <w:rPr>
          <w:position w:val="-10"/>
        </w:rPr>
        <w:object w:dxaOrig="859" w:dyaOrig="300" w14:anchorId="7AA3530F">
          <v:shape id="_x0000_i1890" type="#_x0000_t75" style="width:50.1pt;height:15.6pt" o:ole="">
            <v:imagedata r:id="rId1459" o:title=""/>
          </v:shape>
          <o:OLEObject Type="Embed" ProgID="Equation.3" ShapeID="_x0000_i1890" DrawAspect="Content" ObjectID="_1635021682" r:id="rId1460"/>
        </w:object>
      </w:r>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CSS set </w:t>
      </w:r>
      <w:r w:rsidRPr="00D20E88">
        <w:rPr>
          <w:position w:val="-10"/>
        </w:rPr>
        <w:object w:dxaOrig="560" w:dyaOrig="300" w14:anchorId="66B669F2">
          <v:shape id="_x0000_i1891" type="#_x0000_t75" style="width:28.5pt;height:14.1pt" o:ole="">
            <v:imagedata r:id="rId1461" o:title=""/>
          </v:shape>
          <o:OLEObject Type="Embed" ProgID="Equation.3" ShapeID="_x0000_i1891" DrawAspect="Content" ObjectID="_1635021683" r:id="rId1462"/>
        </w:object>
      </w:r>
      <w:r w:rsidRPr="00D20E88">
        <w:t xml:space="preserve"> and by </w:t>
      </w:r>
      <w:r w:rsidR="001228A0" w:rsidRPr="00D20E88">
        <w:rPr>
          <w:position w:val="-14"/>
        </w:rPr>
        <w:object w:dxaOrig="639" w:dyaOrig="380" w14:anchorId="7F0B60B9">
          <v:shape id="_x0000_i1892" type="#_x0000_t75" style="width:28.5pt;height:18pt" o:ole="">
            <v:imagedata r:id="rId1463" o:title=""/>
          </v:shape>
          <o:OLEObject Type="Embed" ProgID="Equation.3" ShapeID="_x0000_i1892" DrawAspect="Content" ObjectID="_1635021684" r:id="rId1464"/>
        </w:object>
      </w:r>
      <w:r w:rsidRPr="00D20E88">
        <w:t xml:space="preserve">, </w:t>
      </w:r>
      <w:r w:rsidRPr="00D20E88">
        <w:rPr>
          <w:position w:val="-10"/>
        </w:rPr>
        <w:object w:dxaOrig="940" w:dyaOrig="300" w14:anchorId="728A840D">
          <v:shape id="_x0000_i1893" type="#_x0000_t75" style="width:50.1pt;height:14.1pt" o:ole="">
            <v:imagedata r:id="rId1454" o:title=""/>
          </v:shape>
          <o:OLEObject Type="Embed" ProgID="Equation.3" ShapeID="_x0000_i1893" DrawAspect="Content" ObjectID="_1635021685" r:id="rId1465"/>
        </w:object>
      </w:r>
      <w:r w:rsidRPr="00D20E88">
        <w:t xml:space="preserve">, the number of </w:t>
      </w:r>
      <w:r w:rsidR="00791E00">
        <w:t>counted</w:t>
      </w:r>
      <w:r w:rsidR="00791E00" w:rsidRPr="00D20E88">
        <w:t xml:space="preserve"> </w:t>
      </w:r>
      <w:r w:rsidRPr="00D20E88">
        <w:t xml:space="preserve">PDCCH candidates </w:t>
      </w:r>
      <w:r w:rsidR="00791E00">
        <w:t xml:space="preserve">for monitoring </w:t>
      </w:r>
      <w:r w:rsidRPr="00D20E88">
        <w:t xml:space="preserve">for USS set </w:t>
      </w:r>
      <w:r w:rsidRPr="00D20E88">
        <w:rPr>
          <w:position w:val="-10"/>
        </w:rPr>
        <w:object w:dxaOrig="600" w:dyaOrig="300" w14:anchorId="46F8E7D3">
          <v:shape id="_x0000_i1894" type="#_x0000_t75" style="width:28.5pt;height:14.1pt" o:ole="">
            <v:imagedata r:id="rId1466" o:title=""/>
          </v:shape>
          <o:OLEObject Type="Embed" ProgID="Equation.3" ShapeID="_x0000_i1894" DrawAspect="Content" ObjectID="_1635021686" r:id="rId1467"/>
        </w:object>
      </w:r>
      <w:r w:rsidRPr="00D20E88">
        <w:t xml:space="preserve">. </w:t>
      </w:r>
    </w:p>
    <w:p w14:paraId="280A433D" w14:textId="77777777" w:rsidR="00A32336" w:rsidRPr="00D20E88" w:rsidRDefault="00A32336" w:rsidP="00A32336">
      <w:r w:rsidRPr="00D20E88">
        <w:t xml:space="preserve">For the CSS sets, a UE monitors </w:t>
      </w:r>
      <w:r w:rsidRPr="00D20E88">
        <w:rPr>
          <w:position w:val="-24"/>
        </w:rPr>
        <w:object w:dxaOrig="2040" w:dyaOrig="600" w14:anchorId="55E2624B">
          <v:shape id="_x0000_i1895" type="#_x0000_t75" style="width:100.2pt;height:28.5pt" o:ole="">
            <v:imagedata r:id="rId1468" o:title=""/>
          </v:shape>
          <o:OLEObject Type="Embed" ProgID="Equation.3" ShapeID="_x0000_i1895" DrawAspect="Content" ObjectID="_1635021687" r:id="rId1469"/>
        </w:object>
      </w:r>
      <w:r w:rsidRPr="00D20E88">
        <w:t xml:space="preserve"> PDCCH candidates requiring a total of </w:t>
      </w:r>
      <w:r w:rsidR="001228A0" w:rsidRPr="00D20E88">
        <w:rPr>
          <w:position w:val="-10"/>
        </w:rPr>
        <w:object w:dxaOrig="620" w:dyaOrig="340" w14:anchorId="68E1AC83">
          <v:shape id="_x0000_i1896" type="#_x0000_t75" style="width:31.5pt;height:18pt" o:ole="">
            <v:imagedata r:id="rId1470" o:title=""/>
          </v:shape>
          <o:OLEObject Type="Embed" ProgID="Equation.3" ShapeID="_x0000_i1896" DrawAspect="Content" ObjectID="_1635021688" r:id="rId1471"/>
        </w:object>
      </w:r>
      <w:r w:rsidRPr="00D20E88">
        <w:t xml:space="preserve"> non-overlapping CCEs in a slot. </w:t>
      </w:r>
    </w:p>
    <w:p w14:paraId="2CC2318F" w14:textId="77777777" w:rsidR="00A32336" w:rsidRPr="00D20E88" w:rsidRDefault="00A32336" w:rsidP="00A32336">
      <w:pPr>
        <w:rPr>
          <w:rFonts w:eastAsiaTheme="minorEastAsia"/>
        </w:rPr>
      </w:pPr>
      <w:r w:rsidRPr="00D20E88">
        <w:rPr>
          <w:rFonts w:eastAsiaTheme="minorEastAsia"/>
        </w:rPr>
        <w:lastRenderedPageBreak/>
        <w:t xml:space="preserve">The UE allocates PDCCH candidates </w:t>
      </w:r>
      <w:r w:rsidR="00791E00">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34A4128E">
          <v:shape id="_x0000_i1897" type="#_x0000_t75" style="width:14.1pt;height:14.1pt" o:ole="">
            <v:imagedata r:id="rId1403" o:title=""/>
          </v:shape>
          <o:OLEObject Type="Embed" ProgID="Equation.3" ShapeID="_x0000_i1897" DrawAspect="Content" ObjectID="_1635021689" r:id="rId1472"/>
        </w:object>
      </w:r>
      <w:r w:rsidRPr="00D20E88">
        <w:t xml:space="preserve"> </w:t>
      </w:r>
      <w:r w:rsidRPr="00D20E88">
        <w:rPr>
          <w:rFonts w:eastAsiaTheme="minorEastAsia"/>
        </w:rPr>
        <w:t xml:space="preserve">in </w:t>
      </w:r>
      <w:r w:rsidRPr="00D20E88">
        <w:t xml:space="preserve">slot </w:t>
      </w:r>
      <w:r w:rsidR="001228A0" w:rsidRPr="00D20E88">
        <w:rPr>
          <w:position w:val="-6"/>
        </w:rPr>
        <w:object w:dxaOrig="180" w:dyaOrig="200" w14:anchorId="156899D2">
          <v:shape id="_x0000_i1898" type="#_x0000_t75" style="width:14.1pt;height:11.4pt" o:ole="">
            <v:imagedata r:id="rId1442" o:title=""/>
          </v:shape>
          <o:OLEObject Type="Embed" ProgID="Equation.3" ShapeID="_x0000_i1898" DrawAspect="Content" ObjectID="_1635021690" r:id="rId1473"/>
        </w:object>
      </w:r>
      <w:r w:rsidRPr="00D20E88">
        <w:t xml:space="preserve"> </w:t>
      </w:r>
      <w:r w:rsidRPr="00D20E88">
        <w:rPr>
          <w:rFonts w:eastAsiaTheme="minorEastAsia"/>
        </w:rPr>
        <w:t xml:space="preserve">according to the following pseudocode. A UE does not expect to monitor PDCCH in a USS set without </w:t>
      </w:r>
      <w:r w:rsidR="00791E00">
        <w:rPr>
          <w:rFonts w:eastAsiaTheme="minorEastAsia"/>
        </w:rPr>
        <w:t>allocated</w:t>
      </w:r>
      <w:r w:rsidRPr="00D20E88">
        <w:rPr>
          <w:rFonts w:eastAsiaTheme="minorEastAsia"/>
        </w:rPr>
        <w:t xml:space="preserve"> PDCCH candidates</w:t>
      </w:r>
      <w:r w:rsidR="00791E00">
        <w:rPr>
          <w:rFonts w:eastAsiaTheme="minorEastAsia"/>
        </w:rPr>
        <w:t xml:space="preserve"> </w:t>
      </w:r>
      <w:r w:rsidR="00791E00">
        <w:t>for monitoring</w:t>
      </w:r>
      <w:r w:rsidRPr="00D20E88">
        <w:rPr>
          <w:rFonts w:eastAsiaTheme="minorEastAsia"/>
        </w:rPr>
        <w:t>.</w:t>
      </w:r>
    </w:p>
    <w:p w14:paraId="30F40FD8" w14:textId="77777777" w:rsidR="00A32336" w:rsidRPr="00D20E88" w:rsidRDefault="00A32336" w:rsidP="00A32336">
      <w:pPr>
        <w:rPr>
          <w:rFonts w:eastAsiaTheme="minorEastAsia"/>
        </w:rPr>
      </w:pPr>
      <w:r w:rsidRPr="00D20E88">
        <w:rPr>
          <w:rFonts w:eastAsiaTheme="minorEastAsia"/>
        </w:rPr>
        <w:t xml:space="preserve">Denote by </w:t>
      </w:r>
      <w:r w:rsidR="001228A0" w:rsidRPr="00D20E88">
        <w:rPr>
          <w:rFonts w:cs="Arial"/>
          <w:position w:val="-10"/>
          <w:lang w:eastAsia="zh-CN"/>
        </w:rPr>
        <w:object w:dxaOrig="1100" w:dyaOrig="340" w14:anchorId="68E1C4A9">
          <v:shape id="_x0000_i1899" type="#_x0000_t75" style="width:57.9pt;height:18pt" o:ole="">
            <v:imagedata r:id="rId1474" o:title=""/>
          </v:shape>
          <o:OLEObject Type="Embed" ProgID="Equation.3" ShapeID="_x0000_i1899" DrawAspect="Content" ObjectID="_1635021691" r:id="rId1475"/>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38426A27">
          <v:shape id="_x0000_i1900" type="#_x0000_t75" style="width:28.5pt;height:14.1pt" o:ole="">
            <v:imagedata r:id="rId1476" o:title=""/>
          </v:shape>
          <o:OLEObject Type="Embed" ProgID="Equation.3" ShapeID="_x0000_i1900" DrawAspect="Content" ObjectID="_1635021692" r:id="rId1477"/>
        </w:object>
      </w:r>
      <w:r w:rsidRPr="00D20E88">
        <w:rPr>
          <w:rFonts w:cs="Arial"/>
          <w:lang w:eastAsia="zh-CN"/>
        </w:rPr>
        <w:t xml:space="preserve"> and by </w:t>
      </w:r>
      <w:r w:rsidR="001228A0" w:rsidRPr="00D20E88">
        <w:rPr>
          <w:rFonts w:cs="Arial"/>
          <w:position w:val="-10"/>
          <w:lang w:eastAsia="zh-CN"/>
        </w:rPr>
        <w:object w:dxaOrig="1300" w:dyaOrig="340" w14:anchorId="66EF1D14">
          <v:shape id="_x0000_i1901" type="#_x0000_t75" style="width:64.5pt;height:18pt" o:ole="">
            <v:imagedata r:id="rId1478" o:title=""/>
          </v:shape>
          <o:OLEObject Type="Embed" ProgID="Equation.3" ShapeID="_x0000_i1901" DrawAspect="Content" ObjectID="_1635021693" r:id="rId1479"/>
        </w:object>
      </w:r>
      <w:r w:rsidRPr="00D20E88">
        <w:rPr>
          <w:rFonts w:cs="Arial"/>
          <w:lang w:eastAsia="zh-CN"/>
        </w:rPr>
        <w:t xml:space="preserve"> the cardinality of </w:t>
      </w:r>
      <w:r w:rsidR="001228A0" w:rsidRPr="00D20E88">
        <w:rPr>
          <w:rFonts w:cs="Arial"/>
          <w:position w:val="-10"/>
          <w:lang w:eastAsia="zh-CN"/>
        </w:rPr>
        <w:object w:dxaOrig="1100" w:dyaOrig="340" w14:anchorId="7E3B69F8">
          <v:shape id="_x0000_i1902" type="#_x0000_t75" style="width:57.9pt;height:18pt" o:ole="">
            <v:imagedata r:id="rId1474" o:title=""/>
          </v:shape>
          <o:OLEObject Type="Embed" ProgID="Equation.3" ShapeID="_x0000_i1902" DrawAspect="Content" ObjectID="_1635021694" r:id="rId1480"/>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485D49E7">
          <v:shape id="_x0000_i1903" type="#_x0000_t75" style="width:28.5pt;height:14.1pt" o:ole="">
            <v:imagedata r:id="rId1476" o:title=""/>
          </v:shape>
          <o:OLEObject Type="Embed" ProgID="Equation.3" ShapeID="_x0000_i1903" DrawAspect="Content" ObjectID="_1635021695" r:id="rId1481"/>
        </w:object>
      </w:r>
      <w:r w:rsidRPr="00D20E88">
        <w:rPr>
          <w:rFonts w:cs="Arial"/>
          <w:lang w:eastAsia="zh-CN"/>
        </w:rPr>
        <w:t xml:space="preserve"> are determined considering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the </w:t>
      </w:r>
      <w:r>
        <w:t>CSS</w:t>
      </w:r>
      <w:r w:rsidRPr="00D20E88">
        <w:rPr>
          <w:rFonts w:cs="Arial"/>
          <w:lang w:eastAsia="zh-CN"/>
        </w:rPr>
        <w:t xml:space="preserve"> sets and the </w:t>
      </w:r>
      <w:r w:rsidR="00791E00">
        <w:rPr>
          <w:rFonts w:cs="Arial"/>
          <w:lang w:eastAsia="zh-CN"/>
        </w:rPr>
        <w:t>allocated</w:t>
      </w:r>
      <w:r w:rsidR="00791E00" w:rsidRPr="00D20E88">
        <w:rPr>
          <w:rFonts w:cs="Arial"/>
          <w:lang w:eastAsia="zh-CN"/>
        </w:rPr>
        <w:t xml:space="preserve"> </w:t>
      </w:r>
      <w:r w:rsidRPr="00D20E88">
        <w:rPr>
          <w:rFonts w:cs="Arial"/>
          <w:lang w:eastAsia="zh-CN"/>
        </w:rPr>
        <w:t xml:space="preserve">PDCCH candidates </w:t>
      </w:r>
      <w:r w:rsidR="00791E00">
        <w:t xml:space="preserve">for monitoring </w:t>
      </w:r>
      <w:r w:rsidRPr="00D20E88">
        <w:rPr>
          <w:rFonts w:cs="Arial"/>
          <w:lang w:eastAsia="zh-CN"/>
        </w:rPr>
        <w:t xml:space="preserve">for all search space sets </w:t>
      </w:r>
      <w:r w:rsidRPr="00D20E88">
        <w:rPr>
          <w:rFonts w:cs="Arial"/>
          <w:position w:val="-10"/>
          <w:lang w:eastAsia="zh-CN"/>
        </w:rPr>
        <w:object w:dxaOrig="600" w:dyaOrig="300" w14:anchorId="3DE8F1AB">
          <v:shape id="_x0000_i1904" type="#_x0000_t75" style="width:28.5pt;height:14.1pt" o:ole="">
            <v:imagedata r:id="rId1482" o:title=""/>
          </v:shape>
          <o:OLEObject Type="Embed" ProgID="Equation.3" ShapeID="_x0000_i1904" DrawAspect="Content" ObjectID="_1635021696" r:id="rId1483"/>
        </w:object>
      </w:r>
      <w:r w:rsidRPr="00D20E88">
        <w:rPr>
          <w:rFonts w:cs="Arial"/>
          <w:lang w:eastAsia="zh-CN"/>
        </w:rPr>
        <w:t xml:space="preserve">, </w:t>
      </w:r>
      <w:r w:rsidRPr="00D20E88">
        <w:rPr>
          <w:position w:val="-10"/>
        </w:rPr>
        <w:object w:dxaOrig="800" w:dyaOrig="300" w14:anchorId="2C8C034A">
          <v:shape id="_x0000_i1905" type="#_x0000_t75" style="width:43.5pt;height:14.1pt" o:ole="">
            <v:imagedata r:id="rId1484" o:title=""/>
          </v:shape>
          <o:OLEObject Type="Embed" ProgID="Equation.3" ShapeID="_x0000_i1905" DrawAspect="Content" ObjectID="_1635021697" r:id="rId1485"/>
        </w:object>
      </w:r>
      <w:r w:rsidRPr="00D20E88">
        <w:rPr>
          <w:rFonts w:cs="Arial"/>
          <w:lang w:eastAsia="zh-CN"/>
        </w:rPr>
        <w:t>.</w:t>
      </w:r>
    </w:p>
    <w:p w14:paraId="1E10A398" w14:textId="77777777" w:rsidR="00A32336" w:rsidRDefault="00A32336" w:rsidP="00A32336">
      <w:r>
        <w:rPr>
          <w:rFonts w:eastAsiaTheme="minorEastAsia"/>
        </w:rPr>
        <w:t xml:space="preserve">Set </w:t>
      </w:r>
      <w:r w:rsidR="001228A0" w:rsidRPr="00A27CC9">
        <w:rPr>
          <w:position w:val="-10"/>
        </w:rPr>
        <w:object w:dxaOrig="3720" w:dyaOrig="340" w14:anchorId="12670361">
          <v:shape id="_x0000_i1906" type="#_x0000_t75" style="width:180.3pt;height:18pt" o:ole="">
            <v:imagedata r:id="rId1486" o:title=""/>
          </v:shape>
          <o:OLEObject Type="Embed" ProgID="Equation.3" ShapeID="_x0000_i1906" DrawAspect="Content" ObjectID="_1635021698" r:id="rId1487"/>
        </w:object>
      </w:r>
      <w:r>
        <w:t xml:space="preserve"> </w:t>
      </w:r>
    </w:p>
    <w:p w14:paraId="7F60B4B0" w14:textId="77777777" w:rsidR="00A32336" w:rsidRPr="0090646F" w:rsidRDefault="00A32336" w:rsidP="00A32336">
      <w:r>
        <w:rPr>
          <w:rFonts w:eastAsiaTheme="minorEastAsia"/>
        </w:rPr>
        <w:t xml:space="preserve">Set </w:t>
      </w:r>
      <w:r w:rsidR="001228A0" w:rsidRPr="00A27CC9">
        <w:rPr>
          <w:position w:val="-10"/>
        </w:rPr>
        <w:object w:dxaOrig="3440" w:dyaOrig="340" w14:anchorId="14F95D62">
          <v:shape id="_x0000_i1907" type="#_x0000_t75" style="width:174.3pt;height:18pt" o:ole="">
            <v:imagedata r:id="rId1488" o:title=""/>
          </v:shape>
          <o:OLEObject Type="Embed" ProgID="Equation.3" ShapeID="_x0000_i1907" DrawAspect="Content" ObjectID="_1635021699" r:id="rId1489"/>
        </w:object>
      </w:r>
    </w:p>
    <w:p w14:paraId="3C00C62A" w14:textId="77777777" w:rsidR="00A32336" w:rsidRDefault="00A32336" w:rsidP="00A32336">
      <w:pPr>
        <w:rPr>
          <w:rFonts w:eastAsiaTheme="minorEastAsia"/>
        </w:rPr>
      </w:pPr>
      <w:r>
        <w:rPr>
          <w:rFonts w:eastAsiaTheme="minorEastAsia"/>
        </w:rPr>
        <w:t xml:space="preserve">Set </w:t>
      </w:r>
      <w:r w:rsidRPr="00F41046">
        <w:rPr>
          <w:position w:val="-10"/>
        </w:rPr>
        <w:object w:dxaOrig="480" w:dyaOrig="279" w14:anchorId="3D803478">
          <v:shape id="_x0000_i1908" type="#_x0000_t75" style="width:28.5pt;height:14.1pt" o:ole="">
            <v:imagedata r:id="rId1490" o:title=""/>
          </v:shape>
          <o:OLEObject Type="Embed" ProgID="Equation.3" ShapeID="_x0000_i1908" DrawAspect="Content" ObjectID="_1635021700" r:id="rId1491"/>
        </w:object>
      </w:r>
    </w:p>
    <w:p w14:paraId="04BF0769" w14:textId="77777777" w:rsidR="00A32336" w:rsidRDefault="00A32336" w:rsidP="00A32336">
      <w:proofErr w:type="gramStart"/>
      <w:r>
        <w:rPr>
          <w:rFonts w:eastAsiaTheme="minorEastAsia"/>
        </w:rPr>
        <w:t>while</w:t>
      </w:r>
      <w:proofErr w:type="gramEnd"/>
      <w:r>
        <w:rPr>
          <w:rFonts w:eastAsiaTheme="minorEastAsia"/>
        </w:rPr>
        <w:t xml:space="preserve"> </w:t>
      </w:r>
      <w:r w:rsidR="001228A0" w:rsidRPr="000A7036">
        <w:rPr>
          <w:position w:val="-40"/>
        </w:rPr>
        <w:object w:dxaOrig="1700" w:dyaOrig="760" w14:anchorId="7A69BE73">
          <v:shape id="_x0000_i1909" type="#_x0000_t75" style="width:84.6pt;height:39.9pt" o:ole="">
            <v:imagedata r:id="rId1492" o:title=""/>
          </v:shape>
          <o:OLEObject Type="Embed" ProgID="Equation.3" ShapeID="_x0000_i1909" DrawAspect="Content" ObjectID="_1635021701" r:id="rId1493"/>
        </w:object>
      </w:r>
      <w:r>
        <w:t xml:space="preserve"> AND </w:t>
      </w:r>
      <w:r w:rsidR="001228A0" w:rsidRPr="007924A5">
        <w:rPr>
          <w:rFonts w:cs="Arial"/>
          <w:position w:val="-10"/>
          <w:lang w:eastAsia="zh-CN"/>
        </w:rPr>
        <w:object w:dxaOrig="2079" w:dyaOrig="340" w14:anchorId="45BC4055">
          <v:shape id="_x0000_i1910" type="#_x0000_t75" style="width:102pt;height:18pt" o:ole="">
            <v:imagedata r:id="rId1494" o:title=""/>
          </v:shape>
          <o:OLEObject Type="Embed" ProgID="Equation.3" ShapeID="_x0000_i1910" DrawAspect="Content" ObjectID="_1635021702" r:id="rId1495"/>
        </w:object>
      </w:r>
    </w:p>
    <w:p w14:paraId="2F8C0BEE" w14:textId="77777777" w:rsidR="00A32336" w:rsidRDefault="00A32336" w:rsidP="00373332">
      <w:pPr>
        <w:pStyle w:val="B1"/>
      </w:pPr>
      <w:r>
        <w:t xml:space="preserve">allocate </w:t>
      </w:r>
      <w:r w:rsidR="001228A0" w:rsidRPr="000A7036">
        <w:rPr>
          <w:position w:val="-40"/>
        </w:rPr>
        <w:object w:dxaOrig="900" w:dyaOrig="760" w14:anchorId="61FCCEC6">
          <v:shape id="_x0000_i1911" type="#_x0000_t75" style="width:43.5pt;height:38.4pt" o:ole="">
            <v:imagedata r:id="rId1496" o:title=""/>
          </v:shape>
          <o:OLEObject Type="Embed" ProgID="Equation.3" ShapeID="_x0000_i1911" DrawAspect="Content" ObjectID="_1635021703" r:id="rId1497"/>
        </w:object>
      </w:r>
      <w:r>
        <w:t xml:space="preserve"> PDCCH candidates </w:t>
      </w:r>
      <w:r w:rsidR="00791E00">
        <w:t xml:space="preserve">for monitoring </w:t>
      </w:r>
      <w:r>
        <w:t xml:space="preserve">to USS set </w:t>
      </w:r>
      <w:r w:rsidR="001228A0" w:rsidRPr="00E20A8E">
        <w:rPr>
          <w:position w:val="-10"/>
        </w:rPr>
        <w:object w:dxaOrig="620" w:dyaOrig="300" w14:anchorId="3A95703A">
          <v:shape id="_x0000_i1912" type="#_x0000_t75" style="width:27.9pt;height:16.5pt" o:ole="">
            <v:imagedata r:id="rId1498" o:title=""/>
          </v:shape>
          <o:OLEObject Type="Embed" ProgID="Equation.3" ShapeID="_x0000_i1912" DrawAspect="Content" ObjectID="_1635021704" r:id="rId1499"/>
        </w:object>
      </w:r>
      <w:r>
        <w:t xml:space="preserve"> </w:t>
      </w:r>
    </w:p>
    <w:p w14:paraId="2AB27990" w14:textId="77777777" w:rsidR="00A32336" w:rsidRDefault="001228A0" w:rsidP="00DE1E44">
      <w:pPr>
        <w:pStyle w:val="B1"/>
      </w:pPr>
      <w:r w:rsidRPr="001228A0">
        <w:rPr>
          <w:position w:val="-40"/>
        </w:rPr>
        <w:object w:dxaOrig="2500" w:dyaOrig="760" w14:anchorId="11FF22EF">
          <v:shape id="_x0000_i1913" type="#_x0000_t75" style="width:112.5pt;height:39.9pt" o:ole="">
            <v:imagedata r:id="rId1500" o:title=""/>
          </v:shape>
          <o:OLEObject Type="Embed" ProgID="Equation.3" ShapeID="_x0000_i1913" DrawAspect="Content" ObjectID="_1635021705" r:id="rId1501"/>
        </w:object>
      </w:r>
      <w:r w:rsidR="00A32336">
        <w:t>;</w:t>
      </w:r>
    </w:p>
    <w:p w14:paraId="1BEE4376" w14:textId="77777777" w:rsidR="00A32336" w:rsidRDefault="001228A0" w:rsidP="00DE1E44">
      <w:pPr>
        <w:pStyle w:val="B1"/>
      </w:pPr>
      <w:r w:rsidRPr="00221DD6">
        <w:rPr>
          <w:position w:val="-10"/>
        </w:rPr>
        <w:object w:dxaOrig="2840" w:dyaOrig="340" w14:anchorId="03EBF7B4">
          <v:shape id="_x0000_i1914" type="#_x0000_t75" style="width:2in;height:18pt" o:ole="">
            <v:imagedata r:id="rId1502" o:title=""/>
          </v:shape>
          <o:OLEObject Type="Embed" ProgID="Equation.3" ShapeID="_x0000_i1914" DrawAspect="Content" ObjectID="_1635021706" r:id="rId1503"/>
        </w:object>
      </w:r>
      <w:r w:rsidR="00A32336">
        <w:t>;</w:t>
      </w:r>
    </w:p>
    <w:p w14:paraId="1E9EB78C" w14:textId="77777777" w:rsidR="00A32336" w:rsidRDefault="00A32336" w:rsidP="00DE1E44">
      <w:pPr>
        <w:pStyle w:val="B1"/>
        <w:rPr>
          <w:rFonts w:eastAsiaTheme="minorEastAsia"/>
        </w:rPr>
      </w:pPr>
      <w:r w:rsidRPr="002D24E4">
        <w:rPr>
          <w:position w:val="-10"/>
        </w:rPr>
        <w:object w:dxaOrig="740" w:dyaOrig="279" w14:anchorId="0E8A75CE">
          <v:shape id="_x0000_i1915" type="#_x0000_t75" style="width:43.5pt;height:14.1pt" o:ole="">
            <v:imagedata r:id="rId1504" o:title=""/>
          </v:shape>
          <o:OLEObject Type="Embed" ProgID="Equation.3" ShapeID="_x0000_i1915" DrawAspect="Content" ObjectID="_1635021707" r:id="rId1505"/>
        </w:object>
      </w:r>
      <w:r>
        <w:rPr>
          <w:rFonts w:eastAsiaTheme="minorEastAsia"/>
        </w:rPr>
        <w:t xml:space="preserve"> ;</w:t>
      </w:r>
    </w:p>
    <w:p w14:paraId="49F439BE" w14:textId="77777777" w:rsidR="00A32336" w:rsidRDefault="00A32336" w:rsidP="00A32336">
      <w:pPr>
        <w:rPr>
          <w:rFonts w:eastAsiaTheme="minorEastAsia"/>
        </w:rPr>
      </w:pPr>
      <w:r>
        <w:rPr>
          <w:rFonts w:eastAsiaTheme="minorEastAsia"/>
        </w:rPr>
        <w:t>end while</w:t>
      </w:r>
    </w:p>
    <w:p w14:paraId="39581D98" w14:textId="77777777" w:rsidR="00373332" w:rsidRPr="00D20E88" w:rsidRDefault="00373332" w:rsidP="00373332">
      <w:pPr>
        <w:rPr>
          <w:rFonts w:eastAsiaTheme="minorEastAsia"/>
        </w:rPr>
      </w:pPr>
      <w:r w:rsidRPr="00D20E88">
        <w:rPr>
          <w:rFonts w:eastAsiaTheme="minorEastAsia"/>
        </w:rPr>
        <w:t xml:space="preserve">If a UE </w:t>
      </w:r>
    </w:p>
    <w:p w14:paraId="04741575" w14:textId="77777777" w:rsidR="00373332" w:rsidRDefault="00373332" w:rsidP="00373332">
      <w:pPr>
        <w:pStyle w:val="B1"/>
        <w:rPr>
          <w:lang w:val="en-US" w:eastAsia="ja-JP"/>
        </w:rPr>
      </w:pPr>
      <w:r w:rsidRPr="00D20E88">
        <w:t>-</w:t>
      </w:r>
      <w:r w:rsidRPr="00D20E88">
        <w:tab/>
      </w:r>
      <w:r w:rsidRPr="00D20E88">
        <w:rPr>
          <w:rFonts w:eastAsiaTheme="minorEastAsia"/>
        </w:rPr>
        <w:t>is configured f</w:t>
      </w:r>
      <w:r w:rsidRPr="00D20E88">
        <w:rPr>
          <w:lang w:eastAsia="ja-JP"/>
        </w:rPr>
        <w:t>or single cell operation or for operation with carrier aggregation in a same frequency band</w:t>
      </w:r>
      <w:r w:rsidRPr="00D20E88">
        <w:rPr>
          <w:lang w:val="en-US" w:eastAsia="ja-JP"/>
        </w:rPr>
        <w:t>, and</w:t>
      </w:r>
    </w:p>
    <w:p w14:paraId="7467D6AF" w14:textId="77777777" w:rsidR="00373332" w:rsidRDefault="00373332" w:rsidP="00373332">
      <w:pPr>
        <w:pStyle w:val="B1"/>
        <w:rPr>
          <w:lang w:val="en-US" w:eastAsia="ja-JP"/>
        </w:rPr>
      </w:pPr>
      <w:r w:rsidRPr="00D20E88">
        <w:t>-</w:t>
      </w:r>
      <w:r w:rsidRPr="00D20E88">
        <w:tab/>
      </w:r>
      <w:r w:rsidRPr="00D20E88">
        <w:rPr>
          <w:rFonts w:eastAsiaTheme="minorEastAsia"/>
        </w:rPr>
        <w:t>monitors PDCCH</w:t>
      </w:r>
      <w:r>
        <w:rPr>
          <w:rFonts w:eastAsiaTheme="minorEastAsia"/>
          <w:lang w:val="en-US"/>
        </w:rPr>
        <w:t xml:space="preserve"> candidate</w:t>
      </w:r>
      <w:r w:rsidRPr="00D20E88">
        <w:rPr>
          <w:rFonts w:eastAsiaTheme="minorEastAsia"/>
          <w:lang w:val="en-US"/>
        </w:rPr>
        <w:t>s</w:t>
      </w:r>
      <w:r w:rsidRPr="00D20E88">
        <w:rPr>
          <w:rFonts w:eastAsiaTheme="minorEastAsia"/>
        </w:rPr>
        <w:t xml:space="preserve"> </w:t>
      </w:r>
      <w:r w:rsidRPr="00D20E88">
        <w:rPr>
          <w:rFonts w:eastAsiaTheme="minorEastAsia"/>
          <w:lang w:val="en-US"/>
        </w:rPr>
        <w:t xml:space="preserve">in overlapping PDCCH monitoring occasions </w:t>
      </w:r>
      <w:r w:rsidRPr="00D20E88">
        <w:rPr>
          <w:rFonts w:eastAsiaTheme="minorEastAsia"/>
        </w:rPr>
        <w:t>in multiple CORESETs</w:t>
      </w:r>
      <w:r w:rsidRPr="00D20E88">
        <w:rPr>
          <w:rFonts w:eastAsiaTheme="minorEastAsia"/>
          <w:lang w:val="en-US"/>
        </w:rPr>
        <w:t xml:space="preserve"> that have </w:t>
      </w:r>
      <w:r w:rsidR="003C5338">
        <w:rPr>
          <w:rFonts w:hint="eastAsia"/>
          <w:lang w:val="en-US" w:eastAsia="ko-KR"/>
        </w:rPr>
        <w:t xml:space="preserve">same or </w:t>
      </w:r>
      <w:r w:rsidRPr="00D20E88">
        <w:rPr>
          <w:rFonts w:eastAsiaTheme="minorEastAsia"/>
          <w:lang w:val="en-US"/>
        </w:rPr>
        <w:t xml:space="preserve">different </w:t>
      </w:r>
      <w:r w:rsidRPr="00D20E88">
        <w:rPr>
          <w:lang w:eastAsia="ja-JP"/>
        </w:rPr>
        <w:t>QCL-TypeD properties</w:t>
      </w:r>
      <w:r w:rsidRPr="00D20E88">
        <w:rPr>
          <w:lang w:val="en-US" w:eastAsia="ja-JP"/>
        </w:rPr>
        <w:t xml:space="preserve"> on active DL BWP(s) of one or more cells</w:t>
      </w:r>
    </w:p>
    <w:p w14:paraId="4EA3E5B8" w14:textId="77777777" w:rsidR="003C403B" w:rsidRDefault="00373332" w:rsidP="00373332">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 xml:space="preserve">and in any other CORESET from the multiple CORESETs having same QCL-TypeD properties as the CORESET, on the active DL BWP of a cell from the one or more cells </w:t>
      </w:r>
    </w:p>
    <w:p w14:paraId="00B09E49" w14:textId="77777777" w:rsidR="00373332" w:rsidRPr="00D20E88" w:rsidRDefault="003C403B" w:rsidP="00326D6E">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00373332" w:rsidRPr="00D20E88">
        <w:rPr>
          <w:rFonts w:eastAsiaTheme="minorEastAsia"/>
        </w:rPr>
        <w:t>corresponds</w:t>
      </w:r>
      <w:r w:rsidR="00373332" w:rsidRPr="00D20E88">
        <w:rPr>
          <w:lang w:eastAsia="ja-JP"/>
        </w:rPr>
        <w:t xml:space="preserve"> to the CSS set with the lowest index</w:t>
      </w:r>
      <w:r>
        <w:rPr>
          <w:lang w:val="en-US" w:eastAsia="ja-JP"/>
        </w:rPr>
        <w:t xml:space="preserve"> in the cell with the lowest index containing CSS</w:t>
      </w:r>
      <w:r w:rsidR="00373332" w:rsidRPr="00D20E88">
        <w:rPr>
          <w:lang w:eastAsia="ja-JP"/>
        </w:rPr>
        <w:t xml:space="preserve">, if any; otherwise, to the USS set with the lowest index </w:t>
      </w:r>
      <w:r>
        <w:rPr>
          <w:lang w:eastAsia="ja-JP"/>
        </w:rPr>
        <w:t>in the cell with lowest index</w:t>
      </w:r>
    </w:p>
    <w:p w14:paraId="12B51337" w14:textId="77777777" w:rsidR="00373332" w:rsidRPr="00D20E88" w:rsidRDefault="00373332" w:rsidP="00373332">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47AEDD67" w14:textId="77777777" w:rsidR="00373332" w:rsidRPr="00D20E88" w:rsidRDefault="00373332" w:rsidP="00373332">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QCL-TypeD </w:t>
      </w:r>
      <w:r w:rsidRPr="00D20E88">
        <w:rPr>
          <w:lang w:val="en-US" w:eastAsia="ja-JP"/>
        </w:rPr>
        <w:t xml:space="preserve">properties than </w:t>
      </w:r>
      <w:r w:rsidRPr="00D20E88">
        <w:rPr>
          <w:lang w:eastAsia="ja-JP"/>
        </w:rPr>
        <w:t>a CSI-RS</w:t>
      </w:r>
      <w:r w:rsidRPr="00D20E88">
        <w:rPr>
          <w:lang w:val="en-US" w:eastAsia="ja-JP"/>
        </w:rPr>
        <w:t xml:space="preserve"> </w:t>
      </w:r>
    </w:p>
    <w:p w14:paraId="1A709525" w14:textId="77777777" w:rsidR="00373332" w:rsidRPr="00D20E88" w:rsidRDefault="00373332" w:rsidP="00373332">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QCL-TypeD properties</w:t>
      </w:r>
      <w:r w:rsidRPr="00D20E88">
        <w:rPr>
          <w:lang w:val="en-US" w:eastAsia="ja-JP"/>
        </w:rPr>
        <w:t xml:space="preserve"> </w:t>
      </w:r>
    </w:p>
    <w:p w14:paraId="6C166AA1" w14:textId="77777777" w:rsidR="00373332" w:rsidRPr="00D20E88" w:rsidRDefault="00373332" w:rsidP="00373332">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3305998D" w14:textId="77777777" w:rsidR="00373332" w:rsidRPr="00D20E88" w:rsidRDefault="00373332" w:rsidP="00373332">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78E081D2" w14:textId="77777777" w:rsidR="00373332" w:rsidRPr="00D20E88" w:rsidRDefault="00373332" w:rsidP="00373332">
      <w:r w:rsidRPr="00D20E88">
        <w:lastRenderedPageBreak/>
        <w:t xml:space="preserve">If a UE </w:t>
      </w:r>
    </w:p>
    <w:p w14:paraId="57E1600E" w14:textId="77777777" w:rsidR="00373332" w:rsidRDefault="00373332" w:rsidP="00373332">
      <w:pPr>
        <w:pStyle w:val="B1"/>
        <w:rPr>
          <w:lang w:val="en-US" w:eastAsia="ja-JP"/>
        </w:rPr>
      </w:pPr>
      <w:r w:rsidRPr="00D20E88">
        <w:t>-</w:t>
      </w:r>
      <w:r w:rsidRPr="00D20E88">
        <w:tab/>
        <w:t>is configured f</w:t>
      </w:r>
      <w:r w:rsidRPr="00D20E88">
        <w:rPr>
          <w:lang w:eastAsia="ja-JP"/>
        </w:rPr>
        <w:t>or single cell operation or for operation with carrier aggregation in a same frequency band</w:t>
      </w:r>
      <w:r w:rsidRPr="00D20E88">
        <w:rPr>
          <w:lang w:val="en-US" w:eastAsia="ja-JP"/>
        </w:rPr>
        <w:t>, and</w:t>
      </w:r>
    </w:p>
    <w:p w14:paraId="7C2EE235" w14:textId="77777777" w:rsidR="00373332" w:rsidRDefault="00373332" w:rsidP="00373332">
      <w:pPr>
        <w:pStyle w:val="B1"/>
        <w:rPr>
          <w:lang w:eastAsia="ja-JP"/>
        </w:rPr>
      </w:pPr>
      <w:r w:rsidRPr="00D20E88">
        <w:t>-</w:t>
      </w:r>
      <w:r w:rsidRPr="00D20E88">
        <w:tab/>
        <w:t>monitors PDCCH</w:t>
      </w:r>
      <w:r>
        <w:rPr>
          <w:lang w:val="en-US"/>
        </w:rPr>
        <w:t xml:space="preserve"> candidate</w:t>
      </w:r>
      <w:r w:rsidRPr="00D20E88">
        <w:rPr>
          <w:lang w:val="en-US"/>
        </w:rPr>
        <w:t>s</w:t>
      </w:r>
      <w:r w:rsidRPr="00D20E88">
        <w:t xml:space="preserve"> </w:t>
      </w:r>
      <w:r w:rsidRPr="00D20E88">
        <w:rPr>
          <w:lang w:val="en-US"/>
        </w:rPr>
        <w:t xml:space="preserve">in overlapping PDCCH monitoring occasions </w:t>
      </w:r>
      <w:r w:rsidRPr="00D20E88">
        <w:t>in multiple CORESETs</w:t>
      </w:r>
      <w:r w:rsidRPr="00D20E88">
        <w:rPr>
          <w:lang w:val="en-US"/>
        </w:rPr>
        <w:t xml:space="preserve"> </w:t>
      </w:r>
      <w:r>
        <w:rPr>
          <w:lang w:val="en-US"/>
        </w:rPr>
        <w:t>where none of the CORESETs has TCI-states</w:t>
      </w:r>
      <w:r w:rsidRPr="00D20E88">
        <w:rPr>
          <w:lang w:eastAsia="ja-JP"/>
        </w:rPr>
        <w:t xml:space="preserve"> </w:t>
      </w:r>
      <w:r>
        <w:rPr>
          <w:lang w:eastAsia="ja-JP"/>
        </w:rPr>
        <w:t xml:space="preserve">with </w:t>
      </w:r>
      <w:r w:rsidR="00E7283E">
        <w:rPr>
          <w:lang w:eastAsia="ja-JP"/>
        </w:rPr>
        <w:t>'</w:t>
      </w:r>
      <w:r>
        <w:rPr>
          <w:lang w:eastAsia="ja-JP"/>
        </w:rPr>
        <w:t>QCL-TypeD</w:t>
      </w:r>
      <w:r w:rsidR="00E7283E">
        <w:rPr>
          <w:lang w:eastAsia="ja-JP"/>
        </w:rPr>
        <w:t>'</w:t>
      </w:r>
      <w:r>
        <w:rPr>
          <w:lang w:eastAsia="ja-JP"/>
        </w:rPr>
        <w:t>,</w:t>
      </w:r>
      <w:r w:rsidRPr="006E25ED">
        <w:rPr>
          <w:lang w:eastAsia="ja-JP"/>
        </w:rPr>
        <w:t xml:space="preserve"> </w:t>
      </w:r>
    </w:p>
    <w:p w14:paraId="2DA90563" w14:textId="77777777" w:rsidR="00373332" w:rsidRPr="00DE1E44" w:rsidRDefault="00373332" w:rsidP="00A32336">
      <w:r>
        <w:t xml:space="preserve">the UE is required to </w:t>
      </w:r>
      <w:r w:rsidRPr="006E25ED">
        <w:t>monitor PDCCH</w:t>
      </w:r>
      <w:r>
        <w:t xml:space="preserve"> candidate</w:t>
      </w:r>
      <w:r w:rsidRPr="006E25ED">
        <w:t xml:space="preserve">s in </w:t>
      </w:r>
      <w:r>
        <w:t>overlapping</w:t>
      </w:r>
      <w:r w:rsidRPr="006E25ED">
        <w:t xml:space="preserve"> </w:t>
      </w:r>
      <w:r>
        <w:t xml:space="preserve">PDCCH </w:t>
      </w:r>
      <w:r w:rsidRPr="006E25ED">
        <w:t xml:space="preserve">monitoring occasions </w:t>
      </w:r>
      <w:r>
        <w:t xml:space="preserve">for search space sets </w:t>
      </w:r>
      <w:r w:rsidRPr="006E25ED">
        <w:t>associated with different CORESETs</w:t>
      </w:r>
      <w:r>
        <w:t>.</w:t>
      </w:r>
    </w:p>
    <w:p w14:paraId="484083CD" w14:textId="77777777" w:rsidR="00373332" w:rsidRPr="00D20E88" w:rsidRDefault="00373332" w:rsidP="00373332">
      <w:pPr>
        <w:rPr>
          <w:lang w:eastAsia="ja-JP"/>
        </w:rPr>
      </w:pPr>
      <w:r w:rsidRPr="00D20E88">
        <w:rPr>
          <w:lang w:eastAsia="ja-JP"/>
        </w:rPr>
        <w:t xml:space="preserve">For a scheduled cell and at any time, a UE expects to have received at most 16 PDCCHs for DCI formats 1_0 or 1_1 with CRC scrambled by C-RNTI, CS-RNTI, or MCS-RNTI scheduling 16 PDSCH receptions for which the UE has not received any corresponding PDSCH symbol and at most 16 PDCCHs for DCI formats 0_0 or 0_1 with CRC scrambled by C-RNTI, CS-RNTI, or MCS-RNTI scheduling 16 PUSCH transmissions for which the UE has not transmitted any corresponding PUSCH symbol. </w:t>
      </w:r>
    </w:p>
    <w:p w14:paraId="6E0D2B55" w14:textId="77777777" w:rsidR="00373BD6" w:rsidRDefault="00373332" w:rsidP="00373BD6">
      <w:r w:rsidRPr="00D20E88">
        <w:rPr>
          <w:lang w:eastAsia="ko-KR"/>
        </w:rPr>
        <w:t xml:space="preserve">If </w:t>
      </w:r>
      <w:r w:rsidRPr="00D20E88">
        <w:t xml:space="preserve">a UE </w:t>
      </w:r>
    </w:p>
    <w:p w14:paraId="0A44503F" w14:textId="77777777" w:rsidR="00373BD6" w:rsidRDefault="00373BD6" w:rsidP="00D17DA9">
      <w:pPr>
        <w:pStyle w:val="B1"/>
      </w:pPr>
      <w:r>
        <w:rPr>
          <w:lang w:val="en-US" w:eastAsia="ja-JP"/>
        </w:rPr>
        <w:t>-</w:t>
      </w:r>
      <w:r>
        <w:rPr>
          <w:lang w:val="en-US" w:eastAsia="ja-JP"/>
        </w:rPr>
        <w:tab/>
        <w:t xml:space="preserve">is not configured for NR-DC operation and </w:t>
      </w:r>
      <w:r w:rsidR="00373332" w:rsidRPr="00D20E88">
        <w:t xml:space="preserve">indicates through </w:t>
      </w:r>
      <w:r w:rsidR="00373332" w:rsidRPr="00D20E88">
        <w:rPr>
          <w:rFonts w:eastAsia="Yu Mincho"/>
          <w:i/>
          <w:lang w:eastAsia="ja-JP"/>
        </w:rPr>
        <w:t>pdcch-BlindDetectionCA</w:t>
      </w:r>
      <w:r w:rsidR="00373332" w:rsidRPr="00D20E88">
        <w:t xml:space="preserve"> a capability to monitor PDCCH candidates for </w:t>
      </w:r>
      <w:r w:rsidR="001228A0" w:rsidRPr="00D20E88">
        <w:rPr>
          <w:position w:val="-10"/>
        </w:rPr>
        <w:object w:dxaOrig="760" w:dyaOrig="340" w14:anchorId="70D62943">
          <v:shape id="_x0000_i1916" type="#_x0000_t75" style="width:36pt;height:18pt" o:ole="">
            <v:imagedata r:id="rId1506" o:title=""/>
          </v:shape>
          <o:OLEObject Type="Embed" ProgID="Equation.3" ShapeID="_x0000_i1916" DrawAspect="Content" ObjectID="_1635021708" r:id="rId1507"/>
        </w:object>
      </w:r>
      <w:r w:rsidR="00373332" w:rsidRPr="00D20E88">
        <w:t xml:space="preserve"> downlink cells and the </w:t>
      </w:r>
      <w:r w:rsidR="00373332" w:rsidRPr="00D20E88">
        <w:rPr>
          <w:lang w:eastAsia="ko-KR"/>
        </w:rPr>
        <w:t>UE</w:t>
      </w:r>
      <w:r w:rsidR="00373332" w:rsidRPr="00D20E88">
        <w:t xml:space="preserve"> is configured with </w:t>
      </w:r>
      <w:r w:rsidR="001228A0" w:rsidRPr="00D20E88">
        <w:rPr>
          <w:position w:val="-10"/>
        </w:rPr>
        <w:object w:dxaOrig="780" w:dyaOrig="340" w14:anchorId="62F9EFD7">
          <v:shape id="_x0000_i1917" type="#_x0000_t75" style="width:43.5pt;height:18pt" o:ole="">
            <v:imagedata r:id="rId1508" o:title=""/>
          </v:shape>
          <o:OLEObject Type="Embed" ProgID="Equation.3" ShapeID="_x0000_i1917" DrawAspect="Content" ObjectID="_1635021709" r:id="rId1509"/>
        </w:object>
      </w:r>
      <w:r w:rsidR="00373332" w:rsidRPr="00D20E88">
        <w:t xml:space="preserve"> downlink cells or </w:t>
      </w:r>
      <w:r w:rsidR="001228A0" w:rsidRPr="00D20E88">
        <w:rPr>
          <w:position w:val="-10"/>
        </w:rPr>
        <w:object w:dxaOrig="780" w:dyaOrig="340" w14:anchorId="2972F8BA">
          <v:shape id="_x0000_i1918" type="#_x0000_t75" style="width:43.5pt;height:18pt" o:ole="">
            <v:imagedata r:id="rId1510" o:title=""/>
          </v:shape>
          <o:OLEObject Type="Embed" ProgID="Equation.3" ShapeID="_x0000_i1918" DrawAspect="Content" ObjectID="_1635021710" r:id="rId1511"/>
        </w:object>
      </w:r>
      <w:r w:rsidR="00373332" w:rsidRPr="00D20E88">
        <w:t xml:space="preserve"> uplink cells, </w:t>
      </w:r>
      <w:r>
        <w:t>or</w:t>
      </w:r>
    </w:p>
    <w:p w14:paraId="79C737CE" w14:textId="77777777" w:rsidR="00373BD6" w:rsidRDefault="00373BD6" w:rsidP="00D17DA9">
      <w:pPr>
        <w:pStyle w:val="B1"/>
      </w:pPr>
      <w:r>
        <w:rPr>
          <w:lang w:val="en-US" w:eastAsia="ja-JP"/>
        </w:rPr>
        <w:t>-</w:t>
      </w:r>
      <w:r>
        <w:rPr>
          <w:lang w:val="en-US" w:eastAsia="ja-JP"/>
        </w:rPr>
        <w:tab/>
        <w:t xml:space="preserve">is </w:t>
      </w:r>
      <w:r w:rsidRPr="004A7543">
        <w:rPr>
          <w:lang w:eastAsia="ko-KR"/>
        </w:rPr>
        <w:t>conf</w:t>
      </w:r>
      <w:r>
        <w:rPr>
          <w:lang w:eastAsia="ko-KR"/>
        </w:rPr>
        <w:t>igured with NR-DC operation and for a cell group</w:t>
      </w:r>
      <w:r w:rsidRPr="004A7543">
        <w:t xml:space="preserve"> with </w:t>
      </w:r>
      <w:r w:rsidRPr="00303CF7">
        <w:rPr>
          <w:position w:val="-12"/>
        </w:rPr>
        <w:object w:dxaOrig="520" w:dyaOrig="380" w14:anchorId="3ABCC772">
          <v:shape id="_x0000_i1919" type="#_x0000_t75" style="width:21.9pt;height:14.1pt" o:ole="">
            <v:imagedata r:id="rId1512" o:title=""/>
          </v:shape>
          <o:OLEObject Type="Embed" ProgID="Equation.DSMT4" ShapeID="_x0000_i1919" DrawAspect="Content" ObjectID="_1635021711" r:id="rId1513"/>
        </w:object>
      </w:r>
      <w:r w:rsidRPr="004A7543">
        <w:t xml:space="preserve"> downlink cells or </w:t>
      </w:r>
      <w:r w:rsidRPr="00303CF7">
        <w:rPr>
          <w:position w:val="-12"/>
        </w:rPr>
        <w:object w:dxaOrig="520" w:dyaOrig="380" w14:anchorId="773C2C03">
          <v:shape id="_x0000_i1920" type="#_x0000_t75" style="width:21.9pt;height:14.1pt" o:ole="">
            <v:imagedata r:id="rId1514" o:title=""/>
          </v:shape>
          <o:OLEObject Type="Embed" ProgID="Equation.DSMT4" ShapeID="_x0000_i1920" DrawAspect="Content" ObjectID="_1635021712" r:id="rId1515"/>
        </w:object>
      </w:r>
      <w:r w:rsidRPr="004A7543">
        <w:t xml:space="preserve"> uplink cells</w:t>
      </w:r>
    </w:p>
    <w:p w14:paraId="6AB4DF81" w14:textId="77777777" w:rsidR="00373332" w:rsidRPr="00D20E88" w:rsidRDefault="00373332" w:rsidP="00373332">
      <w:pPr>
        <w:rPr>
          <w:lang w:eastAsia="ja-JP"/>
        </w:rPr>
      </w:pPr>
      <w:proofErr w:type="gramStart"/>
      <w:r w:rsidRPr="00D20E88">
        <w:t>the</w:t>
      </w:r>
      <w:proofErr w:type="gramEnd"/>
      <w:r w:rsidRPr="00D20E88">
        <w:rPr>
          <w:lang w:eastAsia="ja-JP"/>
        </w:rPr>
        <w:t xml:space="preserve"> UE expects to have respectively received at most </w:t>
      </w:r>
      <w:r w:rsidR="001228A0" w:rsidRPr="00D20E88">
        <w:rPr>
          <w:position w:val="-10"/>
        </w:rPr>
        <w:object w:dxaOrig="720" w:dyaOrig="340" w14:anchorId="5A7179DB">
          <v:shape id="_x0000_i1921" type="#_x0000_t75" style="width:36pt;height:18pt" o:ole="">
            <v:imagedata r:id="rId1516" o:title=""/>
          </v:shape>
          <o:OLEObject Type="Embed" ProgID="Equation.3" ShapeID="_x0000_i1921" DrawAspect="Content" ObjectID="_1635021713" r:id="rId1517"/>
        </w:object>
      </w:r>
      <w:r w:rsidRPr="00D20E88">
        <w:rPr>
          <w:lang w:eastAsia="ja-JP"/>
        </w:rPr>
        <w:t xml:space="preserve"> PDCCHs for </w:t>
      </w:r>
    </w:p>
    <w:p w14:paraId="37EF59DD" w14:textId="7B4D681E" w:rsidR="00373332" w:rsidRPr="00D20E88" w:rsidRDefault="00373332" w:rsidP="00373332">
      <w:pPr>
        <w:pStyle w:val="B1"/>
        <w:rPr>
          <w:lang w:val="en-US" w:eastAsia="ja-JP"/>
        </w:rPr>
      </w:pPr>
      <w:r w:rsidRPr="00D20E88">
        <w:t>-</w:t>
      </w:r>
      <w:r w:rsidRPr="00D20E88">
        <w:tab/>
      </w:r>
      <w:r w:rsidRPr="00D20E88">
        <w:rPr>
          <w:lang w:eastAsia="ja-JP"/>
        </w:rPr>
        <w:t xml:space="preserve">DCI formats </w:t>
      </w:r>
      <w:del w:id="1014" w:author="Aris Papasakellariou" w:date="2019-10-24T19:24:00Z">
        <w:r w:rsidRPr="00D20E88" w:rsidDel="007C78D5">
          <w:rPr>
            <w:lang w:eastAsia="ja-JP"/>
          </w:rPr>
          <w:delText xml:space="preserve">1_0 or 1_1 </w:delText>
        </w:r>
      </w:del>
      <w:r w:rsidRPr="00D20E88">
        <w:rPr>
          <w:lang w:eastAsia="ja-JP"/>
        </w:rPr>
        <w:t xml:space="preserve">with CRC scrambled by a C-RNTI, or a CS-RNTI, or a MCS-RNTI scheduling </w:t>
      </w:r>
      <w:r w:rsidR="001228A0" w:rsidRPr="00D20E88">
        <w:rPr>
          <w:position w:val="-10"/>
        </w:rPr>
        <w:object w:dxaOrig="720" w:dyaOrig="340" w14:anchorId="4E5CAFAF">
          <v:shape id="_x0000_i1922" type="#_x0000_t75" style="width:36pt;height:18pt" o:ole="">
            <v:imagedata r:id="rId1518" o:title=""/>
          </v:shape>
          <o:OLEObject Type="Embed" ProgID="Equation.3" ShapeID="_x0000_i1922" DrawAspect="Content" ObjectID="_1635021714" r:id="rId1519"/>
        </w:object>
      </w:r>
      <w:r w:rsidRPr="00D20E88">
        <w:rPr>
          <w:lang w:eastAsia="ja-JP"/>
        </w:rPr>
        <w:t xml:space="preserve"> PDSCH receptions for which the UE has not received any corresponding PDSCH symbol over all </w:t>
      </w:r>
      <w:r w:rsidR="001228A0" w:rsidRPr="00D20E88">
        <w:rPr>
          <w:position w:val="-10"/>
        </w:rPr>
        <w:object w:dxaOrig="460" w:dyaOrig="340" w14:anchorId="54CCA058">
          <v:shape id="_x0000_i1923" type="#_x0000_t75" style="width:21.9pt;height:18pt" o:ole="">
            <v:imagedata r:id="rId1520" o:title=""/>
          </v:shape>
          <o:OLEObject Type="Embed" ProgID="Equation.3" ShapeID="_x0000_i1923" DrawAspect="Content" ObjectID="_1635021715" r:id="rId1521"/>
        </w:object>
      </w:r>
      <w:r w:rsidRPr="00D20E88">
        <w:t xml:space="preserve"> downlink cells</w:t>
      </w:r>
    </w:p>
    <w:p w14:paraId="745752BE" w14:textId="24A95392" w:rsidR="00373332" w:rsidRPr="00D20E88" w:rsidRDefault="00373332" w:rsidP="00373332">
      <w:pPr>
        <w:pStyle w:val="B1"/>
        <w:rPr>
          <w:lang w:val="en-US" w:eastAsia="ja-JP"/>
        </w:rPr>
      </w:pPr>
      <w:r w:rsidRPr="00D20E88">
        <w:t>-</w:t>
      </w:r>
      <w:r w:rsidRPr="00D20E88">
        <w:tab/>
      </w:r>
      <w:r w:rsidRPr="00D20E88">
        <w:rPr>
          <w:lang w:eastAsia="ja-JP"/>
        </w:rPr>
        <w:t xml:space="preserve">DCI formats </w:t>
      </w:r>
      <w:del w:id="1015" w:author="Aris Papasakellariou" w:date="2019-10-24T19:24:00Z">
        <w:r w:rsidRPr="00D20E88" w:rsidDel="007C78D5">
          <w:rPr>
            <w:lang w:eastAsia="ja-JP"/>
          </w:rPr>
          <w:delText xml:space="preserve">0_0 or 0_1 </w:delText>
        </w:r>
      </w:del>
      <w:r w:rsidRPr="00D20E88">
        <w:rPr>
          <w:lang w:eastAsia="ja-JP"/>
        </w:rPr>
        <w:t xml:space="preserve">with CRC scrambled by a C-RNTI, or a CS-RNTI, or a MCS-RNTI scheduling </w:t>
      </w:r>
      <w:r w:rsidR="001228A0" w:rsidRPr="00D20E88">
        <w:rPr>
          <w:position w:val="-10"/>
        </w:rPr>
        <w:object w:dxaOrig="720" w:dyaOrig="340" w14:anchorId="49302CA8">
          <v:shape id="_x0000_i1924" type="#_x0000_t75" style="width:36pt;height:18pt" o:ole="">
            <v:imagedata r:id="rId1518" o:title=""/>
          </v:shape>
          <o:OLEObject Type="Embed" ProgID="Equation.3" ShapeID="_x0000_i1924" DrawAspect="Content" ObjectID="_1635021716" r:id="rId1522"/>
        </w:object>
      </w:r>
      <w:r w:rsidRPr="00D20E88">
        <w:rPr>
          <w:lang w:eastAsia="ja-JP"/>
        </w:rPr>
        <w:t xml:space="preserve"> PUSCH transmissions for which the UE has not transmitted any corresponding PUSCH symbol over all </w:t>
      </w:r>
      <w:r w:rsidR="001228A0" w:rsidRPr="00D20E88">
        <w:rPr>
          <w:position w:val="-10"/>
        </w:rPr>
        <w:object w:dxaOrig="460" w:dyaOrig="340" w14:anchorId="582DF6F5">
          <v:shape id="_x0000_i1925" type="#_x0000_t75" style="width:21.9pt;height:18pt" o:ole="">
            <v:imagedata r:id="rId1523" o:title=""/>
          </v:shape>
          <o:OLEObject Type="Embed" ProgID="Equation.3" ShapeID="_x0000_i1925" DrawAspect="Content" ObjectID="_1635021717" r:id="rId1524"/>
        </w:object>
      </w:r>
      <w:r w:rsidRPr="00D20E88">
        <w:t xml:space="preserve"> </w:t>
      </w:r>
      <w:r w:rsidRPr="00D20E88">
        <w:rPr>
          <w:lang w:val="en-US"/>
        </w:rPr>
        <w:t>up</w:t>
      </w:r>
      <w:r w:rsidRPr="00D20E88">
        <w:t>link cells</w:t>
      </w:r>
    </w:p>
    <w:p w14:paraId="550E2C99" w14:textId="77777777" w:rsidR="00373332" w:rsidRPr="00D20E88" w:rsidRDefault="00373332" w:rsidP="00373332">
      <w:r w:rsidRPr="00D20E88">
        <w:t xml:space="preserve">If </w:t>
      </w:r>
      <w:r w:rsidRPr="00D20E88">
        <w:rPr>
          <w:lang w:val="en-US"/>
        </w:rPr>
        <w:t>a UE</w:t>
      </w:r>
    </w:p>
    <w:p w14:paraId="1BD1C0E0" w14:textId="77777777" w:rsidR="00373332" w:rsidRPr="00D20E88" w:rsidRDefault="00373332" w:rsidP="00373332">
      <w:pPr>
        <w:pStyle w:val="B1"/>
        <w:rPr>
          <w:lang w:val="en-US"/>
        </w:rPr>
      </w:pPr>
      <w:r w:rsidRPr="00D20E88">
        <w:t>-</w:t>
      </w:r>
      <w:r w:rsidRPr="00D20E88">
        <w:tab/>
      </w:r>
      <w:r w:rsidRPr="00D20E88">
        <w:rPr>
          <w:lang w:val="en-US"/>
        </w:rPr>
        <w:t xml:space="preserve">is configured to monitor a first PDCCH candidate for a DCI format 0_0 and a DCI format 1_0 from a CSS set and a second PDCCH candidate for a DCI format </w:t>
      </w:r>
      <w:r>
        <w:rPr>
          <w:lang w:val="en-US"/>
        </w:rPr>
        <w:t>0_0 and a DCI format 1_0</w:t>
      </w:r>
      <w:r w:rsidRPr="00D20E88">
        <w:rPr>
          <w:lang w:val="en-US"/>
        </w:rPr>
        <w:t xml:space="preserve"> from a USS set in a CORESET with index zero on an active DL BWP, and</w:t>
      </w:r>
    </w:p>
    <w:p w14:paraId="58E11C4D" w14:textId="77777777" w:rsidR="00373332" w:rsidRPr="00D20E88" w:rsidRDefault="00373332" w:rsidP="00373332">
      <w:pPr>
        <w:pStyle w:val="B1"/>
        <w:rPr>
          <w:lang w:val="en-US"/>
        </w:rPr>
      </w:pPr>
      <w:r w:rsidRPr="00D20E88">
        <w:t>-</w:t>
      </w:r>
      <w:r w:rsidRPr="00D20E88">
        <w:tab/>
      </w:r>
      <w:r w:rsidRPr="00D20E88">
        <w:rPr>
          <w:lang w:val="en-US"/>
        </w:rPr>
        <w:t>the DCI formats 0_0/1_0 associated with the first PDCCH candidate and the DCI formats 0_0/1_0 associated with the second PDCCH candidate have same size, and</w:t>
      </w:r>
    </w:p>
    <w:p w14:paraId="4F07A863" w14:textId="77777777" w:rsidR="00373332" w:rsidRPr="00D20E88" w:rsidRDefault="00373332" w:rsidP="00373332">
      <w:pPr>
        <w:pStyle w:val="B1"/>
        <w:rPr>
          <w:lang w:val="en-US"/>
        </w:rPr>
      </w:pPr>
      <w:r w:rsidRPr="00D20E88">
        <w:t>-</w:t>
      </w:r>
      <w:r w:rsidRPr="00D20E88">
        <w:tab/>
      </w:r>
      <w:r w:rsidRPr="00D20E88">
        <w:rPr>
          <w:lang w:val="en-US"/>
        </w:rPr>
        <w:t>the UE receives the first PDCCH candidate and the second PDCCH candidate over a same set of CCEs, and</w:t>
      </w:r>
    </w:p>
    <w:p w14:paraId="73D3C5D0" w14:textId="77777777" w:rsidR="00373332" w:rsidRPr="00D20E88" w:rsidRDefault="00373332" w:rsidP="00373332">
      <w:pPr>
        <w:pStyle w:val="B1"/>
        <w:rPr>
          <w:lang w:val="en-US"/>
        </w:rPr>
      </w:pPr>
      <w:r w:rsidRPr="00D20E88">
        <w:t>-</w:t>
      </w:r>
      <w:r w:rsidRPr="00D20E88">
        <w:tab/>
      </w:r>
      <w:r w:rsidRPr="00D20E88">
        <w:rPr>
          <w:lang w:val="en-US"/>
        </w:rPr>
        <w:t xml:space="preserve">the first PDCCH candidate and the second PDCCH candidate </w:t>
      </w:r>
      <w:r w:rsidRPr="00D20E88">
        <w:t>have identical scrambling</w:t>
      </w:r>
      <w:r w:rsidRPr="00D20E88">
        <w:rPr>
          <w:lang w:val="en-US"/>
        </w:rPr>
        <w:t>, and</w:t>
      </w:r>
    </w:p>
    <w:p w14:paraId="1E58B354" w14:textId="77777777" w:rsidR="00373332" w:rsidRPr="00D20E88" w:rsidRDefault="00373332" w:rsidP="00373332">
      <w:pPr>
        <w:pStyle w:val="B1"/>
        <w:rPr>
          <w:lang w:val="en-US"/>
        </w:rPr>
      </w:pPr>
      <w:r w:rsidRPr="00D20E88">
        <w:t>-</w:t>
      </w:r>
      <w:r w:rsidRPr="00D20E88">
        <w:tab/>
      </w:r>
      <w:r w:rsidRPr="00D20E88">
        <w:rPr>
          <w:lang w:val="en-US"/>
        </w:rPr>
        <w:t>the DCI formats 0_0/1_0 for the first PDCCH candidate and the DCI formats 0_0/1_0 for the second PDCCH candidate have CRC scrambled by either C-RNTI, or MCS-C-RNTI, or CS-RNTI</w:t>
      </w:r>
    </w:p>
    <w:p w14:paraId="4BE44D3F" w14:textId="77777777" w:rsidR="00373332" w:rsidRPr="00D20E88" w:rsidRDefault="00373332" w:rsidP="00DE1E44">
      <w:pPr>
        <w:rPr>
          <w:lang w:val="en-US"/>
        </w:rPr>
      </w:pPr>
      <w:r w:rsidRPr="00D20E88">
        <w:rPr>
          <w:lang w:val="en-US"/>
        </w:rPr>
        <w:t>the UE decodes only the DCI formats 0_0/1_0 associated with the first PDCCH candidate.</w:t>
      </w:r>
    </w:p>
    <w:p w14:paraId="1074386A" w14:textId="77777777" w:rsidR="00373332" w:rsidRPr="000048A0" w:rsidRDefault="00373332" w:rsidP="00373332">
      <w:r w:rsidRPr="000048A0">
        <w:rPr>
          <w:lang w:eastAsia="ja-JP"/>
        </w:rPr>
        <w:t xml:space="preserve">If a UE detects a DCI format with inconsistent information, the UE discards </w:t>
      </w:r>
      <w:r w:rsidRPr="000048A0">
        <w:rPr>
          <w:bCs/>
          <w:lang w:eastAsia="ja-JP"/>
        </w:rPr>
        <w:t>all</w:t>
      </w:r>
      <w:r w:rsidRPr="000048A0">
        <w:rPr>
          <w:lang w:eastAsia="ja-JP"/>
        </w:rPr>
        <w:t xml:space="preserve"> the information in the DCI format.</w:t>
      </w:r>
    </w:p>
    <w:p w14:paraId="61F664E3" w14:textId="77777777" w:rsidR="007C78D5" w:rsidRPr="00EE027F" w:rsidRDefault="007C78D5" w:rsidP="007C78D5">
      <w:r w:rsidRPr="00EE027F">
        <w:t xml:space="preserve">A UE configured with a bandwidth part indicator in </w:t>
      </w:r>
      <w:ins w:id="1016" w:author="Aris Papasakellariou" w:date="2019-10-24T18:27:00Z">
        <w:r w:rsidRPr="00EE027F">
          <w:t xml:space="preserve">a </w:t>
        </w:r>
      </w:ins>
      <w:r w:rsidRPr="00EE027F">
        <w:t xml:space="preserve">DCI </w:t>
      </w:r>
      <w:del w:id="1017" w:author="Aris Papasakellariou" w:date="2019-10-24T18:27:00Z">
        <w:r>
          <w:delText>formats 0_1 or 1_1</w:delText>
        </w:r>
      </w:del>
      <w:ins w:id="1018" w:author="Aris Papasakellariou" w:date="2019-10-24T18:27:00Z">
        <w:r w:rsidRPr="00EE027F">
          <w:t>format</w:t>
        </w:r>
      </w:ins>
      <w:r w:rsidRPr="00EE027F">
        <w:t xml:space="preserve"> determines, in case of an active DL BWP or of an active UL BWP change, </w:t>
      </w:r>
      <w:ins w:id="1019" w:author="Aris Papasakellariou" w:date="2019-10-24T18:27:00Z">
        <w:r w:rsidRPr="00EE027F">
          <w:t xml:space="preserve">that </w:t>
        </w:r>
      </w:ins>
      <w:r w:rsidRPr="00EE027F">
        <w:t xml:space="preserve">the </w:t>
      </w:r>
      <w:del w:id="1020" w:author="Aris Papasakellariou" w:date="2019-10-24T18:27:00Z">
        <w:r>
          <w:delText xml:space="preserve">DCI </w:delText>
        </w:r>
      </w:del>
      <w:r w:rsidRPr="00EE027F">
        <w:t>information</w:t>
      </w:r>
      <w:ins w:id="1021" w:author="Aris Papasakellariou" w:date="2019-10-24T18:27:00Z">
        <w:r w:rsidRPr="00EE027F">
          <w:t xml:space="preserve"> in the DCI format is</w:t>
        </w:r>
      </w:ins>
      <w:r w:rsidRPr="00EE027F">
        <w:t xml:space="preserve"> applicable to the new active DL BWP or UL BWP, respectively, as described in Subclause 12.</w:t>
      </w:r>
    </w:p>
    <w:p w14:paraId="355B966C" w14:textId="77777777" w:rsidR="00665760" w:rsidRDefault="00665760" w:rsidP="00665760">
      <w:r>
        <w:rPr>
          <w:rFonts w:eastAsia="SimSun"/>
          <w:lang w:val="en-US" w:eastAsia="zh-CN"/>
        </w:rPr>
        <w:t xml:space="preserve">For unpaired spectrum operation, if a UE is not configured for PUSCH/PUCCH transmission on serving cell </w:t>
      </w:r>
      <w:r w:rsidR="001228A0" w:rsidRPr="00EB1550">
        <w:rPr>
          <w:position w:val="-10"/>
        </w:rPr>
        <w:object w:dxaOrig="240" w:dyaOrig="300" w14:anchorId="7667EB3E">
          <v:shape id="_x0000_i1926" type="#_x0000_t75" style="width:14.1pt;height:18pt" o:ole="">
            <v:imagedata r:id="rId1525" o:title=""/>
          </v:shape>
          <o:OLEObject Type="Embed" ProgID="Equation.3" ShapeID="_x0000_i1926" DrawAspect="Content" ObjectID="_1635021718" r:id="rId1526"/>
        </w:object>
      </w:r>
      <w:r>
        <w:rPr>
          <w:rFonts w:eastAsia="SimSun"/>
          <w:lang w:val="en-US" w:eastAsia="zh-CN"/>
        </w:rPr>
        <w:t xml:space="preserve">, the UE does not expect to monitor PDCCH on serving cell </w:t>
      </w:r>
      <w:r w:rsidR="001228A0" w:rsidRPr="00087FD5">
        <w:rPr>
          <w:position w:val="-10"/>
        </w:rPr>
        <w:object w:dxaOrig="200" w:dyaOrig="300" w14:anchorId="0BB8AC5A">
          <v:shape id="_x0000_i1927" type="#_x0000_t75" style="width:14.1pt;height:18pt" o:ole="">
            <v:imagedata r:id="rId1527" o:title=""/>
          </v:shape>
          <o:OLEObject Type="Embed" ProgID="Equation.3" ShapeID="_x0000_i1927" DrawAspect="Content" ObjectID="_1635021719" r:id="rId1528"/>
        </w:object>
      </w:r>
      <w:r>
        <w:rPr>
          <w:rFonts w:eastAsia="SimSun"/>
          <w:lang w:val="en-US" w:eastAsia="zh-CN"/>
        </w:rPr>
        <w:t xml:space="preserve"> if the PDCCH overlaps in time with SRS transmission </w:t>
      </w:r>
      <w:r>
        <w:lastRenderedPageBreak/>
        <w:t xml:space="preserve">(including any interruption due to uplink or downlink RF retuning time [10, TS 38.133]) on serving cell </w:t>
      </w:r>
      <w:r w:rsidR="001228A0" w:rsidRPr="00EB1550">
        <w:rPr>
          <w:position w:val="-10"/>
        </w:rPr>
        <w:object w:dxaOrig="240" w:dyaOrig="300" w14:anchorId="46B8B1DE">
          <v:shape id="_x0000_i1928" type="#_x0000_t75" style="width:14.1pt;height:18pt" o:ole="">
            <v:imagedata r:id="rId1525" o:title=""/>
          </v:shape>
          <o:OLEObject Type="Embed" ProgID="Equation.3" ShapeID="_x0000_i1928" DrawAspect="Content" ObjectID="_1635021720" r:id="rId1529"/>
        </w:object>
      </w:r>
      <w:r>
        <w:t xml:space="preserve"> and if the UE is not capable of simultaneous reception and </w:t>
      </w:r>
      <w:r>
        <w:rPr>
          <w:rFonts w:eastAsia="SimSun"/>
          <w:lang w:val="en-US" w:eastAsia="zh-CN"/>
        </w:rPr>
        <w:t xml:space="preserve">transmission </w:t>
      </w:r>
      <w:r>
        <w:t xml:space="preserve">on serving cell </w:t>
      </w:r>
      <w:r w:rsidR="001228A0" w:rsidRPr="00087FD5">
        <w:rPr>
          <w:position w:val="-10"/>
        </w:rPr>
        <w:object w:dxaOrig="200" w:dyaOrig="300" w14:anchorId="368C5BD4">
          <v:shape id="_x0000_i1929" type="#_x0000_t75" style="width:14.1pt;height:18pt" o:ole="">
            <v:imagedata r:id="rId1527" o:title=""/>
          </v:shape>
          <o:OLEObject Type="Embed" ProgID="Equation.3" ShapeID="_x0000_i1929" DrawAspect="Content" ObjectID="_1635021721" r:id="rId1530"/>
        </w:object>
      </w:r>
      <w:r>
        <w:t xml:space="preserve">and serving cell </w:t>
      </w:r>
      <w:r w:rsidR="001228A0" w:rsidRPr="00EB1550">
        <w:rPr>
          <w:position w:val="-10"/>
        </w:rPr>
        <w:object w:dxaOrig="240" w:dyaOrig="300" w14:anchorId="41ABA71C">
          <v:shape id="_x0000_i1930" type="#_x0000_t75" style="width:14.1pt;height:18pt" o:ole="">
            <v:imagedata r:id="rId1525" o:title=""/>
          </v:shape>
          <o:OLEObject Type="Embed" ProgID="Equation.3" ShapeID="_x0000_i1930" DrawAspect="Content" ObjectID="_1635021722" r:id="rId1531"/>
        </w:object>
      </w:r>
      <w:r w:rsidRPr="00E9040D">
        <w:t>.</w:t>
      </w:r>
      <w:r w:rsidRPr="009919DB">
        <w:t xml:space="preserve"> </w:t>
      </w:r>
    </w:p>
    <w:p w14:paraId="15A68F9E" w14:textId="79F06363" w:rsidR="00665760" w:rsidRDefault="00665760" w:rsidP="00665760">
      <w:r>
        <w:t xml:space="preserve">If a UE is provided </w:t>
      </w:r>
      <w:r w:rsidR="002B5188" w:rsidRPr="00CE20CD">
        <w:rPr>
          <w:i/>
        </w:rPr>
        <w:t>resource</w:t>
      </w:r>
      <w:r w:rsidR="002B5188">
        <w:rPr>
          <w:i/>
        </w:rPr>
        <w:t>B</w:t>
      </w:r>
      <w:r w:rsidR="002B5188" w:rsidRPr="00CE20CD">
        <w:rPr>
          <w:i/>
        </w:rPr>
        <w:t>locks</w:t>
      </w:r>
      <w:r w:rsidR="002B5188">
        <w:t xml:space="preserve"> </w:t>
      </w:r>
      <w:r>
        <w:t>and s</w:t>
      </w:r>
      <w:r w:rsidRPr="00CE20CD">
        <w:rPr>
          <w:i/>
        </w:rPr>
        <w:t>ymbolsInResourceBlock</w:t>
      </w:r>
      <w:r>
        <w:t xml:space="preserve"> in </w:t>
      </w:r>
      <w:r w:rsidRPr="00CE20CD">
        <w:rPr>
          <w:i/>
        </w:rPr>
        <w:t>RateMatchPattern</w:t>
      </w:r>
      <w:r>
        <w:t xml:space="preserve">, or if the UE is additionally provided </w:t>
      </w:r>
      <w:r w:rsidRPr="00CE20CD">
        <w:rPr>
          <w:i/>
        </w:rPr>
        <w:t>periodicityAndPattern</w:t>
      </w:r>
      <w:r>
        <w:t xml:space="preserve"> in </w:t>
      </w:r>
      <w:r w:rsidRPr="00CE20CD">
        <w:rPr>
          <w:i/>
        </w:rPr>
        <w:t>RateMatchPattern</w:t>
      </w:r>
      <w:r>
        <w:t xml:space="preserve">, the UE can determine a set of RBs in symbols of a slot that are not available for PDSCH reception as described in [6, TS 38.214]. If a PDCCH candidate in a slot is mapped to one or more </w:t>
      </w:r>
      <w:r w:rsidR="00050DF4">
        <w:t>REs</w:t>
      </w:r>
      <w:r>
        <w:t xml:space="preserve"> that overlap with </w:t>
      </w:r>
      <w:r w:rsidR="00050DF4">
        <w:t>REs</w:t>
      </w:r>
      <w:r>
        <w:t xml:space="preserve"> of any RB in the set of RBs in symbols of the slot, the UE does not expect to monitor the PDCCH candidate. </w:t>
      </w:r>
    </w:p>
    <w:p w14:paraId="1621BE69" w14:textId="77777777" w:rsidR="009A0510" w:rsidRPr="00B916EC" w:rsidRDefault="009A0510" w:rsidP="00665760"/>
    <w:p w14:paraId="55E5BB92" w14:textId="279275EC" w:rsidR="00CD0140" w:rsidRDefault="007C78D5" w:rsidP="001C0F3F">
      <w:pPr>
        <w:keepNext/>
        <w:keepLines/>
        <w:spacing w:before="180"/>
        <w:ind w:left="1134" w:hanging="1134"/>
        <w:jc w:val="center"/>
        <w:outlineLvl w:val="1"/>
        <w:rPr>
          <w:rFonts w:eastAsia="SimSun"/>
          <w:noProof/>
          <w:color w:val="FF0000"/>
          <w:sz w:val="24"/>
          <w:lang w:eastAsia="zh-CN"/>
        </w:rPr>
      </w:pPr>
      <w:r w:rsidRPr="00EE027F">
        <w:rPr>
          <w:rFonts w:eastAsia="SimSun"/>
          <w:noProof/>
          <w:color w:val="FF0000"/>
          <w:sz w:val="24"/>
          <w:lang w:eastAsia="zh-CN"/>
        </w:rPr>
        <w:t>*** Unchanged text is omitted **</w:t>
      </w:r>
      <w:r w:rsidR="00CD0140">
        <w:rPr>
          <w:rFonts w:eastAsia="SimSun"/>
          <w:noProof/>
          <w:color w:val="FF0000"/>
          <w:sz w:val="24"/>
          <w:lang w:eastAsia="zh-CN"/>
        </w:rPr>
        <w:t>*</w:t>
      </w:r>
    </w:p>
    <w:p w14:paraId="38C2A5EB" w14:textId="77777777" w:rsidR="009A0510" w:rsidRPr="00EE027F" w:rsidRDefault="009A0510" w:rsidP="001C0F3F">
      <w:pPr>
        <w:keepNext/>
        <w:keepLines/>
        <w:spacing w:before="180"/>
        <w:ind w:left="1134" w:hanging="1134"/>
        <w:jc w:val="center"/>
        <w:outlineLvl w:val="1"/>
        <w:rPr>
          <w:rFonts w:eastAsia="SimSun"/>
          <w:noProof/>
          <w:color w:val="FF0000"/>
          <w:sz w:val="24"/>
          <w:lang w:eastAsia="zh-CN"/>
        </w:rPr>
      </w:pPr>
    </w:p>
    <w:p w14:paraId="43F2B9EE" w14:textId="77777777" w:rsidR="007C78D5" w:rsidRPr="00EE027F" w:rsidRDefault="007C78D5" w:rsidP="007C78D5">
      <w:pPr>
        <w:keepNext/>
        <w:keepLines/>
        <w:spacing w:before="180"/>
        <w:ind w:left="1134" w:hanging="1134"/>
        <w:outlineLvl w:val="1"/>
        <w:rPr>
          <w:ins w:id="1022" w:author="Aris Papasakellariou" w:date="2019-10-24T18:27:00Z"/>
          <w:rFonts w:ascii="Arial" w:hAnsi="Arial"/>
          <w:sz w:val="32"/>
        </w:rPr>
      </w:pPr>
      <w:ins w:id="1023" w:author="Aris Papasakellariou" w:date="2019-10-24T18:27:00Z">
        <w:r w:rsidRPr="00EE027F">
          <w:rPr>
            <w:rFonts w:ascii="Arial" w:eastAsia="SimSun" w:hAnsi="Arial"/>
            <w:sz w:val="32"/>
            <w:lang w:eastAsia="zh-CN"/>
          </w:rPr>
          <w:t>11.5</w:t>
        </w:r>
        <w:r w:rsidRPr="00EE027F">
          <w:rPr>
            <w:rFonts w:ascii="Arial" w:eastAsia="SimSun" w:hAnsi="Arial"/>
            <w:sz w:val="32"/>
            <w:lang w:eastAsia="zh-CN"/>
          </w:rPr>
          <w:tab/>
          <w:t>Cancellation indication</w:t>
        </w:r>
        <w:r w:rsidRPr="00EE027F">
          <w:rPr>
            <w:rFonts w:ascii="Arial" w:hAnsi="Arial"/>
            <w:sz w:val="32"/>
          </w:rPr>
          <w:t xml:space="preserve"> </w:t>
        </w:r>
      </w:ins>
    </w:p>
    <w:p w14:paraId="51D3C49D" w14:textId="77777777" w:rsidR="007C78D5" w:rsidRPr="00EE027F" w:rsidRDefault="007C78D5" w:rsidP="007C78D5">
      <w:pPr>
        <w:rPr>
          <w:ins w:id="1024" w:author="Aris Papasakellariou" w:date="2019-10-24T18:27:00Z"/>
          <w:lang w:val="en-US"/>
        </w:rPr>
      </w:pPr>
      <w:ins w:id="1025" w:author="Aris Papasakellariou" w:date="2019-10-24T18:27:00Z">
        <w:r w:rsidRPr="00EE027F">
          <w:rPr>
            <w:rFonts w:eastAsia="SimSun"/>
            <w:lang w:eastAsia="zh-CN"/>
          </w:rPr>
          <w:t xml:space="preserve">If a UE is provided </w:t>
        </w:r>
        <w:r w:rsidRPr="00EE027F">
          <w:rPr>
            <w:i/>
          </w:rPr>
          <w:t>UplinkCancellation</w:t>
        </w:r>
        <w:r w:rsidRPr="00EE027F">
          <w:rPr>
            <w:lang w:val="en-US"/>
          </w:rPr>
          <w:t xml:space="preserve">, the UE is provided </w:t>
        </w:r>
        <w:r w:rsidRPr="00EE027F">
          <w:t xml:space="preserve">a </w:t>
        </w:r>
        <w:r w:rsidRPr="00EE027F">
          <w:rPr>
            <w:lang w:val="en-US"/>
          </w:rPr>
          <w:t xml:space="preserve">CI-RNTI by </w:t>
        </w:r>
        <w:r w:rsidRPr="00EE027F">
          <w:rPr>
            <w:i/>
            <w:lang w:val="en-US"/>
          </w:rPr>
          <w:t>ci-RNTI</w:t>
        </w:r>
        <w:r w:rsidRPr="00EE027F">
          <w:rPr>
            <w:lang w:val="en-US"/>
          </w:rPr>
          <w:t xml:space="preserve"> for monitoring PDCCH candidates for a DCI format 2_4 [5, TS 38.212]. </w:t>
        </w:r>
        <w:r w:rsidRPr="00EE027F">
          <w:rPr>
            <w:i/>
          </w:rPr>
          <w:t>UplinkCancellation</w:t>
        </w:r>
        <w:r w:rsidRPr="00EE027F">
          <w:rPr>
            <w:lang w:val="en-US"/>
          </w:rPr>
          <w:t xml:space="preserve"> additionally provides to the UE</w:t>
        </w:r>
      </w:ins>
    </w:p>
    <w:p w14:paraId="442A9D1E" w14:textId="77777777" w:rsidR="007C78D5" w:rsidRPr="00EE027F" w:rsidRDefault="007C78D5" w:rsidP="007C78D5">
      <w:pPr>
        <w:ind w:left="568" w:hanging="284"/>
        <w:rPr>
          <w:ins w:id="1026" w:author="Aris Papasakellariou" w:date="2019-10-24T18:27:00Z"/>
          <w:lang w:val="x-none"/>
        </w:rPr>
      </w:pPr>
      <w:ins w:id="1027" w:author="Aris Papasakellariou" w:date="2019-10-24T18:27:00Z">
        <w:r w:rsidRPr="00EE027F">
          <w:rPr>
            <w:lang w:val="en-US"/>
          </w:rPr>
          <w:t>-</w:t>
        </w:r>
        <w:r w:rsidRPr="00EE027F">
          <w:rPr>
            <w:lang w:val="en-US"/>
          </w:rPr>
          <w:tab/>
          <w:t xml:space="preserve">a set of serving cells, by </w:t>
        </w:r>
        <w:r w:rsidRPr="00EE027F">
          <w:rPr>
            <w:i/>
            <w:lang w:val="en-US"/>
          </w:rPr>
          <w:t>ci</w:t>
        </w:r>
        <w:r w:rsidRPr="00EE027F">
          <w:rPr>
            <w:i/>
            <w:lang w:val="x-none"/>
          </w:rPr>
          <w:t>-ConfigurationPerServingCell</w:t>
        </w:r>
        <w:r w:rsidRPr="00EE027F">
          <w:rPr>
            <w:iCs/>
            <w:lang w:val="en-US"/>
          </w:rPr>
          <w:t>,</w:t>
        </w:r>
        <w:r w:rsidRPr="00EE027F">
          <w:rPr>
            <w:i/>
            <w:lang w:val="en-US"/>
          </w:rPr>
          <w:t xml:space="preserve"> </w:t>
        </w:r>
        <w:r w:rsidRPr="00EE027F">
          <w:rPr>
            <w:lang w:val="en-US"/>
          </w:rPr>
          <w:t xml:space="preserve">that includes a set of serving cell indexes and a corresponding set of locations for fields in DCI format 2_4 by </w:t>
        </w:r>
        <w:r w:rsidRPr="00EE027F">
          <w:rPr>
            <w:i/>
            <w:lang w:val="x-none"/>
          </w:rPr>
          <w:t>positionInDCI</w:t>
        </w:r>
      </w:ins>
    </w:p>
    <w:p w14:paraId="31DA58D2" w14:textId="15291A60" w:rsidR="007C78D5" w:rsidRPr="00DA58AA" w:rsidRDefault="007C78D5" w:rsidP="007C78D5">
      <w:pPr>
        <w:ind w:left="568" w:hanging="284"/>
        <w:rPr>
          <w:ins w:id="1028" w:author="Aris Papasakellariou" w:date="2019-10-24T18:27:00Z"/>
          <w:lang w:val="en-US"/>
        </w:rPr>
      </w:pPr>
      <w:ins w:id="1029" w:author="Aris Papasakellariou" w:date="2019-10-24T18:27:00Z">
        <w:r w:rsidRPr="00EE027F">
          <w:rPr>
            <w:lang w:val="en-US"/>
          </w:rPr>
          <w:t>-</w:t>
        </w:r>
        <w:r w:rsidRPr="00EE027F">
          <w:rPr>
            <w:lang w:val="en-US"/>
          </w:rPr>
          <w:tab/>
        </w:r>
        <w:proofErr w:type="gramStart"/>
        <w:r w:rsidRPr="00EE027F">
          <w:rPr>
            <w:lang w:val="en-US"/>
          </w:rPr>
          <w:t>an</w:t>
        </w:r>
        <w:proofErr w:type="gramEnd"/>
        <w:r w:rsidRPr="00EE027F">
          <w:rPr>
            <w:lang w:val="en-US"/>
          </w:rPr>
          <w:t xml:space="preserve"> information payload size for DCI format 2_4 by </w:t>
        </w:r>
        <w:r w:rsidRPr="00EE027F">
          <w:rPr>
            <w:i/>
            <w:lang w:val="x-none"/>
          </w:rPr>
          <w:t>dci-PayloadSize</w:t>
        </w:r>
      </w:ins>
      <w:ins w:id="1030" w:author="Aris Papasakellariou" w:date="2019-11-11T20:37:00Z">
        <w:r w:rsidR="00744598">
          <w:rPr>
            <w:i/>
            <w:lang w:val="en-US"/>
          </w:rPr>
          <w:t>-forCI</w:t>
        </w:r>
      </w:ins>
    </w:p>
    <w:p w14:paraId="208E50B9" w14:textId="58D08E8E" w:rsidR="007C78D5" w:rsidRPr="00EE027F" w:rsidRDefault="007C78D5" w:rsidP="007C78D5">
      <w:pPr>
        <w:ind w:left="568" w:hanging="284"/>
        <w:rPr>
          <w:ins w:id="1031" w:author="Aris Papasakellariou" w:date="2019-10-24T18:27:00Z"/>
          <w:lang w:val="x-none"/>
        </w:rPr>
      </w:pPr>
      <w:ins w:id="1032" w:author="Aris Papasakellariou" w:date="2019-10-24T18:27:00Z">
        <w:r w:rsidRPr="00EE027F">
          <w:rPr>
            <w:lang w:val="en-US"/>
          </w:rPr>
          <w:t>-</w:t>
        </w:r>
        <w:r w:rsidRPr="00EE027F">
          <w:rPr>
            <w:lang w:val="en-US"/>
          </w:rPr>
          <w:tab/>
        </w:r>
        <w:proofErr w:type="gramStart"/>
        <w:r w:rsidRPr="00EE027F">
          <w:rPr>
            <w:lang w:val="en-US"/>
          </w:rPr>
          <w:t>an</w:t>
        </w:r>
        <w:proofErr w:type="gramEnd"/>
        <w:r w:rsidRPr="00EE027F">
          <w:rPr>
            <w:lang w:val="en-US"/>
          </w:rPr>
          <w:t xml:space="preserve"> indication for time-frequency resources by </w:t>
        </w:r>
        <w:r w:rsidRPr="00EE027F">
          <w:rPr>
            <w:i/>
            <w:lang w:val="x-none"/>
          </w:rPr>
          <w:t>timeFrequency</w:t>
        </w:r>
        <w:r w:rsidR="005568BF">
          <w:rPr>
            <w:i/>
            <w:lang w:val="x-none"/>
          </w:rPr>
          <w:t>Region</w:t>
        </w:r>
      </w:ins>
    </w:p>
    <w:p w14:paraId="0EBB9A48" w14:textId="77777777" w:rsidR="007C78D5" w:rsidRPr="00EE027F" w:rsidRDefault="007C78D5" w:rsidP="007C78D5">
      <w:pPr>
        <w:rPr>
          <w:ins w:id="1033" w:author="Aris Papasakellariou" w:date="2019-10-24T18:27:00Z"/>
          <w:rFonts w:eastAsia="MS Mincho"/>
        </w:rPr>
      </w:pPr>
      <w:ins w:id="1034" w:author="Aris Papasakellariou" w:date="2019-10-24T18:27:00Z">
        <w:r w:rsidRPr="00EE027F">
          <w:rPr>
            <w:rFonts w:eastAsia="MS Mincho"/>
          </w:rPr>
          <w:t xml:space="preserve">For a serving cell, denote by </w:t>
        </w:r>
      </w:ins>
    </w:p>
    <w:p w14:paraId="4E1A8429" w14:textId="3FA361A3" w:rsidR="007C78D5" w:rsidRPr="00EE027F" w:rsidRDefault="007C78D5" w:rsidP="007C78D5">
      <w:pPr>
        <w:ind w:left="568" w:hanging="284"/>
        <w:rPr>
          <w:ins w:id="1035" w:author="Aris Papasakellariou" w:date="2019-10-24T18:27:00Z"/>
          <w:lang w:val="en-US"/>
        </w:rPr>
      </w:pPr>
      <w:ins w:id="1036" w:author="Aris Papasakellariou" w:date="2019-10-24T18:27:00Z">
        <w:r w:rsidRPr="00EE027F">
          <w:rPr>
            <w:lang w:val="en-US"/>
          </w:rPr>
          <w:t>-</w:t>
        </w:r>
        <w:r w:rsidRPr="00EE027F">
          <w:rPr>
            <w:lang w:val="en-US"/>
          </w:rPr>
          <w:tab/>
        </w:r>
        <m:oMath>
          <m:sSub>
            <m:sSubPr>
              <m:ctrlPr>
                <w:rPr>
                  <w:rFonts w:ascii="Cambria Math" w:hAnsi="Cambria Math"/>
                  <w:i/>
                  <w:lang w:val="x-none"/>
                </w:rPr>
              </m:ctrlPr>
            </m:sSubPr>
            <m:e>
              <m:r>
                <w:rPr>
                  <w:rFonts w:ascii="Cambria Math"/>
                  <w:lang w:val="x-none"/>
                </w:rPr>
                <m:t>N</m:t>
              </m:r>
            </m:e>
            <m:sub>
              <m:r>
                <m:rPr>
                  <m:nor/>
                </m:rPr>
                <w:rPr>
                  <w:rFonts w:ascii="Cambria Math"/>
                  <w:lang w:val="x-none"/>
                </w:rPr>
                <m:t>CI</m:t>
              </m:r>
              <m:ctrlPr>
                <w:rPr>
                  <w:rFonts w:ascii="Cambria Math" w:hAnsi="Cambria Math"/>
                  <w:lang w:val="x-none"/>
                </w:rPr>
              </m:ctrlPr>
            </m:sub>
          </m:sSub>
        </m:oMath>
        <w:r w:rsidRPr="00EE027F">
          <w:rPr>
            <w:lang w:val="en-US"/>
          </w:rPr>
          <w:t xml:space="preserve"> a number of bits provided by </w:t>
        </w:r>
      </w:ins>
      <w:ins w:id="1037" w:author="Aris Papasakellariou" w:date="2019-11-11T20:38:00Z">
        <w:r w:rsidR="00744598" w:rsidRPr="00DA58AA">
          <w:rPr>
            <w:i/>
            <w:lang w:val="x-none"/>
          </w:rPr>
          <w:t>CI-PayloadSize</w:t>
        </w:r>
      </w:ins>
    </w:p>
    <w:p w14:paraId="6A4D0816" w14:textId="42B2BB6D" w:rsidR="007C78D5" w:rsidRPr="00EE027F" w:rsidRDefault="007C78D5" w:rsidP="007C78D5">
      <w:pPr>
        <w:ind w:left="568" w:hanging="284"/>
        <w:rPr>
          <w:ins w:id="1038" w:author="Aris Papasakellariou" w:date="2019-10-24T18:27:00Z"/>
          <w:iCs/>
          <w:lang w:val="x-none"/>
        </w:rPr>
      </w:pPr>
      <w:ins w:id="1039" w:author="Aris Papasakellariou" w:date="2019-10-24T18:27:00Z">
        <w:r w:rsidRPr="00EE027F">
          <w:rPr>
            <w:lang w:val="en-US"/>
          </w:rPr>
          <w:t>-</w:t>
        </w:r>
        <w:r w:rsidRPr="00EE027F">
          <w:rPr>
            <w:lang w:val="en-US"/>
          </w:rPr>
          <w:tab/>
        </w:r>
        <m:oMath>
          <m:sSub>
            <m:sSubPr>
              <m:ctrlPr>
                <w:rPr>
                  <w:rFonts w:ascii="Cambria Math" w:hAnsi="Cambria Math"/>
                  <w:i/>
                  <w:lang w:val="x-none"/>
                </w:rPr>
              </m:ctrlPr>
            </m:sSubPr>
            <m:e>
              <m:r>
                <w:rPr>
                  <w:rFonts w:ascii="Cambria Math"/>
                  <w:lang w:val="x-none"/>
                </w:rPr>
                <m:t>B</m:t>
              </m:r>
            </m:e>
            <m:sub>
              <m:r>
                <m:rPr>
                  <m:nor/>
                </m:rPr>
                <w:rPr>
                  <w:rFonts w:ascii="Cambria Math"/>
                  <w:lang w:val="x-none"/>
                </w:rPr>
                <m:t>CI</m:t>
              </m:r>
              <m:ctrlPr>
                <w:rPr>
                  <w:rFonts w:ascii="Cambria Math" w:hAnsi="Cambria Math"/>
                  <w:lang w:val="x-none"/>
                </w:rPr>
              </m:ctrlPr>
            </m:sub>
          </m:sSub>
        </m:oMath>
        <w:r w:rsidRPr="00EE027F">
          <w:rPr>
            <w:lang w:val="en-US"/>
          </w:rPr>
          <w:t xml:space="preserve"> a number of </w:t>
        </w:r>
        <w:bookmarkStart w:id="1040" w:name="_GoBack"/>
        <w:bookmarkEnd w:id="1040"/>
        <w:r w:rsidRPr="00EE027F">
          <w:rPr>
            <w:lang w:val="en-US"/>
          </w:rPr>
          <w:t xml:space="preserve">PRBs provided by </w:t>
        </w:r>
        <w:r w:rsidRPr="00EE027F">
          <w:rPr>
            <w:rFonts w:eastAsia="SimSun"/>
            <w:i/>
            <w:iCs/>
            <w:lang w:val="x-none" w:eastAsia="zh-CN"/>
          </w:rPr>
          <w:t>frequencyRegion</w:t>
        </w:r>
      </w:ins>
      <w:ins w:id="1041" w:author="Aris Papasakellariou" w:date="2019-10-30T20:00:00Z">
        <w:r w:rsidR="005568BF">
          <w:rPr>
            <w:rFonts w:eastAsia="SimSun"/>
            <w:i/>
            <w:iCs/>
            <w:lang w:val="en-US" w:eastAsia="zh-CN"/>
          </w:rPr>
          <w:t>forCI</w:t>
        </w:r>
      </w:ins>
      <w:ins w:id="1042" w:author="Aris Papasakellariou" w:date="2019-10-24T18:27:00Z">
        <w:r w:rsidRPr="00EE027F">
          <w:rPr>
            <w:rFonts w:eastAsia="SimSun"/>
            <w:lang w:val="en-US" w:eastAsia="zh-CN"/>
          </w:rPr>
          <w:t xml:space="preserve"> in </w:t>
        </w:r>
        <w:r w:rsidRPr="00EE027F">
          <w:rPr>
            <w:i/>
            <w:lang w:val="x-none"/>
          </w:rPr>
          <w:t>timeFrequency</w:t>
        </w:r>
        <w:r w:rsidR="005568BF">
          <w:rPr>
            <w:i/>
            <w:lang w:val="x-none"/>
          </w:rPr>
          <w:t>Region</w:t>
        </w:r>
      </w:ins>
    </w:p>
    <w:p w14:paraId="283C231D" w14:textId="433D7A1C" w:rsidR="007C78D5" w:rsidRPr="00EE027F" w:rsidRDefault="007C78D5" w:rsidP="007C78D5">
      <w:pPr>
        <w:ind w:left="568" w:hanging="284"/>
        <w:rPr>
          <w:ins w:id="1043" w:author="Aris Papasakellariou" w:date="2019-10-24T18:27:00Z"/>
          <w:iCs/>
          <w:lang w:val="x-none"/>
        </w:rPr>
      </w:pPr>
      <w:ins w:id="1044" w:author="Aris Papasakellariou" w:date="2019-10-24T18:27:00Z">
        <w:r w:rsidRPr="00EE027F">
          <w:rPr>
            <w:lang w:val="en-US"/>
          </w:rPr>
          <w:t>-</w:t>
        </w:r>
        <w:r w:rsidRPr="00EE027F">
          <w:rPr>
            <w:lang w:val="en-US"/>
          </w:rPr>
          <w:tab/>
        </w:r>
        <m:oMath>
          <m:sSub>
            <m:sSubPr>
              <m:ctrlPr>
                <w:rPr>
                  <w:rFonts w:ascii="Cambria Math" w:hAnsi="Cambria Math"/>
                  <w:i/>
                  <w:lang w:val="x-none"/>
                </w:rPr>
              </m:ctrlPr>
            </m:sSubPr>
            <m:e>
              <m:r>
                <w:rPr>
                  <w:rFonts w:ascii="Cambria Math"/>
                  <w:lang w:val="x-none"/>
                </w:rPr>
                <m:t>T</m:t>
              </m:r>
            </m:e>
            <m:sub>
              <m:r>
                <m:rPr>
                  <m:nor/>
                </m:rPr>
                <w:rPr>
                  <w:rFonts w:ascii="Cambria Math"/>
                  <w:lang w:val="x-none"/>
                </w:rPr>
                <m:t>CI</m:t>
              </m:r>
              <m:ctrlPr>
                <w:rPr>
                  <w:rFonts w:ascii="Cambria Math" w:hAnsi="Cambria Math"/>
                  <w:lang w:val="x-none"/>
                </w:rPr>
              </m:ctrlPr>
            </m:sub>
          </m:sSub>
        </m:oMath>
        <w:r w:rsidRPr="00EE027F">
          <w:rPr>
            <w:lang w:val="en-US"/>
          </w:rPr>
          <w:t xml:space="preserve"> a number of </w:t>
        </w:r>
        <w:commentRangeStart w:id="1045"/>
        <w:r w:rsidRPr="00EE027F">
          <w:rPr>
            <w:lang w:val="en-US"/>
          </w:rPr>
          <w:t>consecutive</w:t>
        </w:r>
        <w:commentRangeEnd w:id="1045"/>
        <w:r w:rsidRPr="00EE027F">
          <w:rPr>
            <w:sz w:val="16"/>
            <w:szCs w:val="16"/>
            <w:lang w:val="x-none"/>
          </w:rPr>
          <w:commentReference w:id="1045"/>
        </w:r>
        <w:r w:rsidRPr="00EE027F">
          <w:rPr>
            <w:lang w:val="en-US"/>
          </w:rPr>
          <w:t xml:space="preserve"> symbols provided by </w:t>
        </w:r>
        <w:r w:rsidRPr="00EE027F">
          <w:rPr>
            <w:rFonts w:eastAsia="SimSun"/>
            <w:i/>
            <w:iCs/>
            <w:lang w:val="x-none" w:eastAsia="zh-CN"/>
          </w:rPr>
          <w:t>timeDuration</w:t>
        </w:r>
      </w:ins>
      <w:ins w:id="1046" w:author="Aris Papasakellariou" w:date="2019-10-30T19:59:00Z">
        <w:r w:rsidR="005568BF">
          <w:rPr>
            <w:rFonts w:eastAsia="SimSun"/>
            <w:i/>
            <w:iCs/>
            <w:lang w:val="en-US" w:eastAsia="zh-CN"/>
          </w:rPr>
          <w:t>forCI</w:t>
        </w:r>
      </w:ins>
      <w:ins w:id="1047" w:author="Aris Papasakellariou" w:date="2019-10-24T18:27:00Z">
        <w:r w:rsidRPr="00EE027F">
          <w:rPr>
            <w:rFonts w:eastAsia="SimSun"/>
            <w:lang w:val="en-US" w:eastAsia="zh-CN"/>
          </w:rPr>
          <w:t xml:space="preserve"> in </w:t>
        </w:r>
        <w:r w:rsidR="005568BF">
          <w:rPr>
            <w:i/>
            <w:lang w:val="x-none"/>
          </w:rPr>
          <w:t>timeFrequencyRegion</w:t>
        </w:r>
      </w:ins>
    </w:p>
    <w:p w14:paraId="261BD153" w14:textId="35670BA1" w:rsidR="007C78D5" w:rsidRPr="00EE027F" w:rsidRDefault="007C78D5" w:rsidP="007C78D5">
      <w:pPr>
        <w:ind w:left="568" w:hanging="284"/>
        <w:rPr>
          <w:ins w:id="1048" w:author="Aris Papasakellariou" w:date="2019-10-24T18:27:00Z"/>
          <w:i/>
          <w:lang w:val="x-none"/>
        </w:rPr>
      </w:pPr>
      <w:ins w:id="1049" w:author="Aris Papasakellariou" w:date="2019-10-24T18:27:00Z">
        <w:r w:rsidRPr="00EE027F">
          <w:rPr>
            <w:lang w:val="en-US"/>
          </w:rPr>
          <w:t>-</w:t>
        </w:r>
        <w:r w:rsidRPr="00EE027F">
          <w:rPr>
            <w:lang w:val="en-US"/>
          </w:rPr>
          <w:tab/>
        </w:r>
        <m:oMath>
          <m:sSub>
            <m:sSubPr>
              <m:ctrlPr>
                <w:rPr>
                  <w:rFonts w:ascii="Cambria Math" w:hAnsi="Cambria Math"/>
                  <w:i/>
                  <w:lang w:val="x-none"/>
                </w:rPr>
              </m:ctrlPr>
            </m:sSubPr>
            <m:e>
              <m:r>
                <w:rPr>
                  <w:rFonts w:ascii="Cambria Math"/>
                  <w:lang w:val="x-none"/>
                </w:rPr>
                <m:t>G</m:t>
              </m:r>
            </m:e>
            <m:sub>
              <m:r>
                <m:rPr>
                  <m:nor/>
                </m:rPr>
                <w:rPr>
                  <w:rFonts w:ascii="Cambria Math"/>
                  <w:lang w:val="x-none"/>
                </w:rPr>
                <m:t>CI</m:t>
              </m:r>
              <m:ctrlPr>
                <w:rPr>
                  <w:rFonts w:ascii="Cambria Math" w:hAnsi="Cambria Math"/>
                  <w:lang w:val="x-none"/>
                </w:rPr>
              </m:ctrlPr>
            </m:sub>
          </m:sSub>
        </m:oMath>
        <w:r w:rsidRPr="00EE027F">
          <w:rPr>
            <w:lang w:val="en-US"/>
          </w:rPr>
          <w:t xml:space="preserve"> a number of symbols provided by </w:t>
        </w:r>
        <w:r w:rsidRPr="00EE027F">
          <w:rPr>
            <w:rFonts w:eastAsia="SimSun"/>
            <w:i/>
            <w:iCs/>
            <w:lang w:val="x-none" w:eastAsia="zh-CN"/>
          </w:rPr>
          <w:t>timeGranularity</w:t>
        </w:r>
      </w:ins>
      <w:ins w:id="1050" w:author="Aris Papasakellariou" w:date="2019-10-30T19:59:00Z">
        <w:r w:rsidR="005568BF">
          <w:rPr>
            <w:rFonts w:eastAsia="SimSun"/>
            <w:i/>
            <w:iCs/>
            <w:lang w:val="en-US" w:eastAsia="zh-CN"/>
          </w:rPr>
          <w:t>forCI</w:t>
        </w:r>
      </w:ins>
      <w:ins w:id="1051" w:author="Aris Papasakellariou" w:date="2019-10-24T18:27:00Z">
        <w:r w:rsidRPr="00EE027F">
          <w:rPr>
            <w:rFonts w:eastAsia="SimSun"/>
            <w:lang w:val="en-US" w:eastAsia="zh-CN"/>
          </w:rPr>
          <w:t xml:space="preserve"> in </w:t>
        </w:r>
        <w:r w:rsidR="005568BF">
          <w:rPr>
            <w:i/>
            <w:lang w:val="x-none"/>
          </w:rPr>
          <w:t>timeFrequencyRegion</w:t>
        </w:r>
      </w:ins>
    </w:p>
    <w:p w14:paraId="0D7FE904" w14:textId="5DB5E303" w:rsidR="00FA60D7" w:rsidRPr="00343CE0" w:rsidRDefault="00FA60D7" w:rsidP="00FA60D7">
      <w:pPr>
        <w:rPr>
          <w:ins w:id="1052" w:author="Aris Papasakellariou" w:date="2019-10-24T23:10:00Z"/>
          <w:rFonts w:eastAsia="DengXian"/>
          <w:lang w:val="en-US" w:eastAsia="zh-CN"/>
        </w:rPr>
      </w:pPr>
      <w:ins w:id="1053" w:author="Aris Papasakellariou" w:date="2019-10-24T23:10:00Z">
        <w:r w:rsidRPr="00343CE0">
          <w:rPr>
            <w:rFonts w:eastAsia="MS Mincho"/>
          </w:rPr>
          <w:t xml:space="preserve">An indication by a DCI format 2_4 for a serving cell is applicable to PUSCH or SRS transmissions on the serving cell. For the serving cell, the UE determines the first symbol of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343CE0">
          <w:rPr>
            <w:rFonts w:eastAsia="MS Mincho"/>
          </w:rPr>
          <w:t xml:space="preserve"> symbols </w:t>
        </w:r>
        <w:r w:rsidRPr="00343CE0">
          <w:rPr>
            <w:lang w:val="en-US"/>
          </w:rPr>
          <w:t xml:space="preserve">to be the first symbol that is after </w:t>
        </w:r>
        <w:commentRangeStart w:id="1054"/>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w:commentRangeEnd w:id="1054"/>
          <m:r>
            <m:rPr>
              <m:sty m:val="p"/>
            </m:rPr>
            <w:rPr>
              <w:rFonts w:ascii="Cambria Math" w:hAnsi="Cambria Math"/>
              <w:sz w:val="16"/>
              <w:szCs w:val="16"/>
              <w:lang w:val="x-none"/>
            </w:rPr>
            <w:commentReference w:id="1054"/>
          </m:r>
        </m:oMath>
        <w:r w:rsidRPr="00343CE0">
          <w:t xml:space="preserve"> from the end of a PDCCH reception where the UE detects the DCI format 2_4. </w:t>
        </w:r>
        <m:oMath>
          <m:sSub>
            <m:sSubPr>
              <m:ctrlPr>
                <w:rPr>
                  <w:rFonts w:ascii="Cambria Math" w:hAnsi="Cambria Math"/>
                  <w:i/>
                </w:rPr>
              </m:ctrlPr>
            </m:sSubPr>
            <m:e>
              <m:r>
                <w:rPr>
                  <w:rFonts w:ascii="Cambria Math"/>
                </w:rPr>
                <m:t>T</m:t>
              </m:r>
            </m:e>
            <m:sub>
              <m:r>
                <m:rPr>
                  <m:nor/>
                </m:rPr>
                <w:rPr>
                  <w:rFonts w:ascii="Cambria Math"/>
                </w:rPr>
                <m:t>proc,2</m:t>
              </m:r>
              <m:ctrlPr>
                <w:rPr>
                  <w:rFonts w:ascii="Cambria Math" w:hAnsi="Cambria Math"/>
                </w:rPr>
              </m:ctrlPr>
            </m:sub>
          </m:sSub>
        </m:oMath>
        <w:r w:rsidRPr="00343CE0">
          <w:t xml:space="preserve"> corresponds to the PUSCH processing capability 2 </w:t>
        </w:r>
        <w:r w:rsidRPr="00343CE0">
          <w:rPr>
            <w:rFonts w:eastAsia="DengXian" w:hint="eastAsia"/>
            <w:lang w:val="x-none" w:eastAsia="zh-CN"/>
          </w:rPr>
          <w:t>[6, TS 38.214]</w:t>
        </w:r>
        <w:r w:rsidRPr="00343CE0">
          <w:rPr>
            <w:rFonts w:eastAsia="DengXian"/>
            <w:lang w:val="x-none"/>
          </w:rPr>
          <w:t xml:space="preserve"> </w:t>
        </w:r>
        <w:r w:rsidRPr="00343CE0">
          <w:rPr>
            <w:rFonts w:eastAsia="DengXian" w:hint="eastAsia"/>
            <w:lang w:val="x-none" w:eastAsia="zh-CN"/>
          </w:rPr>
          <w:t xml:space="preserve">assuming </w:t>
        </w:r>
        <m:oMath>
          <m:sSub>
            <m:sSubPr>
              <m:ctrlPr>
                <w:rPr>
                  <w:rFonts w:ascii="Cambria Math" w:hAnsi="Cambria Math"/>
                  <w:i/>
                </w:rPr>
              </m:ctrlPr>
            </m:sSubPr>
            <m:e>
              <m:r>
                <w:rPr>
                  <w:rFonts w:ascii="Cambria Math"/>
                </w:rPr>
                <m:t>d</m:t>
              </m:r>
            </m:e>
            <m:sub>
              <m:r>
                <m:rPr>
                  <m:nor/>
                </m:rPr>
                <w:rPr>
                  <w:rFonts w:ascii="Cambria Math"/>
                </w:rPr>
                <m:t>2,1</m:t>
              </m:r>
              <m:ctrlPr>
                <w:rPr>
                  <w:rFonts w:ascii="Cambria Math" w:hAnsi="Cambria Math"/>
                </w:rPr>
              </m:ctrlPr>
            </m:sub>
          </m:sSub>
          <m:r>
            <w:rPr>
              <w:rFonts w:ascii="Cambria Math"/>
            </w:rPr>
            <m:t>=0</m:t>
          </m:r>
        </m:oMath>
        <w:r w:rsidRPr="00343CE0">
          <w:rPr>
            <w:rFonts w:eastAsia="DengXian" w:hint="eastAsia"/>
            <w:lang w:val="x-none" w:eastAsia="zh-CN"/>
          </w:rPr>
          <w:t xml:space="preserve"> </w:t>
        </w:r>
        <w:r w:rsidRPr="00343CE0">
          <w:rPr>
            <w:rFonts w:eastAsia="DengXian"/>
            <w:lang w:val="en-US" w:eastAsia="zh-CN"/>
          </w:rPr>
          <w:t xml:space="preserve">with </w:t>
        </w:r>
        <m:oMath>
          <m:r>
            <w:rPr>
              <w:rFonts w:ascii="Cambria Math"/>
            </w:rPr>
            <m:t>μ</m:t>
          </m:r>
        </m:oMath>
        <w:r w:rsidRPr="00343CE0">
          <w:rPr>
            <w:rFonts w:eastAsia="DengXian" w:hint="eastAsia"/>
            <w:lang w:val="x-none" w:eastAsia="zh-CN"/>
          </w:rPr>
          <w:t xml:space="preserve"> </w:t>
        </w:r>
        <w:r w:rsidRPr="00343CE0">
          <w:rPr>
            <w:rFonts w:eastAsia="DengXian"/>
            <w:lang w:val="en-US" w:eastAsia="zh-CN"/>
          </w:rPr>
          <w:t>being</w:t>
        </w:r>
        <w:r w:rsidRPr="00343CE0">
          <w:rPr>
            <w:rFonts w:eastAsia="DengXian" w:hint="eastAsia"/>
            <w:lang w:val="x-none" w:eastAsia="zh-CN"/>
          </w:rPr>
          <w:t xml:space="preserve"> the smallest SCS configuration </w:t>
        </w:r>
        <w:r w:rsidRPr="00343CE0">
          <w:rPr>
            <w:rFonts w:hint="eastAsia"/>
            <w:lang w:val="x-none" w:eastAsia="zh-CN"/>
          </w:rPr>
          <w:t>between</w:t>
        </w:r>
        <w:r w:rsidRPr="00343CE0">
          <w:rPr>
            <w:rFonts w:eastAsia="DengXian" w:hint="eastAsia"/>
            <w:lang w:val="x-none" w:eastAsia="zh-CN"/>
          </w:rPr>
          <w:t xml:space="preserve"> the SCS configuration</w:t>
        </w:r>
        <w:r w:rsidRPr="00343CE0">
          <w:rPr>
            <w:rFonts w:eastAsia="DengXian"/>
            <w:lang w:val="en-US" w:eastAsia="zh-CN"/>
          </w:rPr>
          <w:t>s</w:t>
        </w:r>
        <w:r w:rsidRPr="00343CE0">
          <w:rPr>
            <w:rFonts w:eastAsia="DengXian" w:hint="eastAsia"/>
            <w:lang w:val="x-none" w:eastAsia="zh-CN"/>
          </w:rPr>
          <w:t xml:space="preserve"> of the PDCCH</w:t>
        </w:r>
        <w:r w:rsidRPr="00343CE0">
          <w:rPr>
            <w:rFonts w:hint="eastAsia"/>
            <w:lang w:val="x-none" w:eastAsia="zh-CN"/>
          </w:rPr>
          <w:t xml:space="preserve"> and</w:t>
        </w:r>
        <w:r w:rsidRPr="00343CE0">
          <w:rPr>
            <w:rFonts w:eastAsia="DengXian" w:hint="eastAsia"/>
            <w:lang w:val="x-none" w:eastAsia="zh-CN"/>
          </w:rPr>
          <w:t xml:space="preserve"> of </w:t>
        </w:r>
        <w:r w:rsidRPr="00343CE0">
          <w:rPr>
            <w:rFonts w:eastAsia="DengXian"/>
            <w:lang w:val="en-US" w:eastAsia="zh-CN"/>
          </w:rPr>
          <w:t>a</w:t>
        </w:r>
        <w:r w:rsidRPr="00343CE0">
          <w:rPr>
            <w:rFonts w:eastAsia="DengXian" w:hint="eastAsia"/>
            <w:lang w:val="x-none" w:eastAsia="zh-CN"/>
          </w:rPr>
          <w:t xml:space="preserve"> </w:t>
        </w:r>
        <w:r w:rsidRPr="00343CE0">
          <w:rPr>
            <w:rFonts w:eastAsia="DengXian"/>
            <w:lang w:val="en-US" w:eastAsia="zh-CN"/>
          </w:rPr>
          <w:t xml:space="preserve">PUSCH transmission or of an </w:t>
        </w:r>
        <w:r w:rsidRPr="00343CE0">
          <w:rPr>
            <w:rFonts w:hint="eastAsia"/>
            <w:lang w:val="x-none" w:eastAsia="zh-CN"/>
          </w:rPr>
          <w:t>SRS</w:t>
        </w:r>
        <w:r w:rsidRPr="00343CE0">
          <w:rPr>
            <w:rFonts w:eastAsia="DengXian" w:hint="eastAsia"/>
            <w:lang w:val="x-none" w:eastAsia="zh-CN"/>
          </w:rPr>
          <w:t xml:space="preserve"> </w:t>
        </w:r>
        <w:r w:rsidRPr="00343CE0">
          <w:rPr>
            <w:rFonts w:eastAsia="DengXian"/>
            <w:lang w:val="en-US" w:eastAsia="zh-CN"/>
          </w:rPr>
          <w:t xml:space="preserve">transmission on the serving cell. </w:t>
        </w:r>
      </w:ins>
    </w:p>
    <w:p w14:paraId="7F1AE76F" w14:textId="43BE19B4" w:rsidR="00FA60D7" w:rsidRPr="00343CE0" w:rsidRDefault="00FA60D7" w:rsidP="00FA60D7">
      <w:pPr>
        <w:rPr>
          <w:ins w:id="1055" w:author="Aris Papasakellariou" w:date="2019-10-24T23:10:00Z"/>
          <w:rFonts w:eastAsia="DengXian"/>
          <w:lang w:val="en-US" w:eastAsia="zh-CN"/>
        </w:rPr>
      </w:pPr>
      <w:ins w:id="1056" w:author="Aris Papasakellariou" w:date="2019-10-24T23:10:00Z">
        <w:r w:rsidRPr="00343CE0">
          <w:rPr>
            <w:rFonts w:eastAsia="DengXian"/>
            <w:lang w:val="en-US" w:eastAsia="zh-CN"/>
          </w:rPr>
          <w:t>A UE that detects a DCI format 2_4 for a serving cell cancels a</w:t>
        </w:r>
      </w:ins>
      <w:ins w:id="1057" w:author="Aris Papasakellariou" w:date="2019-10-24T23:25:00Z">
        <w:r w:rsidR="00662A8D">
          <w:rPr>
            <w:rFonts w:eastAsia="DengXian"/>
            <w:lang w:val="en-US" w:eastAsia="zh-CN"/>
          </w:rPr>
          <w:t xml:space="preserve"> </w:t>
        </w:r>
      </w:ins>
      <w:ins w:id="1058" w:author="Aris Papasakellariou" w:date="2019-10-24T23:10:00Z">
        <w:r w:rsidRPr="00343CE0">
          <w:rPr>
            <w:rFonts w:eastAsia="DengXian"/>
            <w:lang w:val="en-US" w:eastAsia="zh-CN"/>
          </w:rPr>
          <w:t>PUSCH transmission</w:t>
        </w:r>
      </w:ins>
      <w:ins w:id="1059" w:author="Aris Papasakellariou" w:date="2019-10-24T23:27:00Z">
        <w:r w:rsidR="001D7D43">
          <w:rPr>
            <w:rFonts w:eastAsia="DengXian"/>
            <w:lang w:val="en-US" w:eastAsia="zh-CN"/>
          </w:rPr>
          <w:t>, or a repetition of a PUSCH transmission if the PUSCH transmission is with repetitions,</w:t>
        </w:r>
      </w:ins>
      <w:ins w:id="1060" w:author="Aris Papasakellariou" w:date="2019-10-24T23:10:00Z">
        <w:r w:rsidRPr="00343CE0">
          <w:rPr>
            <w:rFonts w:eastAsia="DengXian"/>
            <w:lang w:val="en-US" w:eastAsia="zh-CN"/>
          </w:rPr>
          <w:t xml:space="preserve"> or an SRS transmission on the serving cell if, respectively,</w:t>
        </w:r>
      </w:ins>
    </w:p>
    <w:p w14:paraId="462D9B3D" w14:textId="0DDD1648" w:rsidR="00FA60D7" w:rsidRPr="00343CE0" w:rsidRDefault="00FA60D7" w:rsidP="00FA60D7">
      <w:pPr>
        <w:ind w:left="568" w:hanging="284"/>
        <w:rPr>
          <w:ins w:id="1061" w:author="Aris Papasakellariou" w:date="2019-10-24T23:10:00Z"/>
          <w:rFonts w:eastAsia="DengXian"/>
          <w:lang w:val="en-US" w:eastAsia="zh-CN"/>
        </w:rPr>
      </w:pPr>
      <w:ins w:id="1062" w:author="Aris Papasakellariou" w:date="2019-10-24T23:10:00Z">
        <w:r w:rsidRPr="00343CE0">
          <w:rPr>
            <w:lang w:val="en-US"/>
          </w:rPr>
          <w:t>-</w:t>
        </w:r>
        <w:r w:rsidRPr="00343CE0">
          <w:rPr>
            <w:lang w:val="en-US"/>
          </w:rPr>
          <w:tab/>
          <w:t xml:space="preserve">a group of symbols, </w:t>
        </w:r>
        <w:r w:rsidRPr="00343CE0">
          <w:rPr>
            <w:rFonts w:eastAsia="DengXian"/>
            <w:lang w:val="en-US" w:eastAsia="zh-CN"/>
          </w:rPr>
          <w:t xml:space="preserve">from the </w:t>
        </w:r>
        <m:oMath>
          <m:sSub>
            <m:sSubPr>
              <m:ctrlPr>
                <w:rPr>
                  <w:rFonts w:ascii="Cambria Math" w:hAnsi="Cambria Math"/>
                  <w:i/>
                </w:rPr>
              </m:ctrlPr>
            </m:sSubPr>
            <m:e>
              <m:r>
                <w:rPr>
                  <w:rFonts w:ascii="Cambria Math"/>
                </w:rPr>
                <m:t>T</m:t>
              </m:r>
            </m:e>
            <m:sub>
              <m:r>
                <m:rPr>
                  <m:nor/>
                </m:rPr>
                <w:rPr>
                  <w:rFonts w:ascii="Cambria Math"/>
                </w:rPr>
                <m:t>CI</m:t>
              </m:r>
              <m:ctrlPr>
                <w:rPr>
                  <w:rFonts w:ascii="Cambria Math" w:hAnsi="Cambria Math"/>
                </w:rPr>
              </m:ctrlPr>
            </m:sub>
          </m:sSub>
        </m:oMath>
        <w:r w:rsidRPr="00343CE0">
          <w:rPr>
            <w:rFonts w:eastAsia="DengXian"/>
            <w:lang w:val="en-US" w:eastAsia="zh-CN"/>
          </w:rPr>
          <w:t xml:space="preserve"> symbols, has a corresponding bit value of ‘1’ in the DCI format 2_4 and includes a symbol of the </w:t>
        </w:r>
      </w:ins>
      <w:ins w:id="1063" w:author="Aris Papasakellariou" w:date="2019-10-24T23:26:00Z">
        <w:r w:rsidR="00662A8D">
          <w:rPr>
            <w:rFonts w:eastAsia="DengXian"/>
            <w:lang w:val="en-US" w:eastAsia="zh-CN"/>
          </w:rPr>
          <w:t xml:space="preserve">(repetition of the) </w:t>
        </w:r>
      </w:ins>
      <w:ins w:id="1064" w:author="Aris Papasakellariou" w:date="2019-10-24T23:10:00Z">
        <w:r w:rsidRPr="00343CE0">
          <w:rPr>
            <w:rFonts w:eastAsia="DengXian"/>
            <w:lang w:val="en-US" w:eastAsia="zh-CN"/>
          </w:rPr>
          <w:t>PUSCH transmission or of the SRS transmission, and</w:t>
        </w:r>
      </w:ins>
    </w:p>
    <w:p w14:paraId="5EA94E32" w14:textId="1BC2BD62" w:rsidR="00FA60D7" w:rsidRPr="00343CE0" w:rsidRDefault="00FA60D7" w:rsidP="00FA60D7">
      <w:pPr>
        <w:ind w:left="568" w:hanging="284"/>
        <w:rPr>
          <w:ins w:id="1065" w:author="Aris Papasakellariou" w:date="2019-10-24T23:10:00Z"/>
          <w:rFonts w:eastAsia="DengXian"/>
          <w:lang w:val="en-US" w:eastAsia="zh-CN"/>
        </w:rPr>
      </w:pPr>
      <w:ins w:id="1066" w:author="Aris Papasakellariou" w:date="2019-10-24T23:10:00Z">
        <w:r w:rsidRPr="00343CE0">
          <w:rPr>
            <w:lang w:val="en-US"/>
          </w:rPr>
          <w:t>-</w:t>
        </w:r>
        <w:r w:rsidRPr="00343CE0">
          <w:rPr>
            <w:lang w:val="en-US"/>
          </w:rPr>
          <w:tab/>
          <w:t xml:space="preserve">a group of PRBs, </w:t>
        </w:r>
        <w:r w:rsidRPr="00343CE0">
          <w:rPr>
            <w:rFonts w:eastAsia="DengXian"/>
            <w:lang w:val="en-US" w:eastAsia="zh-CN"/>
          </w:rPr>
          <w:t xml:space="preserve">from the </w:t>
        </w:r>
        <m:oMath>
          <m:sSub>
            <m:sSubPr>
              <m:ctrlPr>
                <w:rPr>
                  <w:rFonts w:ascii="Cambria Math" w:hAnsi="Cambria Math"/>
                  <w:i/>
                </w:rPr>
              </m:ctrlPr>
            </m:sSubPr>
            <m:e>
              <m:r>
                <w:rPr>
                  <w:rFonts w:ascii="Cambria Math"/>
                </w:rPr>
                <m:t>B</m:t>
              </m:r>
            </m:e>
            <m:sub>
              <m:r>
                <m:rPr>
                  <m:nor/>
                </m:rPr>
                <w:rPr>
                  <w:rFonts w:ascii="Cambria Math"/>
                </w:rPr>
                <m:t>CI</m:t>
              </m:r>
              <m:ctrlPr>
                <w:rPr>
                  <w:rFonts w:ascii="Cambria Math" w:hAnsi="Cambria Math"/>
                </w:rPr>
              </m:ctrlPr>
            </m:sub>
          </m:sSub>
        </m:oMath>
        <w:r w:rsidRPr="00343CE0">
          <w:rPr>
            <w:rFonts w:eastAsia="DengXian"/>
            <w:lang w:val="en-US" w:eastAsia="zh-CN"/>
          </w:rPr>
          <w:t xml:space="preserve"> PRBs, has a corresponding bit value of ‘1’ in the DCI format 2_4 and includes a PRB of the </w:t>
        </w:r>
      </w:ins>
      <w:ins w:id="1067" w:author="Aris Papasakellariou" w:date="2019-10-24T23:26:00Z">
        <w:r w:rsidR="00662A8D">
          <w:rPr>
            <w:rFonts w:eastAsia="DengXian"/>
            <w:lang w:val="en-US" w:eastAsia="zh-CN"/>
          </w:rPr>
          <w:t xml:space="preserve">(repetition of the) </w:t>
        </w:r>
      </w:ins>
      <w:ins w:id="1068" w:author="Aris Papasakellariou" w:date="2019-10-24T23:10:00Z">
        <w:r w:rsidRPr="00343CE0">
          <w:rPr>
            <w:rFonts w:eastAsia="DengXian"/>
            <w:lang w:val="en-US" w:eastAsia="zh-CN"/>
          </w:rPr>
          <w:t>PUSCH transmission or of the SRS transmission</w:t>
        </w:r>
      </w:ins>
    </w:p>
    <w:p w14:paraId="2029C89B" w14:textId="77777777" w:rsidR="00FA60D7" w:rsidRPr="00343CE0" w:rsidRDefault="00FA60D7" w:rsidP="00FA60D7">
      <w:pPr>
        <w:rPr>
          <w:ins w:id="1069" w:author="Aris Papasakellariou" w:date="2019-10-24T23:10:00Z"/>
          <w:rFonts w:eastAsia="DengXian"/>
          <w:lang w:val="en-US" w:eastAsia="zh-CN"/>
        </w:rPr>
      </w:pPr>
      <w:ins w:id="1070" w:author="Aris Papasakellariou" w:date="2019-10-24T23:10:00Z">
        <w:r w:rsidRPr="00343CE0">
          <w:rPr>
            <w:rFonts w:eastAsia="DengXian"/>
            <w:lang w:val="en-US" w:eastAsia="zh-CN"/>
          </w:rPr>
          <w:t xml:space="preserve">where </w:t>
        </w:r>
      </w:ins>
    </w:p>
    <w:p w14:paraId="7E01A01F" w14:textId="48045518" w:rsidR="00FA60D7" w:rsidRPr="00343CE0" w:rsidRDefault="00FA60D7" w:rsidP="00FA60D7">
      <w:pPr>
        <w:ind w:left="568" w:hanging="284"/>
        <w:rPr>
          <w:ins w:id="1071" w:author="Aris Papasakellariou" w:date="2019-10-24T23:10:00Z"/>
          <w:rFonts w:eastAsia="DengXian"/>
          <w:lang w:val="en-US" w:eastAsia="zh-CN"/>
        </w:rPr>
      </w:pPr>
      <w:ins w:id="1072" w:author="Aris Papasakellariou" w:date="2019-10-24T23:10:00Z">
        <w:r w:rsidRPr="00343CE0">
          <w:rPr>
            <w:lang w:val="en-US"/>
          </w:rPr>
          <w:t>-</w:t>
        </w:r>
        <w:r w:rsidRPr="00343CE0">
          <w:rPr>
            <w:lang w:val="en-US"/>
          </w:rPr>
          <w:tab/>
        </w:r>
        <w:r w:rsidRPr="00343CE0">
          <w:rPr>
            <w:rFonts w:eastAsia="DengXian"/>
            <w:lang w:val="en-US" w:eastAsia="zh-CN"/>
          </w:rPr>
          <w:t xml:space="preserve">the cancellation of the </w:t>
        </w:r>
      </w:ins>
      <w:ins w:id="1073" w:author="Aris Papasakellariou" w:date="2019-10-24T23:26:00Z">
        <w:r w:rsidR="00662A8D">
          <w:rPr>
            <w:rFonts w:eastAsia="DengXian"/>
            <w:lang w:val="en-US" w:eastAsia="zh-CN"/>
          </w:rPr>
          <w:t xml:space="preserve">(repetition of the) </w:t>
        </w:r>
      </w:ins>
      <w:ins w:id="1074" w:author="Aris Papasakellariou" w:date="2019-10-24T23:10:00Z">
        <w:r w:rsidRPr="00343CE0">
          <w:rPr>
            <w:rFonts w:eastAsia="DengXian"/>
            <w:lang w:val="en-US" w:eastAsia="zh-CN"/>
          </w:rPr>
          <w:t xml:space="preserve">PUSCH transmission includes all symbols from the earliest symbol of the </w:t>
        </w:r>
      </w:ins>
      <w:ins w:id="1075" w:author="Aris Papasakellariou" w:date="2019-10-24T23:26:00Z">
        <w:r w:rsidR="00662A8D">
          <w:rPr>
            <w:rFonts w:eastAsia="DengXian"/>
            <w:lang w:val="en-US" w:eastAsia="zh-CN"/>
          </w:rPr>
          <w:t xml:space="preserve">(repetition of the) </w:t>
        </w:r>
      </w:ins>
      <w:ins w:id="1076" w:author="Aris Papasakellariou" w:date="2019-10-24T23:10:00Z">
        <w:r w:rsidRPr="00343CE0">
          <w:rPr>
            <w:rFonts w:eastAsia="DengXian"/>
            <w:lang w:val="en-US" w:eastAsia="zh-CN"/>
          </w:rPr>
          <w:t xml:space="preserve">PUSCH transmission that are in one or more groups of symbols having corresponding bit values of ‘1’ in the DCI format 2_4, </w:t>
        </w:r>
      </w:ins>
    </w:p>
    <w:p w14:paraId="1F68BFD9" w14:textId="77777777" w:rsidR="00FA60D7" w:rsidRPr="00343CE0" w:rsidRDefault="00FA60D7" w:rsidP="00FA60D7">
      <w:pPr>
        <w:ind w:left="568" w:hanging="284"/>
        <w:rPr>
          <w:ins w:id="1077" w:author="Aris Papasakellariou" w:date="2019-10-24T23:10:00Z"/>
          <w:rFonts w:eastAsia="DengXian"/>
          <w:lang w:val="en-US" w:eastAsia="zh-CN"/>
        </w:rPr>
      </w:pPr>
      <w:ins w:id="1078" w:author="Aris Papasakellariou" w:date="2019-10-24T23:10:00Z">
        <w:r w:rsidRPr="00343CE0">
          <w:rPr>
            <w:lang w:val="en-US"/>
          </w:rPr>
          <w:t>-</w:t>
        </w:r>
        <w:r w:rsidRPr="00343CE0">
          <w:rPr>
            <w:lang w:val="en-US"/>
          </w:rPr>
          <w:tab/>
        </w:r>
        <w:r w:rsidRPr="00343CE0">
          <w:rPr>
            <w:rFonts w:eastAsia="DengXian"/>
            <w:lang w:val="en-US" w:eastAsia="zh-CN"/>
          </w:rPr>
          <w:t>the cancellation of the SRS transmission includes only symbols that are in one or more groups of symbols having corresponding bit values of ‘1’ in the DCI format 2_4.</w:t>
        </w:r>
      </w:ins>
    </w:p>
    <w:p w14:paraId="636247C3" w14:textId="77777777" w:rsidR="007C78D5" w:rsidRPr="00B916EC" w:rsidRDefault="007C78D5" w:rsidP="007C78D5">
      <w:pPr>
        <w:pStyle w:val="B1"/>
        <w:ind w:left="0" w:firstLine="0"/>
      </w:pPr>
    </w:p>
    <w:sectPr w:rsidR="007C78D5" w:rsidRPr="00B916EC" w:rsidSect="00F32341">
      <w:headerReference w:type="default" r:id="rId153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 w:author="Aris Papasakellariou 1" w:date="2019-11-03T23:19:00Z" w:initials="AP">
    <w:p w14:paraId="1EC5E261" w14:textId="77777777" w:rsidR="00AA779E" w:rsidRPr="00593A23" w:rsidRDefault="00AA779E" w:rsidP="00AA779E">
      <w:pPr>
        <w:pStyle w:val="CommentText"/>
        <w:rPr>
          <w:lang w:val="en-US"/>
        </w:rPr>
      </w:pPr>
      <w:r>
        <w:rPr>
          <w:rStyle w:val="CommentReference"/>
        </w:rPr>
        <w:annotationRef/>
      </w:r>
      <w:r>
        <w:rPr>
          <w:lang w:val="en-US"/>
        </w:rPr>
        <w:t>To be resolved in RAN1#99</w:t>
      </w:r>
    </w:p>
  </w:comment>
  <w:comment w:id="71" w:author="Aris Papasakellariou" w:date="2019-10-23T14:34:00Z" w:initials="AP">
    <w:p w14:paraId="36BDE412" w14:textId="77777777" w:rsidR="00AA779E" w:rsidRPr="005E03CB" w:rsidRDefault="00AA779E" w:rsidP="00AA779E">
      <w:pPr>
        <w:pStyle w:val="CommentText"/>
        <w:rPr>
          <w:lang w:val="en-US"/>
        </w:rPr>
      </w:pPr>
      <w:r>
        <w:rPr>
          <w:rStyle w:val="CommentReference"/>
        </w:rPr>
        <w:annotationRef/>
      </w:r>
      <w:r>
        <w:rPr>
          <w:lang w:val="en-US"/>
        </w:rPr>
        <w:t>There are a couple of FFS for how the priority index is provided. Reference to the overall determination of the priority index will be captured once the FFS are resolved.</w:t>
      </w:r>
    </w:p>
  </w:comment>
  <w:comment w:id="74" w:author="Aris Papasakellariou" w:date="2019-10-27T20:28:00Z" w:initials="AP">
    <w:p w14:paraId="2DE35C2F" w14:textId="77777777" w:rsidR="00AA779E" w:rsidRPr="006E5A15" w:rsidRDefault="00AA779E" w:rsidP="00AA779E">
      <w:pPr>
        <w:pStyle w:val="CommentText"/>
        <w:rPr>
          <w:lang w:val="en-US"/>
        </w:rPr>
      </w:pPr>
      <w:r>
        <w:rPr>
          <w:rStyle w:val="CommentReference"/>
        </w:rPr>
        <w:annotationRef/>
      </w:r>
      <w:r>
        <w:rPr>
          <w:lang w:val="en-US"/>
        </w:rPr>
        <w:t>Priority can be either way (larger or smaller index). Used larger to be consistent with other cases where the smaller index has higher priority (e.g. cell index).</w:t>
      </w:r>
    </w:p>
  </w:comment>
  <w:comment w:id="129" w:author="Aris Papasakellariou" w:date="2019-10-24T22:20:00Z" w:initials="AP">
    <w:p w14:paraId="7F7385EA" w14:textId="742F610D" w:rsidR="00F91D42" w:rsidRPr="00A70728" w:rsidRDefault="00F91D42">
      <w:pPr>
        <w:pStyle w:val="CommentText"/>
        <w:rPr>
          <w:lang w:val="en-US"/>
        </w:rPr>
      </w:pPr>
      <w:r>
        <w:rPr>
          <w:rStyle w:val="CommentReference"/>
        </w:rPr>
        <w:annotationRef/>
      </w:r>
      <w:r>
        <w:rPr>
          <w:lang w:val="en-US"/>
        </w:rPr>
        <w:t>Generic for now – can be updated depending on the resolution of the ‘FFS’ for CG.</w:t>
      </w:r>
    </w:p>
  </w:comment>
  <w:comment w:id="143" w:author="Aris Papasakellariou 3" w:date="2019-11-06T14:49:00Z" w:initials="AP">
    <w:p w14:paraId="659D2384" w14:textId="7AFFD04F" w:rsidR="00D528B5" w:rsidRPr="00D528B5" w:rsidRDefault="00D528B5">
      <w:pPr>
        <w:pStyle w:val="CommentText"/>
        <w:rPr>
          <w:lang w:val="en-US"/>
        </w:rPr>
      </w:pPr>
      <w:r>
        <w:rPr>
          <w:rStyle w:val="CommentReference"/>
        </w:rPr>
        <w:annotationRef/>
      </w:r>
      <w:r>
        <w:rPr>
          <w:lang w:val="en-US"/>
        </w:rPr>
        <w:t>Name is tentative (agreed in [ ])</w:t>
      </w:r>
    </w:p>
  </w:comment>
  <w:comment w:id="168" w:author="Aris Papasakellariou" w:date="2019-10-23T12:42:00Z" w:initials="AP">
    <w:p w14:paraId="39F061A4" w14:textId="77777777" w:rsidR="00F91D42" w:rsidRPr="00844C8A" w:rsidRDefault="00F91D42" w:rsidP="00EB6F76">
      <w:pPr>
        <w:pStyle w:val="CommentText"/>
        <w:rPr>
          <w:lang w:val="en-US"/>
        </w:rPr>
      </w:pPr>
      <w:r>
        <w:rPr>
          <w:rStyle w:val="CommentReference"/>
        </w:rPr>
        <w:annotationRef/>
      </w:r>
      <w:r>
        <w:rPr>
          <w:lang w:val="en-US"/>
        </w:rPr>
        <w:t>The text is made independent of the DCI format names and only the properties are used. In the combined 38.213 for Rel-16, this may be generalized throughout 38.213.</w:t>
      </w:r>
    </w:p>
  </w:comment>
  <w:comment w:id="930" w:author="Aris Papasakellariou" w:date="2019-10-30T19:48:00Z" w:initials="AP">
    <w:p w14:paraId="499845A1" w14:textId="3277BC63" w:rsidR="00F91D42" w:rsidRPr="003C479E" w:rsidRDefault="00F91D42">
      <w:pPr>
        <w:pStyle w:val="CommentText"/>
        <w:rPr>
          <w:lang w:val="en-US"/>
        </w:rPr>
      </w:pPr>
      <w:r>
        <w:rPr>
          <w:rStyle w:val="CommentReference"/>
        </w:rPr>
        <w:annotationRef/>
      </w:r>
      <w:r>
        <w:rPr>
          <w:lang w:val="en-US"/>
        </w:rPr>
        <w:t>The text will be updated for URLLC based on a CR in R1-1911572 endorsed in RAN1#98bis after it becomes visible in 15.8.0.</w:t>
      </w:r>
    </w:p>
  </w:comment>
  <w:comment w:id="969" w:author="Aris Papasakellariou" w:date="2019-10-24T21:36:00Z" w:initials="AP">
    <w:p w14:paraId="2D265782" w14:textId="1363F670" w:rsidR="00F91D42" w:rsidRPr="00263A8F" w:rsidRDefault="00F91D42">
      <w:pPr>
        <w:pStyle w:val="CommentText"/>
        <w:rPr>
          <w:lang w:val="en-US"/>
        </w:rPr>
      </w:pPr>
      <w:r>
        <w:rPr>
          <w:rStyle w:val="CommentReference"/>
        </w:rPr>
        <w:annotationRef/>
      </w:r>
      <w:r>
        <w:rPr>
          <w:lang w:val="en-US"/>
        </w:rPr>
        <w:t>Although there are some agreements for relying on FG 3-5b for PDCCH monitoring for URLLC, it is preferable to also determine PDCCH monitoring when a UE monitors PDCCH for both eMBB and URLLC before structuring the text.</w:t>
      </w:r>
    </w:p>
  </w:comment>
  <w:comment w:id="1045" w:author="Aris Papasakellariou" w:date="2019-10-24T17:08:00Z" w:initials="AP">
    <w:p w14:paraId="045568A1" w14:textId="10F3E9D8" w:rsidR="00F91D42" w:rsidRPr="002E07F3" w:rsidRDefault="00F91D42" w:rsidP="007C78D5">
      <w:pPr>
        <w:pStyle w:val="ListParagraph"/>
        <w:overflowPunct w:val="0"/>
        <w:autoSpaceDE w:val="0"/>
        <w:autoSpaceDN w:val="0"/>
        <w:adjustRightInd w:val="0"/>
        <w:snapToGrid w:val="0"/>
        <w:spacing w:beforeLines="50" w:before="120" w:afterLines="50" w:after="120" w:line="360" w:lineRule="auto"/>
        <w:ind w:left="0"/>
        <w:textAlignment w:val="baseline"/>
        <w:rPr>
          <w:rFonts w:ascii="Times New Roman" w:eastAsia="SimSun" w:hAnsi="Times New Roman"/>
          <w:sz w:val="20"/>
          <w:szCs w:val="18"/>
          <w:lang w:eastAsia="zh-CN"/>
        </w:rPr>
      </w:pPr>
      <w:r>
        <w:rPr>
          <w:rStyle w:val="CommentReference"/>
        </w:rPr>
        <w:annotationRef/>
      </w:r>
      <w:r>
        <w:rPr>
          <w:rFonts w:ascii="Times New Roman" w:eastAsia="SimSun" w:hAnsi="Times New Roman"/>
          <w:sz w:val="20"/>
          <w:szCs w:val="18"/>
          <w:lang w:eastAsia="zh-CN"/>
        </w:rPr>
        <w:t>Will</w:t>
      </w:r>
      <w:r w:rsidRPr="002E07F3">
        <w:rPr>
          <w:rFonts w:ascii="Times New Roman" w:eastAsia="SimSun" w:hAnsi="Times New Roman"/>
          <w:sz w:val="20"/>
          <w:szCs w:val="18"/>
          <w:lang w:eastAsia="zh-CN"/>
        </w:rPr>
        <w:t xml:space="preserve"> be updated if the following from #98bis is resolved </w:t>
      </w:r>
    </w:p>
    <w:p w14:paraId="5B9B9DE9" w14:textId="77777777" w:rsidR="00F91D42" w:rsidRPr="002E07F3" w:rsidRDefault="00F91D42" w:rsidP="007C78D5">
      <w:pPr>
        <w:pStyle w:val="ListParagraph"/>
        <w:overflowPunct w:val="0"/>
        <w:autoSpaceDE w:val="0"/>
        <w:autoSpaceDN w:val="0"/>
        <w:adjustRightInd w:val="0"/>
        <w:snapToGrid w:val="0"/>
        <w:spacing w:beforeLines="50" w:before="120" w:afterLines="50" w:after="120" w:line="360" w:lineRule="auto"/>
        <w:ind w:left="0"/>
        <w:textAlignment w:val="baseline"/>
        <w:rPr>
          <w:rFonts w:eastAsia="SimSun"/>
          <w:szCs w:val="20"/>
          <w:lang w:eastAsia="zh-CN"/>
        </w:rPr>
      </w:pPr>
      <w:r w:rsidRPr="002E07F3">
        <w:rPr>
          <w:rFonts w:ascii="Times New Roman" w:eastAsia="SimSun" w:hAnsi="Times New Roman"/>
          <w:sz w:val="20"/>
          <w:szCs w:val="18"/>
          <w:lang w:eastAsia="zh-CN"/>
        </w:rPr>
        <w:t>“FFS DL symbols are excluded from the reference time region”</w:t>
      </w:r>
    </w:p>
  </w:comment>
  <w:comment w:id="1054" w:author="Aris Papasakellariou" w:date="2019-10-24T17:11:00Z" w:initials="AP">
    <w:p w14:paraId="1094A19B" w14:textId="77777777" w:rsidR="00F91D42" w:rsidRPr="002E07F3" w:rsidRDefault="00F91D42" w:rsidP="00FA60D7">
      <w:pPr>
        <w:pStyle w:val="CommentText"/>
        <w:rPr>
          <w:rFonts w:eastAsia="SimSun"/>
          <w:szCs w:val="18"/>
          <w:lang w:val="en-US" w:eastAsia="zh-CN"/>
        </w:rPr>
      </w:pPr>
      <w:r>
        <w:rPr>
          <w:rStyle w:val="CommentReference"/>
        </w:rPr>
        <w:annotationRef/>
      </w:r>
      <w:r>
        <w:rPr>
          <w:lang w:val="en-US"/>
        </w:rPr>
        <w:t xml:space="preserve">Will </w:t>
      </w:r>
      <w:r w:rsidRPr="002E07F3">
        <w:rPr>
          <w:rFonts w:eastAsia="SimSun"/>
          <w:szCs w:val="18"/>
          <w:lang w:val="en-US" w:eastAsia="zh-CN"/>
        </w:rPr>
        <w:t>be updated if the following from #98bis is resolved</w:t>
      </w:r>
    </w:p>
    <w:p w14:paraId="31086C82" w14:textId="77777777" w:rsidR="00F91D42" w:rsidRPr="002E07F3" w:rsidRDefault="00F91D42" w:rsidP="00FA60D7">
      <w:pPr>
        <w:pStyle w:val="ListParagraph"/>
        <w:overflowPunct w:val="0"/>
        <w:autoSpaceDE w:val="0"/>
        <w:autoSpaceDN w:val="0"/>
        <w:adjustRightInd w:val="0"/>
        <w:snapToGrid w:val="0"/>
        <w:spacing w:beforeLines="50" w:before="120" w:afterLines="50" w:after="120" w:line="360" w:lineRule="auto"/>
        <w:ind w:left="0"/>
        <w:textAlignment w:val="baseline"/>
        <w:rPr>
          <w:rFonts w:ascii="Times New Roman" w:eastAsia="SimSun" w:hAnsi="Times New Roman"/>
          <w:sz w:val="20"/>
          <w:szCs w:val="18"/>
          <w:lang w:eastAsia="zh-CN"/>
        </w:rPr>
      </w:pPr>
      <w:r w:rsidRPr="002E07F3">
        <w:rPr>
          <w:rFonts w:ascii="Times New Roman" w:eastAsia="SimSun" w:hAnsi="Times New Roman"/>
          <w:sz w:val="20"/>
          <w:szCs w:val="18"/>
          <w:lang w:eastAsia="zh-CN"/>
        </w:rPr>
        <w:t>“FFS X can be configured to be larger than the minimum processing time for UL cancelation”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EC5E261" w15:done="0"/>
  <w15:commentEx w15:paraId="36BDE412" w15:done="0"/>
  <w15:commentEx w15:paraId="2DE35C2F" w15:done="0"/>
  <w15:commentEx w15:paraId="7F7385EA" w15:done="0"/>
  <w15:commentEx w15:paraId="659D2384" w15:done="0"/>
  <w15:commentEx w15:paraId="39F061A4" w15:done="0"/>
  <w15:commentEx w15:paraId="499845A1" w15:done="0"/>
  <w15:commentEx w15:paraId="2D265782" w15:done="0"/>
  <w15:commentEx w15:paraId="5B9B9DE9" w15:done="0"/>
  <w15:commentEx w15:paraId="31086C8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2FFA9D" w16cid:durableId="21608718"/>
  <w16cid:commentId w16cid:paraId="4DAE47A1" w16cid:durableId="21608717"/>
  <w16cid:commentId w16cid:paraId="7F7385EA" w16cid:durableId="215CA228"/>
  <w16cid:commentId w16cid:paraId="39F061A4" w16cid:durableId="215AC949"/>
  <w16cid:commentId w16cid:paraId="01222D46" w16cid:durableId="2161368F"/>
  <w16cid:commentId w16cid:paraId="172F923A" w16cid:durableId="21613691"/>
  <w16cid:commentId w16cid:paraId="2D265782" w16cid:durableId="215C97E9"/>
  <w16cid:commentId w16cid:paraId="5B9B9DE9" w16cid:durableId="215C590F"/>
  <w16cid:commentId w16cid:paraId="31086C82" w16cid:durableId="215CAE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C4A3E" w14:textId="77777777" w:rsidR="00420442" w:rsidRDefault="00420442">
      <w:r>
        <w:separator/>
      </w:r>
    </w:p>
    <w:p w14:paraId="0598F116" w14:textId="77777777" w:rsidR="00420442" w:rsidRDefault="00420442"/>
  </w:endnote>
  <w:endnote w:type="continuationSeparator" w:id="0">
    <w:p w14:paraId="6EF2BBF1" w14:textId="77777777" w:rsidR="00420442" w:rsidRDefault="00420442">
      <w:r>
        <w:continuationSeparator/>
      </w:r>
    </w:p>
    <w:p w14:paraId="712109D4" w14:textId="77777777" w:rsidR="00420442" w:rsidRDefault="00420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F687D" w14:textId="77777777" w:rsidR="00420442" w:rsidRDefault="00420442">
      <w:r>
        <w:separator/>
      </w:r>
    </w:p>
    <w:p w14:paraId="0838352B" w14:textId="77777777" w:rsidR="00420442" w:rsidRDefault="00420442"/>
  </w:footnote>
  <w:footnote w:type="continuationSeparator" w:id="0">
    <w:p w14:paraId="4486B89E" w14:textId="77777777" w:rsidR="00420442" w:rsidRDefault="00420442">
      <w:r>
        <w:continuationSeparator/>
      </w:r>
    </w:p>
    <w:p w14:paraId="7F657184" w14:textId="77777777" w:rsidR="00420442" w:rsidRDefault="0042044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EA4BA" w14:textId="77777777" w:rsidR="00F91D42" w:rsidRDefault="00F91D42" w:rsidP="00673CC2">
    <w:pPr>
      <w:pStyle w:val="Header"/>
    </w:pPr>
  </w:p>
  <w:p w14:paraId="11C24685" w14:textId="77777777" w:rsidR="00F91D42" w:rsidRPr="00673CC2" w:rsidRDefault="00F91D42"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5767CF"/>
    <w:multiLevelType w:val="hybridMultilevel"/>
    <w:tmpl w:val="F93C3824"/>
    <w:lvl w:ilvl="0" w:tplc="6A32617A">
      <w:numFmt w:val="bullet"/>
      <w:lvlText w:val="-"/>
      <w:lvlJc w:val="left"/>
      <w:pPr>
        <w:ind w:left="460" w:hanging="360"/>
      </w:pPr>
      <w:rPr>
        <w:rFonts w:ascii="Arial" w:eastAsia="PMingLiU" w:hAnsi="Arial" w:cs="Arial" w:hint="default"/>
      </w:rPr>
    </w:lvl>
    <w:lvl w:ilvl="1" w:tplc="04090003">
      <w:start w:val="1"/>
      <w:numFmt w:val="bullet"/>
      <w:lvlText w:val=""/>
      <w:lvlJc w:val="left"/>
      <w:pPr>
        <w:ind w:left="1060" w:hanging="480"/>
      </w:pPr>
      <w:rPr>
        <w:rFonts w:ascii="Wingdings" w:hAnsi="Wingdings" w:hint="default"/>
      </w:rPr>
    </w:lvl>
    <w:lvl w:ilvl="2" w:tplc="04090005">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4"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50"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3"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4" w15:restartNumberingAfterBreak="0">
    <w:nsid w:val="7B9E2E0E"/>
    <w:multiLevelType w:val="multilevel"/>
    <w:tmpl w:val="7B9E2E0E"/>
    <w:lvl w:ilvl="0">
      <w:start w:val="1"/>
      <w:numFmt w:val="decimal"/>
      <w:lvlText w:val="%1."/>
      <w:lvlJc w:val="left"/>
      <w:pPr>
        <w:ind w:left="420" w:hanging="420"/>
      </w:pPr>
      <w:rPr>
        <w:rFonts w:ascii="Times New Roman" w:eastAsia="SimSun"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67"/>
  </w:num>
  <w:num w:numId="3">
    <w:abstractNumId w:val="42"/>
  </w:num>
  <w:num w:numId="4">
    <w:abstractNumId w:val="38"/>
  </w:num>
  <w:num w:numId="5">
    <w:abstractNumId w:val="7"/>
  </w:num>
  <w:num w:numId="6">
    <w:abstractNumId w:val="63"/>
  </w:num>
  <w:num w:numId="7">
    <w:abstractNumId w:val="34"/>
  </w:num>
  <w:num w:numId="8">
    <w:abstractNumId w:val="8"/>
  </w:num>
  <w:num w:numId="9">
    <w:abstractNumId w:val="19"/>
  </w:num>
  <w:num w:numId="10">
    <w:abstractNumId w:val="33"/>
  </w:num>
  <w:num w:numId="11">
    <w:abstractNumId w:val="53"/>
  </w:num>
  <w:num w:numId="12">
    <w:abstractNumId w:val="49"/>
  </w:num>
  <w:num w:numId="13">
    <w:abstractNumId w:val="13"/>
  </w:num>
  <w:num w:numId="14">
    <w:abstractNumId w:val="36"/>
  </w:num>
  <w:num w:numId="15">
    <w:abstractNumId w:val="39"/>
  </w:num>
  <w:num w:numId="16">
    <w:abstractNumId w:val="55"/>
  </w:num>
  <w:num w:numId="17">
    <w:abstractNumId w:val="15"/>
  </w:num>
  <w:num w:numId="18">
    <w:abstractNumId w:val="16"/>
  </w:num>
  <w:num w:numId="19">
    <w:abstractNumId w:val="56"/>
  </w:num>
  <w:num w:numId="20">
    <w:abstractNumId w:val="1"/>
  </w:num>
  <w:num w:numId="21">
    <w:abstractNumId w:val="57"/>
  </w:num>
  <w:num w:numId="22">
    <w:abstractNumId w:val="46"/>
  </w:num>
  <w:num w:numId="23">
    <w:abstractNumId w:val="31"/>
  </w:num>
  <w:num w:numId="24">
    <w:abstractNumId w:val="24"/>
  </w:num>
  <w:num w:numId="25">
    <w:abstractNumId w:val="58"/>
  </w:num>
  <w:num w:numId="26">
    <w:abstractNumId w:val="32"/>
  </w:num>
  <w:num w:numId="27">
    <w:abstractNumId w:val="25"/>
  </w:num>
  <w:num w:numId="28">
    <w:abstractNumId w:val="45"/>
  </w:num>
  <w:num w:numId="29">
    <w:abstractNumId w:val="11"/>
  </w:num>
  <w:num w:numId="30">
    <w:abstractNumId w:val="51"/>
  </w:num>
  <w:num w:numId="31">
    <w:abstractNumId w:val="20"/>
  </w:num>
  <w:num w:numId="32">
    <w:abstractNumId w:val="40"/>
  </w:num>
  <w:num w:numId="33">
    <w:abstractNumId w:val="54"/>
  </w:num>
  <w:num w:numId="34">
    <w:abstractNumId w:val="27"/>
  </w:num>
  <w:num w:numId="35">
    <w:abstractNumId w:val="9"/>
  </w:num>
  <w:num w:numId="36">
    <w:abstractNumId w:val="3"/>
  </w:num>
  <w:num w:numId="37">
    <w:abstractNumId w:val="44"/>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0"/>
  </w:num>
  <w:num w:numId="43">
    <w:abstractNumId w:val="17"/>
  </w:num>
  <w:num w:numId="44">
    <w:abstractNumId w:val="6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30"/>
  </w:num>
  <w:num w:numId="47">
    <w:abstractNumId w:val="2"/>
  </w:num>
  <w:num w:numId="48">
    <w:abstractNumId w:val="4"/>
  </w:num>
  <w:num w:numId="49">
    <w:abstractNumId w:val="6"/>
  </w:num>
  <w:num w:numId="50">
    <w:abstractNumId w:val="61"/>
  </w:num>
  <w:num w:numId="51">
    <w:abstractNumId w:val="0"/>
  </w:num>
  <w:num w:numId="52">
    <w:abstractNumId w:val="43"/>
  </w:num>
  <w:num w:numId="53">
    <w:abstractNumId w:val="47"/>
  </w:num>
  <w:num w:numId="54">
    <w:abstractNumId w:val="65"/>
  </w:num>
  <w:num w:numId="55">
    <w:abstractNumId w:val="26"/>
  </w:num>
  <w:num w:numId="56">
    <w:abstractNumId w:val="37"/>
  </w:num>
  <w:num w:numId="57">
    <w:abstractNumId w:val="29"/>
  </w:num>
  <w:num w:numId="58">
    <w:abstractNumId w:val="28"/>
  </w:num>
  <w:num w:numId="59">
    <w:abstractNumId w:val="22"/>
  </w:num>
  <w:num w:numId="60">
    <w:abstractNumId w:val="12"/>
  </w:num>
  <w:num w:numId="61">
    <w:abstractNumId w:val="18"/>
  </w:num>
  <w:num w:numId="62">
    <w:abstractNumId w:val="21"/>
  </w:num>
  <w:num w:numId="63">
    <w:abstractNumId w:val="60"/>
  </w:num>
  <w:num w:numId="64">
    <w:abstractNumId w:val="62"/>
  </w:num>
  <w:num w:numId="65">
    <w:abstractNumId w:val="14"/>
  </w:num>
  <w:num w:numId="66">
    <w:abstractNumId w:val="35"/>
  </w:num>
  <w:num w:numId="67">
    <w:abstractNumId w:val="5"/>
  </w:num>
  <w:num w:numId="68">
    <w:abstractNumId w:val="64"/>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Aris Papasakellariou 4">
    <w15:presenceInfo w15:providerId="None" w15:userId="Aris Papasakellariou 4"/>
  </w15:person>
  <w15:person w15:author="Aris Papasakellariou 1">
    <w15:presenceInfo w15:providerId="None" w15:userId="Aris Papasakellariou 1"/>
  </w15:person>
  <w15:person w15:author="Aris Papasakellariou 3">
    <w15:presenceInfo w15:providerId="None" w15:userId="Aris Papasakellariou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56"/>
    <w:rsid w:val="00000FD7"/>
    <w:rsid w:val="0000170C"/>
    <w:rsid w:val="000018A9"/>
    <w:rsid w:val="00001D96"/>
    <w:rsid w:val="00001E11"/>
    <w:rsid w:val="00002297"/>
    <w:rsid w:val="00003112"/>
    <w:rsid w:val="00003807"/>
    <w:rsid w:val="0000401B"/>
    <w:rsid w:val="00004330"/>
    <w:rsid w:val="0000476F"/>
    <w:rsid w:val="00005161"/>
    <w:rsid w:val="00005514"/>
    <w:rsid w:val="0000580D"/>
    <w:rsid w:val="00005FA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810"/>
    <w:rsid w:val="00027CE1"/>
    <w:rsid w:val="00030067"/>
    <w:rsid w:val="00030B49"/>
    <w:rsid w:val="000316DD"/>
    <w:rsid w:val="000317F4"/>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360"/>
    <w:rsid w:val="00045629"/>
    <w:rsid w:val="000458F4"/>
    <w:rsid w:val="00045E28"/>
    <w:rsid w:val="00046549"/>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80B"/>
    <w:rsid w:val="00055CAD"/>
    <w:rsid w:val="0005626C"/>
    <w:rsid w:val="0005669D"/>
    <w:rsid w:val="00056FDF"/>
    <w:rsid w:val="000570A4"/>
    <w:rsid w:val="00057621"/>
    <w:rsid w:val="000600C3"/>
    <w:rsid w:val="000600E8"/>
    <w:rsid w:val="00060F43"/>
    <w:rsid w:val="00060FFF"/>
    <w:rsid w:val="00061D62"/>
    <w:rsid w:val="00061F40"/>
    <w:rsid w:val="00062356"/>
    <w:rsid w:val="000627E4"/>
    <w:rsid w:val="0006349A"/>
    <w:rsid w:val="00063541"/>
    <w:rsid w:val="00063789"/>
    <w:rsid w:val="00063BAB"/>
    <w:rsid w:val="00063DE7"/>
    <w:rsid w:val="00063DFD"/>
    <w:rsid w:val="00064240"/>
    <w:rsid w:val="00064248"/>
    <w:rsid w:val="000646B8"/>
    <w:rsid w:val="000648C2"/>
    <w:rsid w:val="00064D5E"/>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311"/>
    <w:rsid w:val="00074483"/>
    <w:rsid w:val="0007477B"/>
    <w:rsid w:val="00074C0B"/>
    <w:rsid w:val="00074D96"/>
    <w:rsid w:val="00075297"/>
    <w:rsid w:val="00075992"/>
    <w:rsid w:val="00075EC9"/>
    <w:rsid w:val="00076BAC"/>
    <w:rsid w:val="00076E14"/>
    <w:rsid w:val="000776D1"/>
    <w:rsid w:val="0008004E"/>
    <w:rsid w:val="000803A8"/>
    <w:rsid w:val="00080512"/>
    <w:rsid w:val="0008057E"/>
    <w:rsid w:val="000812F7"/>
    <w:rsid w:val="000814A4"/>
    <w:rsid w:val="00081B86"/>
    <w:rsid w:val="00081C5E"/>
    <w:rsid w:val="00081EA0"/>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2DA"/>
    <w:rsid w:val="000905D1"/>
    <w:rsid w:val="00090969"/>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5DB"/>
    <w:rsid w:val="000A2AAD"/>
    <w:rsid w:val="000A2D39"/>
    <w:rsid w:val="000A3B50"/>
    <w:rsid w:val="000A4DF0"/>
    <w:rsid w:val="000A4E86"/>
    <w:rsid w:val="000A52B2"/>
    <w:rsid w:val="000A5F6D"/>
    <w:rsid w:val="000A62A8"/>
    <w:rsid w:val="000A637F"/>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84"/>
    <w:rsid w:val="000D05A6"/>
    <w:rsid w:val="000D080C"/>
    <w:rsid w:val="000D0E42"/>
    <w:rsid w:val="000D0FAE"/>
    <w:rsid w:val="000D1638"/>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2F17"/>
    <w:rsid w:val="000E390B"/>
    <w:rsid w:val="000E3F1C"/>
    <w:rsid w:val="000E44A1"/>
    <w:rsid w:val="000E4B4A"/>
    <w:rsid w:val="000E5AE9"/>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52F8"/>
    <w:rsid w:val="001059B8"/>
    <w:rsid w:val="00105A9F"/>
    <w:rsid w:val="00105C9F"/>
    <w:rsid w:val="001060A5"/>
    <w:rsid w:val="0010628E"/>
    <w:rsid w:val="00106B8C"/>
    <w:rsid w:val="00106FF4"/>
    <w:rsid w:val="001072DB"/>
    <w:rsid w:val="00107C0E"/>
    <w:rsid w:val="00107DAA"/>
    <w:rsid w:val="001110C8"/>
    <w:rsid w:val="0011127F"/>
    <w:rsid w:val="001113AC"/>
    <w:rsid w:val="00112C3C"/>
    <w:rsid w:val="00114C2D"/>
    <w:rsid w:val="00114D3D"/>
    <w:rsid w:val="001155FD"/>
    <w:rsid w:val="00115F5D"/>
    <w:rsid w:val="001165ED"/>
    <w:rsid w:val="001172DE"/>
    <w:rsid w:val="00117A76"/>
    <w:rsid w:val="001204CC"/>
    <w:rsid w:val="0012058B"/>
    <w:rsid w:val="00120DAB"/>
    <w:rsid w:val="00121542"/>
    <w:rsid w:val="001217C5"/>
    <w:rsid w:val="00121E6E"/>
    <w:rsid w:val="0012289D"/>
    <w:rsid w:val="001228A0"/>
    <w:rsid w:val="00122A9D"/>
    <w:rsid w:val="001233FB"/>
    <w:rsid w:val="001246F0"/>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9CE"/>
    <w:rsid w:val="00135B4D"/>
    <w:rsid w:val="0013608D"/>
    <w:rsid w:val="00136B1A"/>
    <w:rsid w:val="00137190"/>
    <w:rsid w:val="00137284"/>
    <w:rsid w:val="00140922"/>
    <w:rsid w:val="0014162B"/>
    <w:rsid w:val="001420C6"/>
    <w:rsid w:val="001429C6"/>
    <w:rsid w:val="00142AB7"/>
    <w:rsid w:val="00142EB3"/>
    <w:rsid w:val="00143099"/>
    <w:rsid w:val="00143E1F"/>
    <w:rsid w:val="00144352"/>
    <w:rsid w:val="001443B3"/>
    <w:rsid w:val="0014555D"/>
    <w:rsid w:val="00145578"/>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475"/>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6AFC"/>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5C11"/>
    <w:rsid w:val="001965F6"/>
    <w:rsid w:val="001970C7"/>
    <w:rsid w:val="00197C91"/>
    <w:rsid w:val="001A0036"/>
    <w:rsid w:val="001A03A8"/>
    <w:rsid w:val="001A0440"/>
    <w:rsid w:val="001A0AAE"/>
    <w:rsid w:val="001A1517"/>
    <w:rsid w:val="001A157E"/>
    <w:rsid w:val="001A193B"/>
    <w:rsid w:val="001A1991"/>
    <w:rsid w:val="001A26DD"/>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75F"/>
    <w:rsid w:val="001B6CA8"/>
    <w:rsid w:val="001B7476"/>
    <w:rsid w:val="001B75A1"/>
    <w:rsid w:val="001B7944"/>
    <w:rsid w:val="001B7A10"/>
    <w:rsid w:val="001C0F3F"/>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0CF9"/>
    <w:rsid w:val="001D1897"/>
    <w:rsid w:val="001D2251"/>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43"/>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67B3"/>
    <w:rsid w:val="001E68CD"/>
    <w:rsid w:val="001E72F6"/>
    <w:rsid w:val="001E784B"/>
    <w:rsid w:val="001E7A34"/>
    <w:rsid w:val="001E7BF6"/>
    <w:rsid w:val="001E7C80"/>
    <w:rsid w:val="001F1327"/>
    <w:rsid w:val="001F1524"/>
    <w:rsid w:val="001F168B"/>
    <w:rsid w:val="001F1910"/>
    <w:rsid w:val="001F1B49"/>
    <w:rsid w:val="001F1F1C"/>
    <w:rsid w:val="001F2C2D"/>
    <w:rsid w:val="001F3281"/>
    <w:rsid w:val="001F37F3"/>
    <w:rsid w:val="001F4042"/>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1C4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2121"/>
    <w:rsid w:val="0024371A"/>
    <w:rsid w:val="00243C44"/>
    <w:rsid w:val="00243E20"/>
    <w:rsid w:val="0024411D"/>
    <w:rsid w:val="00244A08"/>
    <w:rsid w:val="002453B6"/>
    <w:rsid w:val="002456FD"/>
    <w:rsid w:val="00245FED"/>
    <w:rsid w:val="00246562"/>
    <w:rsid w:val="00246778"/>
    <w:rsid w:val="00246975"/>
    <w:rsid w:val="00246B83"/>
    <w:rsid w:val="00247B4B"/>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644"/>
    <w:rsid w:val="00261DE2"/>
    <w:rsid w:val="00262466"/>
    <w:rsid w:val="002628C8"/>
    <w:rsid w:val="00262B65"/>
    <w:rsid w:val="00262C9E"/>
    <w:rsid w:val="00262D86"/>
    <w:rsid w:val="002632B1"/>
    <w:rsid w:val="00263A25"/>
    <w:rsid w:val="00263A8F"/>
    <w:rsid w:val="002644D7"/>
    <w:rsid w:val="002648D0"/>
    <w:rsid w:val="00264AEA"/>
    <w:rsid w:val="00264ECF"/>
    <w:rsid w:val="00265098"/>
    <w:rsid w:val="0026624C"/>
    <w:rsid w:val="002669D5"/>
    <w:rsid w:val="00266A92"/>
    <w:rsid w:val="00266C19"/>
    <w:rsid w:val="002671FE"/>
    <w:rsid w:val="0026784D"/>
    <w:rsid w:val="00267CAF"/>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23E"/>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114"/>
    <w:rsid w:val="00292277"/>
    <w:rsid w:val="002929A1"/>
    <w:rsid w:val="00292E21"/>
    <w:rsid w:val="00292E9A"/>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21F8"/>
    <w:rsid w:val="002B2471"/>
    <w:rsid w:val="002B2760"/>
    <w:rsid w:val="002B3A02"/>
    <w:rsid w:val="002B3BD2"/>
    <w:rsid w:val="002B3C87"/>
    <w:rsid w:val="002B4D40"/>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55C"/>
    <w:rsid w:val="002D3D55"/>
    <w:rsid w:val="002D42EA"/>
    <w:rsid w:val="002D4E06"/>
    <w:rsid w:val="002D4E27"/>
    <w:rsid w:val="002D5164"/>
    <w:rsid w:val="002D57C8"/>
    <w:rsid w:val="002D5B6B"/>
    <w:rsid w:val="002D6813"/>
    <w:rsid w:val="002E09BD"/>
    <w:rsid w:val="002E1274"/>
    <w:rsid w:val="002E1C61"/>
    <w:rsid w:val="002E1E9B"/>
    <w:rsid w:val="002E2AFC"/>
    <w:rsid w:val="002E3C97"/>
    <w:rsid w:val="002E456F"/>
    <w:rsid w:val="002E46C8"/>
    <w:rsid w:val="002E493A"/>
    <w:rsid w:val="002E5F73"/>
    <w:rsid w:val="002E67DC"/>
    <w:rsid w:val="002E74B1"/>
    <w:rsid w:val="002E7BC7"/>
    <w:rsid w:val="002E7C07"/>
    <w:rsid w:val="002E7CB5"/>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7A9"/>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3F96"/>
    <w:rsid w:val="00314128"/>
    <w:rsid w:val="0031451A"/>
    <w:rsid w:val="00314A40"/>
    <w:rsid w:val="00314CCF"/>
    <w:rsid w:val="00314CF7"/>
    <w:rsid w:val="00314EA4"/>
    <w:rsid w:val="00314FE6"/>
    <w:rsid w:val="003154AC"/>
    <w:rsid w:val="00316343"/>
    <w:rsid w:val="00316903"/>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D6E"/>
    <w:rsid w:val="00326F68"/>
    <w:rsid w:val="00327117"/>
    <w:rsid w:val="00327F84"/>
    <w:rsid w:val="00330352"/>
    <w:rsid w:val="00330BBC"/>
    <w:rsid w:val="00330E72"/>
    <w:rsid w:val="00331462"/>
    <w:rsid w:val="003315A6"/>
    <w:rsid w:val="0033184A"/>
    <w:rsid w:val="003320CE"/>
    <w:rsid w:val="003321A0"/>
    <w:rsid w:val="00332CFC"/>
    <w:rsid w:val="003336B4"/>
    <w:rsid w:val="00333715"/>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1754"/>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1B8"/>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BD6"/>
    <w:rsid w:val="00375708"/>
    <w:rsid w:val="003766BB"/>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213E"/>
    <w:rsid w:val="0039417F"/>
    <w:rsid w:val="003943AF"/>
    <w:rsid w:val="003947D1"/>
    <w:rsid w:val="0039498D"/>
    <w:rsid w:val="00394D94"/>
    <w:rsid w:val="00395506"/>
    <w:rsid w:val="00395BA3"/>
    <w:rsid w:val="0039643F"/>
    <w:rsid w:val="00396A7D"/>
    <w:rsid w:val="00396AFB"/>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81E"/>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6534"/>
    <w:rsid w:val="003B67A7"/>
    <w:rsid w:val="003B6C13"/>
    <w:rsid w:val="003B719F"/>
    <w:rsid w:val="003B74C9"/>
    <w:rsid w:val="003C00CB"/>
    <w:rsid w:val="003C0B8D"/>
    <w:rsid w:val="003C0C58"/>
    <w:rsid w:val="003C0C9F"/>
    <w:rsid w:val="003C12B4"/>
    <w:rsid w:val="003C14AD"/>
    <w:rsid w:val="003C1682"/>
    <w:rsid w:val="003C1964"/>
    <w:rsid w:val="003C309E"/>
    <w:rsid w:val="003C30EA"/>
    <w:rsid w:val="003C361E"/>
    <w:rsid w:val="003C38D9"/>
    <w:rsid w:val="003C3971"/>
    <w:rsid w:val="003C3DB8"/>
    <w:rsid w:val="003C3F55"/>
    <w:rsid w:val="003C403B"/>
    <w:rsid w:val="003C479E"/>
    <w:rsid w:val="003C4B3C"/>
    <w:rsid w:val="003C50C0"/>
    <w:rsid w:val="003C51F4"/>
    <w:rsid w:val="003C5338"/>
    <w:rsid w:val="003C5F20"/>
    <w:rsid w:val="003C614F"/>
    <w:rsid w:val="003C693F"/>
    <w:rsid w:val="003C6E58"/>
    <w:rsid w:val="003C7031"/>
    <w:rsid w:val="003C726F"/>
    <w:rsid w:val="003C76CA"/>
    <w:rsid w:val="003C7BBA"/>
    <w:rsid w:val="003C7BCF"/>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BF9"/>
    <w:rsid w:val="003E2EB3"/>
    <w:rsid w:val="003E3047"/>
    <w:rsid w:val="003E3224"/>
    <w:rsid w:val="003E3E6F"/>
    <w:rsid w:val="003E478C"/>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689"/>
    <w:rsid w:val="003F7B2E"/>
    <w:rsid w:val="003F7B9E"/>
    <w:rsid w:val="003F7F50"/>
    <w:rsid w:val="00400DA8"/>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0E"/>
    <w:rsid w:val="00407E1A"/>
    <w:rsid w:val="004104D6"/>
    <w:rsid w:val="004107BC"/>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0442"/>
    <w:rsid w:val="00421728"/>
    <w:rsid w:val="00421CAD"/>
    <w:rsid w:val="004234BA"/>
    <w:rsid w:val="00424249"/>
    <w:rsid w:val="004246AA"/>
    <w:rsid w:val="00424A8B"/>
    <w:rsid w:val="00425315"/>
    <w:rsid w:val="0042684E"/>
    <w:rsid w:val="0042686E"/>
    <w:rsid w:val="00426904"/>
    <w:rsid w:val="004275DE"/>
    <w:rsid w:val="00427960"/>
    <w:rsid w:val="00427E18"/>
    <w:rsid w:val="00430097"/>
    <w:rsid w:val="00430569"/>
    <w:rsid w:val="0043085B"/>
    <w:rsid w:val="0043087C"/>
    <w:rsid w:val="0043139B"/>
    <w:rsid w:val="00431480"/>
    <w:rsid w:val="0043149C"/>
    <w:rsid w:val="00431807"/>
    <w:rsid w:val="00431A1F"/>
    <w:rsid w:val="004322CA"/>
    <w:rsid w:val="004325D5"/>
    <w:rsid w:val="0043262B"/>
    <w:rsid w:val="0043292C"/>
    <w:rsid w:val="00432E4D"/>
    <w:rsid w:val="00433D8C"/>
    <w:rsid w:val="00434054"/>
    <w:rsid w:val="004343E6"/>
    <w:rsid w:val="00434AE3"/>
    <w:rsid w:val="004358BF"/>
    <w:rsid w:val="0043720E"/>
    <w:rsid w:val="00437277"/>
    <w:rsid w:val="00437D5B"/>
    <w:rsid w:val="00437E1E"/>
    <w:rsid w:val="00440057"/>
    <w:rsid w:val="00440060"/>
    <w:rsid w:val="00440191"/>
    <w:rsid w:val="0044035B"/>
    <w:rsid w:val="00440ADB"/>
    <w:rsid w:val="00440EA7"/>
    <w:rsid w:val="0044104F"/>
    <w:rsid w:val="00441687"/>
    <w:rsid w:val="00441A38"/>
    <w:rsid w:val="00442B75"/>
    <w:rsid w:val="00443668"/>
    <w:rsid w:val="0044390C"/>
    <w:rsid w:val="00443DFA"/>
    <w:rsid w:val="004441AA"/>
    <w:rsid w:val="0044436D"/>
    <w:rsid w:val="0044465A"/>
    <w:rsid w:val="00444951"/>
    <w:rsid w:val="004452DE"/>
    <w:rsid w:val="0044544C"/>
    <w:rsid w:val="00445BCB"/>
    <w:rsid w:val="00445F81"/>
    <w:rsid w:val="00446169"/>
    <w:rsid w:val="004462AA"/>
    <w:rsid w:val="00446CC5"/>
    <w:rsid w:val="00447EA0"/>
    <w:rsid w:val="004513BC"/>
    <w:rsid w:val="00451730"/>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BBD"/>
    <w:rsid w:val="00455F01"/>
    <w:rsid w:val="004567FB"/>
    <w:rsid w:val="00456CEA"/>
    <w:rsid w:val="00457123"/>
    <w:rsid w:val="00457537"/>
    <w:rsid w:val="0045760F"/>
    <w:rsid w:val="00457749"/>
    <w:rsid w:val="00457F47"/>
    <w:rsid w:val="00460E58"/>
    <w:rsid w:val="004621FF"/>
    <w:rsid w:val="00462723"/>
    <w:rsid w:val="00462951"/>
    <w:rsid w:val="00462F2F"/>
    <w:rsid w:val="00463102"/>
    <w:rsid w:val="00463837"/>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958"/>
    <w:rsid w:val="00490B8E"/>
    <w:rsid w:val="00491000"/>
    <w:rsid w:val="00491529"/>
    <w:rsid w:val="004917D8"/>
    <w:rsid w:val="00491F74"/>
    <w:rsid w:val="00492566"/>
    <w:rsid w:val="004926DC"/>
    <w:rsid w:val="00492AA3"/>
    <w:rsid w:val="00492F3F"/>
    <w:rsid w:val="0049319F"/>
    <w:rsid w:val="00493727"/>
    <w:rsid w:val="00493FFD"/>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82D"/>
    <w:rsid w:val="004B194C"/>
    <w:rsid w:val="004B194F"/>
    <w:rsid w:val="004B2011"/>
    <w:rsid w:val="004B21ED"/>
    <w:rsid w:val="004B28F2"/>
    <w:rsid w:val="004B297A"/>
    <w:rsid w:val="004B2A70"/>
    <w:rsid w:val="004B2C59"/>
    <w:rsid w:val="004B311B"/>
    <w:rsid w:val="004B313B"/>
    <w:rsid w:val="004B346B"/>
    <w:rsid w:val="004B3964"/>
    <w:rsid w:val="004B3ADD"/>
    <w:rsid w:val="004B3EED"/>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5865"/>
    <w:rsid w:val="004D6037"/>
    <w:rsid w:val="004D61B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5685"/>
    <w:rsid w:val="004E607E"/>
    <w:rsid w:val="004E60E6"/>
    <w:rsid w:val="004E6411"/>
    <w:rsid w:val="004E6DAE"/>
    <w:rsid w:val="004E725D"/>
    <w:rsid w:val="004E7DCA"/>
    <w:rsid w:val="004F00F9"/>
    <w:rsid w:val="004F0F5A"/>
    <w:rsid w:val="004F1112"/>
    <w:rsid w:val="004F167E"/>
    <w:rsid w:val="004F21B6"/>
    <w:rsid w:val="004F33BF"/>
    <w:rsid w:val="004F3428"/>
    <w:rsid w:val="004F38B5"/>
    <w:rsid w:val="004F3EC0"/>
    <w:rsid w:val="004F4CBA"/>
    <w:rsid w:val="004F4DEB"/>
    <w:rsid w:val="004F4F07"/>
    <w:rsid w:val="004F4F51"/>
    <w:rsid w:val="004F6314"/>
    <w:rsid w:val="004F678E"/>
    <w:rsid w:val="004F6946"/>
    <w:rsid w:val="004F6C01"/>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119"/>
    <w:rsid w:val="005074FA"/>
    <w:rsid w:val="00507C30"/>
    <w:rsid w:val="00507C46"/>
    <w:rsid w:val="00510298"/>
    <w:rsid w:val="00511BEF"/>
    <w:rsid w:val="00511C1D"/>
    <w:rsid w:val="00511EB2"/>
    <w:rsid w:val="00512365"/>
    <w:rsid w:val="00512529"/>
    <w:rsid w:val="00512D44"/>
    <w:rsid w:val="00512EFC"/>
    <w:rsid w:val="005133D3"/>
    <w:rsid w:val="00513482"/>
    <w:rsid w:val="00513D18"/>
    <w:rsid w:val="00514155"/>
    <w:rsid w:val="0051453F"/>
    <w:rsid w:val="0051466E"/>
    <w:rsid w:val="00514E67"/>
    <w:rsid w:val="00515C5D"/>
    <w:rsid w:val="0051638B"/>
    <w:rsid w:val="005167CA"/>
    <w:rsid w:val="00516957"/>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8BF"/>
    <w:rsid w:val="00556DFA"/>
    <w:rsid w:val="00556F3F"/>
    <w:rsid w:val="00557603"/>
    <w:rsid w:val="0056015D"/>
    <w:rsid w:val="00560420"/>
    <w:rsid w:val="0056062B"/>
    <w:rsid w:val="0056089B"/>
    <w:rsid w:val="00560DF8"/>
    <w:rsid w:val="00561489"/>
    <w:rsid w:val="00561E3F"/>
    <w:rsid w:val="0056201D"/>
    <w:rsid w:val="0056216A"/>
    <w:rsid w:val="005628FC"/>
    <w:rsid w:val="00562A48"/>
    <w:rsid w:val="00563450"/>
    <w:rsid w:val="00563A2F"/>
    <w:rsid w:val="0056466C"/>
    <w:rsid w:val="0056490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77F4F"/>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291B"/>
    <w:rsid w:val="00593A2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2F"/>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6C7"/>
    <w:rsid w:val="005D09CE"/>
    <w:rsid w:val="005D0FA3"/>
    <w:rsid w:val="005D0FCC"/>
    <w:rsid w:val="005D14AA"/>
    <w:rsid w:val="005D1608"/>
    <w:rsid w:val="005D18AD"/>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D73"/>
    <w:rsid w:val="005F5F6F"/>
    <w:rsid w:val="005F600B"/>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833"/>
    <w:rsid w:val="00613ED7"/>
    <w:rsid w:val="006146B4"/>
    <w:rsid w:val="00614E1C"/>
    <w:rsid w:val="00614FDF"/>
    <w:rsid w:val="00615352"/>
    <w:rsid w:val="00615F7D"/>
    <w:rsid w:val="0061614E"/>
    <w:rsid w:val="006161C4"/>
    <w:rsid w:val="00616E57"/>
    <w:rsid w:val="0061728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4509"/>
    <w:rsid w:val="00624F0C"/>
    <w:rsid w:val="006250D5"/>
    <w:rsid w:val="00625885"/>
    <w:rsid w:val="00625A9D"/>
    <w:rsid w:val="006260AE"/>
    <w:rsid w:val="0062636C"/>
    <w:rsid w:val="006264BC"/>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50B5"/>
    <w:rsid w:val="006452E6"/>
    <w:rsid w:val="00646271"/>
    <w:rsid w:val="006463DA"/>
    <w:rsid w:val="00646577"/>
    <w:rsid w:val="00646B28"/>
    <w:rsid w:val="00646CE8"/>
    <w:rsid w:val="00647CB6"/>
    <w:rsid w:val="00650764"/>
    <w:rsid w:val="00650ADB"/>
    <w:rsid w:val="0065135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2A8D"/>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A99"/>
    <w:rsid w:val="00670D4D"/>
    <w:rsid w:val="006711E5"/>
    <w:rsid w:val="00672264"/>
    <w:rsid w:val="00672941"/>
    <w:rsid w:val="00673493"/>
    <w:rsid w:val="00673620"/>
    <w:rsid w:val="00673A22"/>
    <w:rsid w:val="00673CC2"/>
    <w:rsid w:val="006741FF"/>
    <w:rsid w:val="0067441C"/>
    <w:rsid w:val="00674531"/>
    <w:rsid w:val="00676E0D"/>
    <w:rsid w:val="006771F4"/>
    <w:rsid w:val="0067767F"/>
    <w:rsid w:val="006776FF"/>
    <w:rsid w:val="00677F49"/>
    <w:rsid w:val="0068060E"/>
    <w:rsid w:val="00680D94"/>
    <w:rsid w:val="00680E05"/>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A6C"/>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CD0"/>
    <w:rsid w:val="00695FB0"/>
    <w:rsid w:val="0069638F"/>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673C"/>
    <w:rsid w:val="006A75DF"/>
    <w:rsid w:val="006B0035"/>
    <w:rsid w:val="006B0357"/>
    <w:rsid w:val="006B1D90"/>
    <w:rsid w:val="006B29D4"/>
    <w:rsid w:val="006B3C59"/>
    <w:rsid w:val="006B45F9"/>
    <w:rsid w:val="006B4E28"/>
    <w:rsid w:val="006B526A"/>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6DA1"/>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8B4"/>
    <w:rsid w:val="006E2AFB"/>
    <w:rsid w:val="006E2CDF"/>
    <w:rsid w:val="006E328F"/>
    <w:rsid w:val="006E4329"/>
    <w:rsid w:val="006E4C2E"/>
    <w:rsid w:val="006E4E54"/>
    <w:rsid w:val="006E59FD"/>
    <w:rsid w:val="006E5A15"/>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40146"/>
    <w:rsid w:val="00740480"/>
    <w:rsid w:val="007404E3"/>
    <w:rsid w:val="007411AA"/>
    <w:rsid w:val="0074147C"/>
    <w:rsid w:val="007415EB"/>
    <w:rsid w:val="007425B0"/>
    <w:rsid w:val="00744093"/>
    <w:rsid w:val="00744598"/>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309"/>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309"/>
    <w:rsid w:val="007826DC"/>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1164"/>
    <w:rsid w:val="00791E00"/>
    <w:rsid w:val="0079332A"/>
    <w:rsid w:val="00793DFE"/>
    <w:rsid w:val="00794930"/>
    <w:rsid w:val="007955A5"/>
    <w:rsid w:val="00795C66"/>
    <w:rsid w:val="00795D89"/>
    <w:rsid w:val="00795DED"/>
    <w:rsid w:val="00795ED1"/>
    <w:rsid w:val="0079641D"/>
    <w:rsid w:val="00796638"/>
    <w:rsid w:val="00796CD9"/>
    <w:rsid w:val="00796F80"/>
    <w:rsid w:val="007977AF"/>
    <w:rsid w:val="00797D7A"/>
    <w:rsid w:val="007A0391"/>
    <w:rsid w:val="007A0630"/>
    <w:rsid w:val="007A0648"/>
    <w:rsid w:val="007A0EAC"/>
    <w:rsid w:val="007A2108"/>
    <w:rsid w:val="007A260E"/>
    <w:rsid w:val="007A261A"/>
    <w:rsid w:val="007A2AF0"/>
    <w:rsid w:val="007A337F"/>
    <w:rsid w:val="007A3B8C"/>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C04E3"/>
    <w:rsid w:val="007C057E"/>
    <w:rsid w:val="007C0FC9"/>
    <w:rsid w:val="007C11E3"/>
    <w:rsid w:val="007C1D81"/>
    <w:rsid w:val="007C1DEE"/>
    <w:rsid w:val="007C203D"/>
    <w:rsid w:val="007C2BA8"/>
    <w:rsid w:val="007C36A2"/>
    <w:rsid w:val="007C4048"/>
    <w:rsid w:val="007C434C"/>
    <w:rsid w:val="007C4BD5"/>
    <w:rsid w:val="007C633E"/>
    <w:rsid w:val="007C6F8A"/>
    <w:rsid w:val="007C762C"/>
    <w:rsid w:val="007C78D5"/>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352"/>
    <w:rsid w:val="007E21F5"/>
    <w:rsid w:val="007E2BA4"/>
    <w:rsid w:val="007E31B4"/>
    <w:rsid w:val="007E3372"/>
    <w:rsid w:val="007E33D6"/>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AC"/>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8A4"/>
    <w:rsid w:val="00802D15"/>
    <w:rsid w:val="00803C9E"/>
    <w:rsid w:val="00803CA8"/>
    <w:rsid w:val="00804F39"/>
    <w:rsid w:val="008058B0"/>
    <w:rsid w:val="008058FE"/>
    <w:rsid w:val="008059BB"/>
    <w:rsid w:val="00805A1B"/>
    <w:rsid w:val="00805C9C"/>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079A"/>
    <w:rsid w:val="008210A8"/>
    <w:rsid w:val="00822AD3"/>
    <w:rsid w:val="00822DFF"/>
    <w:rsid w:val="00822F48"/>
    <w:rsid w:val="0082334A"/>
    <w:rsid w:val="00824294"/>
    <w:rsid w:val="00824C88"/>
    <w:rsid w:val="00825077"/>
    <w:rsid w:val="00825B11"/>
    <w:rsid w:val="0082607C"/>
    <w:rsid w:val="00826781"/>
    <w:rsid w:val="00826A2A"/>
    <w:rsid w:val="00826AFD"/>
    <w:rsid w:val="00826B75"/>
    <w:rsid w:val="008279F1"/>
    <w:rsid w:val="008305E0"/>
    <w:rsid w:val="00831102"/>
    <w:rsid w:val="00831A1D"/>
    <w:rsid w:val="00831C82"/>
    <w:rsid w:val="00831CB8"/>
    <w:rsid w:val="0083223E"/>
    <w:rsid w:val="0083269E"/>
    <w:rsid w:val="008329F6"/>
    <w:rsid w:val="00832A14"/>
    <w:rsid w:val="00832C66"/>
    <w:rsid w:val="00832C7D"/>
    <w:rsid w:val="0083326F"/>
    <w:rsid w:val="0083329A"/>
    <w:rsid w:val="008334F3"/>
    <w:rsid w:val="008336A9"/>
    <w:rsid w:val="008338D9"/>
    <w:rsid w:val="00834485"/>
    <w:rsid w:val="00835DF7"/>
    <w:rsid w:val="00836044"/>
    <w:rsid w:val="008360D8"/>
    <w:rsid w:val="00836130"/>
    <w:rsid w:val="00836C40"/>
    <w:rsid w:val="008377FC"/>
    <w:rsid w:val="00837E3F"/>
    <w:rsid w:val="0084017F"/>
    <w:rsid w:val="008411CE"/>
    <w:rsid w:val="00841307"/>
    <w:rsid w:val="00841336"/>
    <w:rsid w:val="0084149C"/>
    <w:rsid w:val="00841759"/>
    <w:rsid w:val="0084209A"/>
    <w:rsid w:val="008424E7"/>
    <w:rsid w:val="00842FA6"/>
    <w:rsid w:val="00843467"/>
    <w:rsid w:val="008437F7"/>
    <w:rsid w:val="0084503D"/>
    <w:rsid w:val="008451F9"/>
    <w:rsid w:val="008459C4"/>
    <w:rsid w:val="00845B46"/>
    <w:rsid w:val="00845D0E"/>
    <w:rsid w:val="00845EF3"/>
    <w:rsid w:val="0084680B"/>
    <w:rsid w:val="00846ABE"/>
    <w:rsid w:val="008479CA"/>
    <w:rsid w:val="00847ABB"/>
    <w:rsid w:val="00850D26"/>
    <w:rsid w:val="008524FD"/>
    <w:rsid w:val="0085296E"/>
    <w:rsid w:val="00852A42"/>
    <w:rsid w:val="00852E8D"/>
    <w:rsid w:val="00853594"/>
    <w:rsid w:val="00853786"/>
    <w:rsid w:val="00853A1C"/>
    <w:rsid w:val="0085450B"/>
    <w:rsid w:val="00855734"/>
    <w:rsid w:val="00855B16"/>
    <w:rsid w:val="00855D59"/>
    <w:rsid w:val="00855EC9"/>
    <w:rsid w:val="00856F35"/>
    <w:rsid w:val="008604D9"/>
    <w:rsid w:val="00860F67"/>
    <w:rsid w:val="0086161F"/>
    <w:rsid w:val="008619CD"/>
    <w:rsid w:val="00861CCC"/>
    <w:rsid w:val="008624D7"/>
    <w:rsid w:val="008628A1"/>
    <w:rsid w:val="008637F5"/>
    <w:rsid w:val="00863EE2"/>
    <w:rsid w:val="0086406A"/>
    <w:rsid w:val="0086455D"/>
    <w:rsid w:val="00864DB6"/>
    <w:rsid w:val="0086584D"/>
    <w:rsid w:val="00865923"/>
    <w:rsid w:val="008664C1"/>
    <w:rsid w:val="0086659A"/>
    <w:rsid w:val="0086742A"/>
    <w:rsid w:val="00867FF5"/>
    <w:rsid w:val="008700E1"/>
    <w:rsid w:val="00870605"/>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175"/>
    <w:rsid w:val="008806E7"/>
    <w:rsid w:val="00880CBD"/>
    <w:rsid w:val="00880FAB"/>
    <w:rsid w:val="00881524"/>
    <w:rsid w:val="0088317C"/>
    <w:rsid w:val="00886DC9"/>
    <w:rsid w:val="00887336"/>
    <w:rsid w:val="00890F22"/>
    <w:rsid w:val="00891722"/>
    <w:rsid w:val="00891C77"/>
    <w:rsid w:val="0089232C"/>
    <w:rsid w:val="00892E40"/>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1D8"/>
    <w:rsid w:val="008A08F0"/>
    <w:rsid w:val="008A1030"/>
    <w:rsid w:val="008A2A0B"/>
    <w:rsid w:val="008A2B41"/>
    <w:rsid w:val="008A2B9A"/>
    <w:rsid w:val="008A3112"/>
    <w:rsid w:val="008A31B1"/>
    <w:rsid w:val="008A3255"/>
    <w:rsid w:val="008A394A"/>
    <w:rsid w:val="008A444A"/>
    <w:rsid w:val="008A4EE1"/>
    <w:rsid w:val="008A4FAD"/>
    <w:rsid w:val="008A4FC3"/>
    <w:rsid w:val="008A5A13"/>
    <w:rsid w:val="008A5DA8"/>
    <w:rsid w:val="008A615D"/>
    <w:rsid w:val="008A632A"/>
    <w:rsid w:val="008A63A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4F12"/>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6F66"/>
    <w:rsid w:val="008E0432"/>
    <w:rsid w:val="008E0598"/>
    <w:rsid w:val="008E07E6"/>
    <w:rsid w:val="008E0F75"/>
    <w:rsid w:val="008E16C6"/>
    <w:rsid w:val="008E1B4B"/>
    <w:rsid w:val="008E1F53"/>
    <w:rsid w:val="008E23A0"/>
    <w:rsid w:val="008E26F2"/>
    <w:rsid w:val="008E29B6"/>
    <w:rsid w:val="008E2C75"/>
    <w:rsid w:val="008E2C81"/>
    <w:rsid w:val="008E383A"/>
    <w:rsid w:val="008E3CD5"/>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74C"/>
    <w:rsid w:val="008F2759"/>
    <w:rsid w:val="008F3197"/>
    <w:rsid w:val="008F3644"/>
    <w:rsid w:val="008F41C7"/>
    <w:rsid w:val="008F44CF"/>
    <w:rsid w:val="008F4F61"/>
    <w:rsid w:val="008F5350"/>
    <w:rsid w:val="008F5488"/>
    <w:rsid w:val="008F7474"/>
    <w:rsid w:val="008F7BCB"/>
    <w:rsid w:val="008F7C64"/>
    <w:rsid w:val="00900108"/>
    <w:rsid w:val="00900D56"/>
    <w:rsid w:val="00901070"/>
    <w:rsid w:val="00901816"/>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073C4"/>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1145"/>
    <w:rsid w:val="0092167B"/>
    <w:rsid w:val="00922323"/>
    <w:rsid w:val="009223F7"/>
    <w:rsid w:val="009225D1"/>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B98"/>
    <w:rsid w:val="009340DA"/>
    <w:rsid w:val="00934780"/>
    <w:rsid w:val="00935873"/>
    <w:rsid w:val="009374FE"/>
    <w:rsid w:val="00940C3E"/>
    <w:rsid w:val="009416CC"/>
    <w:rsid w:val="00941C30"/>
    <w:rsid w:val="00941D1A"/>
    <w:rsid w:val="00941DBC"/>
    <w:rsid w:val="00941EE6"/>
    <w:rsid w:val="00942EC2"/>
    <w:rsid w:val="009439A4"/>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29F"/>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8B7"/>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49"/>
    <w:rsid w:val="009919DB"/>
    <w:rsid w:val="00991F0B"/>
    <w:rsid w:val="00991FED"/>
    <w:rsid w:val="00992201"/>
    <w:rsid w:val="0099225A"/>
    <w:rsid w:val="009924E4"/>
    <w:rsid w:val="00992B56"/>
    <w:rsid w:val="00993046"/>
    <w:rsid w:val="00993B0B"/>
    <w:rsid w:val="009944C3"/>
    <w:rsid w:val="00994592"/>
    <w:rsid w:val="00996321"/>
    <w:rsid w:val="00996715"/>
    <w:rsid w:val="00996980"/>
    <w:rsid w:val="00996CB5"/>
    <w:rsid w:val="00996CDF"/>
    <w:rsid w:val="0099785A"/>
    <w:rsid w:val="00997966"/>
    <w:rsid w:val="00997989"/>
    <w:rsid w:val="00997CAF"/>
    <w:rsid w:val="00997D1E"/>
    <w:rsid w:val="009A044F"/>
    <w:rsid w:val="009A0510"/>
    <w:rsid w:val="009A0D69"/>
    <w:rsid w:val="009A0FA6"/>
    <w:rsid w:val="009A0FEB"/>
    <w:rsid w:val="009A1084"/>
    <w:rsid w:val="009A1099"/>
    <w:rsid w:val="009A1323"/>
    <w:rsid w:val="009A13ED"/>
    <w:rsid w:val="009A1675"/>
    <w:rsid w:val="009A1805"/>
    <w:rsid w:val="009A1923"/>
    <w:rsid w:val="009A20DF"/>
    <w:rsid w:val="009A2166"/>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C5"/>
    <w:rsid w:val="009B0BE3"/>
    <w:rsid w:val="009B0C67"/>
    <w:rsid w:val="009B15BA"/>
    <w:rsid w:val="009B1799"/>
    <w:rsid w:val="009B1CCF"/>
    <w:rsid w:val="009B1CE7"/>
    <w:rsid w:val="009B1F7E"/>
    <w:rsid w:val="009B2FF8"/>
    <w:rsid w:val="009B3805"/>
    <w:rsid w:val="009B3945"/>
    <w:rsid w:val="009B4ABE"/>
    <w:rsid w:val="009B4B73"/>
    <w:rsid w:val="009B4D33"/>
    <w:rsid w:val="009B504A"/>
    <w:rsid w:val="009B54B7"/>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153"/>
    <w:rsid w:val="009C55F7"/>
    <w:rsid w:val="009C5825"/>
    <w:rsid w:val="009C6503"/>
    <w:rsid w:val="009C6600"/>
    <w:rsid w:val="009C67E7"/>
    <w:rsid w:val="009C6D58"/>
    <w:rsid w:val="009C7052"/>
    <w:rsid w:val="009C786C"/>
    <w:rsid w:val="009C7C1A"/>
    <w:rsid w:val="009C7CF9"/>
    <w:rsid w:val="009D0416"/>
    <w:rsid w:val="009D0B6C"/>
    <w:rsid w:val="009D146D"/>
    <w:rsid w:val="009D1B19"/>
    <w:rsid w:val="009D202C"/>
    <w:rsid w:val="009D2ABC"/>
    <w:rsid w:val="009D2B0E"/>
    <w:rsid w:val="009D32DC"/>
    <w:rsid w:val="009D3935"/>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6A1A"/>
    <w:rsid w:val="009F6F1C"/>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DE3"/>
    <w:rsid w:val="00A06084"/>
    <w:rsid w:val="00A0699B"/>
    <w:rsid w:val="00A06A61"/>
    <w:rsid w:val="00A076F1"/>
    <w:rsid w:val="00A10623"/>
    <w:rsid w:val="00A107BC"/>
    <w:rsid w:val="00A10F02"/>
    <w:rsid w:val="00A11C27"/>
    <w:rsid w:val="00A122B9"/>
    <w:rsid w:val="00A141F9"/>
    <w:rsid w:val="00A15788"/>
    <w:rsid w:val="00A15915"/>
    <w:rsid w:val="00A15B6B"/>
    <w:rsid w:val="00A16101"/>
    <w:rsid w:val="00A164B4"/>
    <w:rsid w:val="00A16BD8"/>
    <w:rsid w:val="00A16BFB"/>
    <w:rsid w:val="00A17105"/>
    <w:rsid w:val="00A17ACA"/>
    <w:rsid w:val="00A17AF2"/>
    <w:rsid w:val="00A21B22"/>
    <w:rsid w:val="00A21F35"/>
    <w:rsid w:val="00A2228C"/>
    <w:rsid w:val="00A2263D"/>
    <w:rsid w:val="00A22F16"/>
    <w:rsid w:val="00A2379E"/>
    <w:rsid w:val="00A25356"/>
    <w:rsid w:val="00A25560"/>
    <w:rsid w:val="00A25A00"/>
    <w:rsid w:val="00A25B32"/>
    <w:rsid w:val="00A25F5C"/>
    <w:rsid w:val="00A26948"/>
    <w:rsid w:val="00A2764D"/>
    <w:rsid w:val="00A27C38"/>
    <w:rsid w:val="00A30282"/>
    <w:rsid w:val="00A30FAB"/>
    <w:rsid w:val="00A30FDD"/>
    <w:rsid w:val="00A3174C"/>
    <w:rsid w:val="00A31801"/>
    <w:rsid w:val="00A3182E"/>
    <w:rsid w:val="00A31C9E"/>
    <w:rsid w:val="00A32336"/>
    <w:rsid w:val="00A32AB9"/>
    <w:rsid w:val="00A32EA4"/>
    <w:rsid w:val="00A33503"/>
    <w:rsid w:val="00A33517"/>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1984"/>
    <w:rsid w:val="00A53724"/>
    <w:rsid w:val="00A53910"/>
    <w:rsid w:val="00A53B77"/>
    <w:rsid w:val="00A53BB4"/>
    <w:rsid w:val="00A53BEA"/>
    <w:rsid w:val="00A53EF6"/>
    <w:rsid w:val="00A54549"/>
    <w:rsid w:val="00A54B30"/>
    <w:rsid w:val="00A54DAF"/>
    <w:rsid w:val="00A54F7F"/>
    <w:rsid w:val="00A55BD9"/>
    <w:rsid w:val="00A567A6"/>
    <w:rsid w:val="00A56D01"/>
    <w:rsid w:val="00A573ED"/>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728"/>
    <w:rsid w:val="00A70C92"/>
    <w:rsid w:val="00A715E1"/>
    <w:rsid w:val="00A72641"/>
    <w:rsid w:val="00A72ABA"/>
    <w:rsid w:val="00A72CD4"/>
    <w:rsid w:val="00A72EE1"/>
    <w:rsid w:val="00A731F9"/>
    <w:rsid w:val="00A73408"/>
    <w:rsid w:val="00A73833"/>
    <w:rsid w:val="00A749DE"/>
    <w:rsid w:val="00A74C9E"/>
    <w:rsid w:val="00A7557C"/>
    <w:rsid w:val="00A75A04"/>
    <w:rsid w:val="00A76335"/>
    <w:rsid w:val="00A763F6"/>
    <w:rsid w:val="00A767F7"/>
    <w:rsid w:val="00A76A62"/>
    <w:rsid w:val="00A7707E"/>
    <w:rsid w:val="00A77144"/>
    <w:rsid w:val="00A772FE"/>
    <w:rsid w:val="00A77A9F"/>
    <w:rsid w:val="00A80844"/>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8788E"/>
    <w:rsid w:val="00A90446"/>
    <w:rsid w:val="00A9046B"/>
    <w:rsid w:val="00A90692"/>
    <w:rsid w:val="00A90889"/>
    <w:rsid w:val="00A90ADB"/>
    <w:rsid w:val="00A91538"/>
    <w:rsid w:val="00A91CE4"/>
    <w:rsid w:val="00A92551"/>
    <w:rsid w:val="00A92665"/>
    <w:rsid w:val="00A94149"/>
    <w:rsid w:val="00A94168"/>
    <w:rsid w:val="00A944A8"/>
    <w:rsid w:val="00A94808"/>
    <w:rsid w:val="00A94C26"/>
    <w:rsid w:val="00A94D89"/>
    <w:rsid w:val="00A95222"/>
    <w:rsid w:val="00A959C9"/>
    <w:rsid w:val="00A95B33"/>
    <w:rsid w:val="00A96B42"/>
    <w:rsid w:val="00A9758D"/>
    <w:rsid w:val="00A97615"/>
    <w:rsid w:val="00A97624"/>
    <w:rsid w:val="00A977EE"/>
    <w:rsid w:val="00AA06F1"/>
    <w:rsid w:val="00AA1827"/>
    <w:rsid w:val="00AA182F"/>
    <w:rsid w:val="00AA1C79"/>
    <w:rsid w:val="00AA2393"/>
    <w:rsid w:val="00AA372F"/>
    <w:rsid w:val="00AA3730"/>
    <w:rsid w:val="00AA3C37"/>
    <w:rsid w:val="00AA3C46"/>
    <w:rsid w:val="00AA5357"/>
    <w:rsid w:val="00AA590B"/>
    <w:rsid w:val="00AA5BAD"/>
    <w:rsid w:val="00AA5C80"/>
    <w:rsid w:val="00AA623D"/>
    <w:rsid w:val="00AA667F"/>
    <w:rsid w:val="00AA69AD"/>
    <w:rsid w:val="00AA6D42"/>
    <w:rsid w:val="00AA7543"/>
    <w:rsid w:val="00AA779E"/>
    <w:rsid w:val="00AB02E4"/>
    <w:rsid w:val="00AB0818"/>
    <w:rsid w:val="00AB105E"/>
    <w:rsid w:val="00AB14BD"/>
    <w:rsid w:val="00AB1AEA"/>
    <w:rsid w:val="00AB23A2"/>
    <w:rsid w:val="00AB2707"/>
    <w:rsid w:val="00AB3250"/>
    <w:rsid w:val="00AB39F5"/>
    <w:rsid w:val="00AB3D5D"/>
    <w:rsid w:val="00AB4671"/>
    <w:rsid w:val="00AB47D9"/>
    <w:rsid w:val="00AB480F"/>
    <w:rsid w:val="00AB6D3B"/>
    <w:rsid w:val="00AB6E3D"/>
    <w:rsid w:val="00AB6F90"/>
    <w:rsid w:val="00AB7090"/>
    <w:rsid w:val="00AB72D2"/>
    <w:rsid w:val="00AB74A2"/>
    <w:rsid w:val="00AB75E5"/>
    <w:rsid w:val="00AB76CB"/>
    <w:rsid w:val="00AC00FF"/>
    <w:rsid w:val="00AC10E0"/>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73"/>
    <w:rsid w:val="00AD1F86"/>
    <w:rsid w:val="00AD2DA3"/>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5CE2"/>
    <w:rsid w:val="00B06097"/>
    <w:rsid w:val="00B0629A"/>
    <w:rsid w:val="00B067D3"/>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4AE8"/>
    <w:rsid w:val="00B15295"/>
    <w:rsid w:val="00B15449"/>
    <w:rsid w:val="00B16339"/>
    <w:rsid w:val="00B16C06"/>
    <w:rsid w:val="00B17566"/>
    <w:rsid w:val="00B17C32"/>
    <w:rsid w:val="00B17E84"/>
    <w:rsid w:val="00B17FC5"/>
    <w:rsid w:val="00B20096"/>
    <w:rsid w:val="00B202B4"/>
    <w:rsid w:val="00B21074"/>
    <w:rsid w:val="00B210A3"/>
    <w:rsid w:val="00B21354"/>
    <w:rsid w:val="00B21525"/>
    <w:rsid w:val="00B21661"/>
    <w:rsid w:val="00B22BE2"/>
    <w:rsid w:val="00B22FE8"/>
    <w:rsid w:val="00B23131"/>
    <w:rsid w:val="00B23B5A"/>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3F2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5030D"/>
    <w:rsid w:val="00B503CC"/>
    <w:rsid w:val="00B50C31"/>
    <w:rsid w:val="00B51915"/>
    <w:rsid w:val="00B52CCA"/>
    <w:rsid w:val="00B53AE0"/>
    <w:rsid w:val="00B53FB6"/>
    <w:rsid w:val="00B54603"/>
    <w:rsid w:val="00B54A75"/>
    <w:rsid w:val="00B54C55"/>
    <w:rsid w:val="00B54F2D"/>
    <w:rsid w:val="00B54F75"/>
    <w:rsid w:val="00B550A4"/>
    <w:rsid w:val="00B5606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67EFA"/>
    <w:rsid w:val="00B70BE6"/>
    <w:rsid w:val="00B70EBC"/>
    <w:rsid w:val="00B7127D"/>
    <w:rsid w:val="00B715D2"/>
    <w:rsid w:val="00B718BF"/>
    <w:rsid w:val="00B72AD4"/>
    <w:rsid w:val="00B7305B"/>
    <w:rsid w:val="00B732A1"/>
    <w:rsid w:val="00B73508"/>
    <w:rsid w:val="00B735E5"/>
    <w:rsid w:val="00B73DB6"/>
    <w:rsid w:val="00B7450A"/>
    <w:rsid w:val="00B74946"/>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C24"/>
    <w:rsid w:val="00B85DFD"/>
    <w:rsid w:val="00B86457"/>
    <w:rsid w:val="00B865CA"/>
    <w:rsid w:val="00B86811"/>
    <w:rsid w:val="00B87386"/>
    <w:rsid w:val="00B908EB"/>
    <w:rsid w:val="00B90CA0"/>
    <w:rsid w:val="00B9124C"/>
    <w:rsid w:val="00B916EC"/>
    <w:rsid w:val="00B92601"/>
    <w:rsid w:val="00B928D0"/>
    <w:rsid w:val="00B92B4B"/>
    <w:rsid w:val="00B92B52"/>
    <w:rsid w:val="00B93A3C"/>
    <w:rsid w:val="00B93C02"/>
    <w:rsid w:val="00B9419B"/>
    <w:rsid w:val="00B94320"/>
    <w:rsid w:val="00B95177"/>
    <w:rsid w:val="00B952F0"/>
    <w:rsid w:val="00B9540D"/>
    <w:rsid w:val="00B9567F"/>
    <w:rsid w:val="00B96C15"/>
    <w:rsid w:val="00B96F6F"/>
    <w:rsid w:val="00B974D5"/>
    <w:rsid w:val="00B97A67"/>
    <w:rsid w:val="00B97BD3"/>
    <w:rsid w:val="00BA012B"/>
    <w:rsid w:val="00BA027B"/>
    <w:rsid w:val="00BA07C8"/>
    <w:rsid w:val="00BA083C"/>
    <w:rsid w:val="00BA0BE3"/>
    <w:rsid w:val="00BA1794"/>
    <w:rsid w:val="00BA49D3"/>
    <w:rsid w:val="00BA4EEC"/>
    <w:rsid w:val="00BA501A"/>
    <w:rsid w:val="00BA5052"/>
    <w:rsid w:val="00BA5272"/>
    <w:rsid w:val="00BA5282"/>
    <w:rsid w:val="00BA6BE5"/>
    <w:rsid w:val="00BA71B1"/>
    <w:rsid w:val="00BA7455"/>
    <w:rsid w:val="00BA757E"/>
    <w:rsid w:val="00BA78BC"/>
    <w:rsid w:val="00BB06AE"/>
    <w:rsid w:val="00BB1546"/>
    <w:rsid w:val="00BB165C"/>
    <w:rsid w:val="00BB1F9D"/>
    <w:rsid w:val="00BB2774"/>
    <w:rsid w:val="00BB2B8C"/>
    <w:rsid w:val="00BB2CCC"/>
    <w:rsid w:val="00BB2CD0"/>
    <w:rsid w:val="00BB2CE8"/>
    <w:rsid w:val="00BB4D5A"/>
    <w:rsid w:val="00BB52B3"/>
    <w:rsid w:val="00BB54F3"/>
    <w:rsid w:val="00BB56D9"/>
    <w:rsid w:val="00BB5A90"/>
    <w:rsid w:val="00BB5B46"/>
    <w:rsid w:val="00BB5CC4"/>
    <w:rsid w:val="00BB6D01"/>
    <w:rsid w:val="00BB6E37"/>
    <w:rsid w:val="00BB754E"/>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43B"/>
    <w:rsid w:val="00BC3970"/>
    <w:rsid w:val="00BC3C58"/>
    <w:rsid w:val="00BC45E8"/>
    <w:rsid w:val="00BC4B74"/>
    <w:rsid w:val="00BC4C0E"/>
    <w:rsid w:val="00BC4F3B"/>
    <w:rsid w:val="00BC5C24"/>
    <w:rsid w:val="00BC6926"/>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904"/>
    <w:rsid w:val="00BF5F47"/>
    <w:rsid w:val="00BF5F7B"/>
    <w:rsid w:val="00BF6317"/>
    <w:rsid w:val="00BF6343"/>
    <w:rsid w:val="00BF6448"/>
    <w:rsid w:val="00BF68A8"/>
    <w:rsid w:val="00BF7059"/>
    <w:rsid w:val="00BF71A1"/>
    <w:rsid w:val="00BF7817"/>
    <w:rsid w:val="00BF7C4B"/>
    <w:rsid w:val="00BF7FBF"/>
    <w:rsid w:val="00C000B4"/>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4ED6"/>
    <w:rsid w:val="00C25422"/>
    <w:rsid w:val="00C25648"/>
    <w:rsid w:val="00C2576E"/>
    <w:rsid w:val="00C25E1E"/>
    <w:rsid w:val="00C25F65"/>
    <w:rsid w:val="00C2629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547"/>
    <w:rsid w:val="00C4472E"/>
    <w:rsid w:val="00C44B46"/>
    <w:rsid w:val="00C44BF2"/>
    <w:rsid w:val="00C44FD5"/>
    <w:rsid w:val="00C45231"/>
    <w:rsid w:val="00C455F6"/>
    <w:rsid w:val="00C459C5"/>
    <w:rsid w:val="00C46B99"/>
    <w:rsid w:val="00C479FF"/>
    <w:rsid w:val="00C47A9A"/>
    <w:rsid w:val="00C47D57"/>
    <w:rsid w:val="00C50C74"/>
    <w:rsid w:val="00C512C5"/>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1B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E02"/>
    <w:rsid w:val="00C67EFD"/>
    <w:rsid w:val="00C67F60"/>
    <w:rsid w:val="00C706A7"/>
    <w:rsid w:val="00C70ECE"/>
    <w:rsid w:val="00C70FCB"/>
    <w:rsid w:val="00C71F3A"/>
    <w:rsid w:val="00C72665"/>
    <w:rsid w:val="00C72738"/>
    <w:rsid w:val="00C7277E"/>
    <w:rsid w:val="00C72833"/>
    <w:rsid w:val="00C72E13"/>
    <w:rsid w:val="00C72F94"/>
    <w:rsid w:val="00C73DC7"/>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87D9A"/>
    <w:rsid w:val="00C9033C"/>
    <w:rsid w:val="00C90821"/>
    <w:rsid w:val="00C90C31"/>
    <w:rsid w:val="00C90D1C"/>
    <w:rsid w:val="00C90E14"/>
    <w:rsid w:val="00C91D99"/>
    <w:rsid w:val="00C929BE"/>
    <w:rsid w:val="00C92E57"/>
    <w:rsid w:val="00C93F40"/>
    <w:rsid w:val="00C94993"/>
    <w:rsid w:val="00C954A3"/>
    <w:rsid w:val="00C95B4B"/>
    <w:rsid w:val="00C95F11"/>
    <w:rsid w:val="00C96216"/>
    <w:rsid w:val="00C9701D"/>
    <w:rsid w:val="00C9723D"/>
    <w:rsid w:val="00C975CE"/>
    <w:rsid w:val="00C977FF"/>
    <w:rsid w:val="00C97817"/>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482"/>
    <w:rsid w:val="00CB0C80"/>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140"/>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20"/>
    <w:rsid w:val="00CE5F3B"/>
    <w:rsid w:val="00CE5F92"/>
    <w:rsid w:val="00CE63F9"/>
    <w:rsid w:val="00CE7527"/>
    <w:rsid w:val="00CE768D"/>
    <w:rsid w:val="00CE7832"/>
    <w:rsid w:val="00CF02AF"/>
    <w:rsid w:val="00CF0C37"/>
    <w:rsid w:val="00CF0E29"/>
    <w:rsid w:val="00CF0FEF"/>
    <w:rsid w:val="00CF13E7"/>
    <w:rsid w:val="00CF24EE"/>
    <w:rsid w:val="00CF2CAB"/>
    <w:rsid w:val="00CF303C"/>
    <w:rsid w:val="00CF40FF"/>
    <w:rsid w:val="00CF45C9"/>
    <w:rsid w:val="00CF4A2A"/>
    <w:rsid w:val="00CF4C3F"/>
    <w:rsid w:val="00CF4D94"/>
    <w:rsid w:val="00CF5409"/>
    <w:rsid w:val="00CF55E0"/>
    <w:rsid w:val="00CF5BA6"/>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DA9"/>
    <w:rsid w:val="00D17F77"/>
    <w:rsid w:val="00D20896"/>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2F5"/>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013"/>
    <w:rsid w:val="00D375DE"/>
    <w:rsid w:val="00D379D4"/>
    <w:rsid w:val="00D4060D"/>
    <w:rsid w:val="00D4070F"/>
    <w:rsid w:val="00D407FC"/>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8B5"/>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1E7"/>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910"/>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3FD8"/>
    <w:rsid w:val="00D94060"/>
    <w:rsid w:val="00D94C8D"/>
    <w:rsid w:val="00D94F36"/>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3E9"/>
    <w:rsid w:val="00DA2D77"/>
    <w:rsid w:val="00DA3281"/>
    <w:rsid w:val="00DA3610"/>
    <w:rsid w:val="00DA42EF"/>
    <w:rsid w:val="00DA4FEB"/>
    <w:rsid w:val="00DA51A2"/>
    <w:rsid w:val="00DA5488"/>
    <w:rsid w:val="00DA54CB"/>
    <w:rsid w:val="00DA56BD"/>
    <w:rsid w:val="00DA58AA"/>
    <w:rsid w:val="00DA6033"/>
    <w:rsid w:val="00DA7A03"/>
    <w:rsid w:val="00DB0377"/>
    <w:rsid w:val="00DB06D9"/>
    <w:rsid w:val="00DB0C25"/>
    <w:rsid w:val="00DB1818"/>
    <w:rsid w:val="00DB1FD9"/>
    <w:rsid w:val="00DB2640"/>
    <w:rsid w:val="00DB28D2"/>
    <w:rsid w:val="00DB2C2B"/>
    <w:rsid w:val="00DB307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820"/>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171D"/>
    <w:rsid w:val="00DE1AAC"/>
    <w:rsid w:val="00DE1E44"/>
    <w:rsid w:val="00DE1E81"/>
    <w:rsid w:val="00DE245D"/>
    <w:rsid w:val="00DE25FF"/>
    <w:rsid w:val="00DE2AA5"/>
    <w:rsid w:val="00DE2F96"/>
    <w:rsid w:val="00DE335F"/>
    <w:rsid w:val="00DE3A74"/>
    <w:rsid w:val="00DE3C22"/>
    <w:rsid w:val="00DE3C6A"/>
    <w:rsid w:val="00DE3F58"/>
    <w:rsid w:val="00DE427B"/>
    <w:rsid w:val="00DE505D"/>
    <w:rsid w:val="00DE52B3"/>
    <w:rsid w:val="00DE58A6"/>
    <w:rsid w:val="00DE60EA"/>
    <w:rsid w:val="00DE64DD"/>
    <w:rsid w:val="00DE66FC"/>
    <w:rsid w:val="00DE742F"/>
    <w:rsid w:val="00DE7E73"/>
    <w:rsid w:val="00DF12DA"/>
    <w:rsid w:val="00DF1BCF"/>
    <w:rsid w:val="00DF1D80"/>
    <w:rsid w:val="00DF2662"/>
    <w:rsid w:val="00DF26CE"/>
    <w:rsid w:val="00DF291E"/>
    <w:rsid w:val="00DF2B1F"/>
    <w:rsid w:val="00DF2DA7"/>
    <w:rsid w:val="00DF30C4"/>
    <w:rsid w:val="00DF3522"/>
    <w:rsid w:val="00DF37E5"/>
    <w:rsid w:val="00DF4B7A"/>
    <w:rsid w:val="00DF53FF"/>
    <w:rsid w:val="00DF549F"/>
    <w:rsid w:val="00DF5788"/>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4F31"/>
    <w:rsid w:val="00E059B9"/>
    <w:rsid w:val="00E06FE7"/>
    <w:rsid w:val="00E072F9"/>
    <w:rsid w:val="00E102CA"/>
    <w:rsid w:val="00E10F65"/>
    <w:rsid w:val="00E1218F"/>
    <w:rsid w:val="00E12746"/>
    <w:rsid w:val="00E140BA"/>
    <w:rsid w:val="00E142BB"/>
    <w:rsid w:val="00E145C3"/>
    <w:rsid w:val="00E149E7"/>
    <w:rsid w:val="00E14E4B"/>
    <w:rsid w:val="00E15BFE"/>
    <w:rsid w:val="00E15CF1"/>
    <w:rsid w:val="00E15DC7"/>
    <w:rsid w:val="00E161AA"/>
    <w:rsid w:val="00E16B63"/>
    <w:rsid w:val="00E20067"/>
    <w:rsid w:val="00E200E2"/>
    <w:rsid w:val="00E208EB"/>
    <w:rsid w:val="00E20D54"/>
    <w:rsid w:val="00E20EF1"/>
    <w:rsid w:val="00E216EB"/>
    <w:rsid w:val="00E21AEB"/>
    <w:rsid w:val="00E228F3"/>
    <w:rsid w:val="00E23076"/>
    <w:rsid w:val="00E23886"/>
    <w:rsid w:val="00E23A1B"/>
    <w:rsid w:val="00E24005"/>
    <w:rsid w:val="00E249F4"/>
    <w:rsid w:val="00E257D4"/>
    <w:rsid w:val="00E259E1"/>
    <w:rsid w:val="00E25D37"/>
    <w:rsid w:val="00E2782C"/>
    <w:rsid w:val="00E27ACD"/>
    <w:rsid w:val="00E30689"/>
    <w:rsid w:val="00E30690"/>
    <w:rsid w:val="00E3072A"/>
    <w:rsid w:val="00E30C8E"/>
    <w:rsid w:val="00E31BFB"/>
    <w:rsid w:val="00E31F83"/>
    <w:rsid w:val="00E31FE7"/>
    <w:rsid w:val="00E3243A"/>
    <w:rsid w:val="00E328D3"/>
    <w:rsid w:val="00E32A1F"/>
    <w:rsid w:val="00E32B67"/>
    <w:rsid w:val="00E334EC"/>
    <w:rsid w:val="00E33FD1"/>
    <w:rsid w:val="00E3463D"/>
    <w:rsid w:val="00E347F6"/>
    <w:rsid w:val="00E350FA"/>
    <w:rsid w:val="00E35873"/>
    <w:rsid w:val="00E3598F"/>
    <w:rsid w:val="00E35E9B"/>
    <w:rsid w:val="00E35ECD"/>
    <w:rsid w:val="00E36011"/>
    <w:rsid w:val="00E36ED8"/>
    <w:rsid w:val="00E370E2"/>
    <w:rsid w:val="00E372CF"/>
    <w:rsid w:val="00E40274"/>
    <w:rsid w:val="00E4042D"/>
    <w:rsid w:val="00E404AA"/>
    <w:rsid w:val="00E415EA"/>
    <w:rsid w:val="00E417ED"/>
    <w:rsid w:val="00E41E98"/>
    <w:rsid w:val="00E426D6"/>
    <w:rsid w:val="00E42C31"/>
    <w:rsid w:val="00E433E7"/>
    <w:rsid w:val="00E43470"/>
    <w:rsid w:val="00E43A58"/>
    <w:rsid w:val="00E44B53"/>
    <w:rsid w:val="00E44C5E"/>
    <w:rsid w:val="00E45232"/>
    <w:rsid w:val="00E45316"/>
    <w:rsid w:val="00E4597E"/>
    <w:rsid w:val="00E46004"/>
    <w:rsid w:val="00E47053"/>
    <w:rsid w:val="00E47477"/>
    <w:rsid w:val="00E506F4"/>
    <w:rsid w:val="00E50DB7"/>
    <w:rsid w:val="00E512CD"/>
    <w:rsid w:val="00E51F04"/>
    <w:rsid w:val="00E532C1"/>
    <w:rsid w:val="00E5347F"/>
    <w:rsid w:val="00E54201"/>
    <w:rsid w:val="00E542C7"/>
    <w:rsid w:val="00E54666"/>
    <w:rsid w:val="00E5472E"/>
    <w:rsid w:val="00E54840"/>
    <w:rsid w:val="00E54E42"/>
    <w:rsid w:val="00E55127"/>
    <w:rsid w:val="00E55239"/>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36B5"/>
    <w:rsid w:val="00E64A9A"/>
    <w:rsid w:val="00E65C3D"/>
    <w:rsid w:val="00E66246"/>
    <w:rsid w:val="00E66858"/>
    <w:rsid w:val="00E678F1"/>
    <w:rsid w:val="00E67EE1"/>
    <w:rsid w:val="00E70274"/>
    <w:rsid w:val="00E7033B"/>
    <w:rsid w:val="00E703BF"/>
    <w:rsid w:val="00E70FF7"/>
    <w:rsid w:val="00E7133E"/>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1F"/>
    <w:rsid w:val="00E82A9B"/>
    <w:rsid w:val="00E83465"/>
    <w:rsid w:val="00E83482"/>
    <w:rsid w:val="00E834FA"/>
    <w:rsid w:val="00E84154"/>
    <w:rsid w:val="00E845D1"/>
    <w:rsid w:val="00E848F3"/>
    <w:rsid w:val="00E85A79"/>
    <w:rsid w:val="00E86369"/>
    <w:rsid w:val="00E87066"/>
    <w:rsid w:val="00E87744"/>
    <w:rsid w:val="00E9064F"/>
    <w:rsid w:val="00E90F1F"/>
    <w:rsid w:val="00E90F44"/>
    <w:rsid w:val="00E90F81"/>
    <w:rsid w:val="00E910E1"/>
    <w:rsid w:val="00E91481"/>
    <w:rsid w:val="00E915F9"/>
    <w:rsid w:val="00E91984"/>
    <w:rsid w:val="00E91E2D"/>
    <w:rsid w:val="00E91E61"/>
    <w:rsid w:val="00E9200F"/>
    <w:rsid w:val="00E92114"/>
    <w:rsid w:val="00E92D19"/>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A7D26"/>
    <w:rsid w:val="00EB0139"/>
    <w:rsid w:val="00EB177A"/>
    <w:rsid w:val="00EB2486"/>
    <w:rsid w:val="00EB2910"/>
    <w:rsid w:val="00EB2C1A"/>
    <w:rsid w:val="00EB31DD"/>
    <w:rsid w:val="00EB35E8"/>
    <w:rsid w:val="00EB467E"/>
    <w:rsid w:val="00EB472A"/>
    <w:rsid w:val="00EB47E5"/>
    <w:rsid w:val="00EB52ED"/>
    <w:rsid w:val="00EB5576"/>
    <w:rsid w:val="00EB6373"/>
    <w:rsid w:val="00EB6951"/>
    <w:rsid w:val="00EB6EEC"/>
    <w:rsid w:val="00EB6F76"/>
    <w:rsid w:val="00EB72C9"/>
    <w:rsid w:val="00EB7C83"/>
    <w:rsid w:val="00EB7E79"/>
    <w:rsid w:val="00EC02D6"/>
    <w:rsid w:val="00EC033E"/>
    <w:rsid w:val="00EC04E4"/>
    <w:rsid w:val="00EC0649"/>
    <w:rsid w:val="00EC078A"/>
    <w:rsid w:val="00EC08C5"/>
    <w:rsid w:val="00EC13F7"/>
    <w:rsid w:val="00EC1B65"/>
    <w:rsid w:val="00EC29D4"/>
    <w:rsid w:val="00EC3164"/>
    <w:rsid w:val="00EC345B"/>
    <w:rsid w:val="00EC35F2"/>
    <w:rsid w:val="00EC433A"/>
    <w:rsid w:val="00EC4A25"/>
    <w:rsid w:val="00EC4CC1"/>
    <w:rsid w:val="00EC588F"/>
    <w:rsid w:val="00EC5A48"/>
    <w:rsid w:val="00EC5AEF"/>
    <w:rsid w:val="00EC5BF7"/>
    <w:rsid w:val="00EC5CCC"/>
    <w:rsid w:val="00EC5EFC"/>
    <w:rsid w:val="00EC62B3"/>
    <w:rsid w:val="00EC68B7"/>
    <w:rsid w:val="00EC6C91"/>
    <w:rsid w:val="00EC748F"/>
    <w:rsid w:val="00ED0329"/>
    <w:rsid w:val="00ED0A6D"/>
    <w:rsid w:val="00ED0CEC"/>
    <w:rsid w:val="00ED0EE2"/>
    <w:rsid w:val="00ED0FD6"/>
    <w:rsid w:val="00ED163F"/>
    <w:rsid w:val="00ED1655"/>
    <w:rsid w:val="00ED1713"/>
    <w:rsid w:val="00ED1753"/>
    <w:rsid w:val="00ED18DB"/>
    <w:rsid w:val="00ED1A5F"/>
    <w:rsid w:val="00ED1AD8"/>
    <w:rsid w:val="00ED1D20"/>
    <w:rsid w:val="00ED213E"/>
    <w:rsid w:val="00ED2A65"/>
    <w:rsid w:val="00ED308F"/>
    <w:rsid w:val="00ED3118"/>
    <w:rsid w:val="00ED334D"/>
    <w:rsid w:val="00ED41D7"/>
    <w:rsid w:val="00ED43BA"/>
    <w:rsid w:val="00ED5268"/>
    <w:rsid w:val="00ED6037"/>
    <w:rsid w:val="00ED60FB"/>
    <w:rsid w:val="00ED61CC"/>
    <w:rsid w:val="00ED62DA"/>
    <w:rsid w:val="00ED640C"/>
    <w:rsid w:val="00ED6474"/>
    <w:rsid w:val="00ED7106"/>
    <w:rsid w:val="00ED73E0"/>
    <w:rsid w:val="00ED7672"/>
    <w:rsid w:val="00ED7CF8"/>
    <w:rsid w:val="00EE072B"/>
    <w:rsid w:val="00EE0E16"/>
    <w:rsid w:val="00EE0E2B"/>
    <w:rsid w:val="00EE0F55"/>
    <w:rsid w:val="00EE1748"/>
    <w:rsid w:val="00EE21CD"/>
    <w:rsid w:val="00EE2880"/>
    <w:rsid w:val="00EE358F"/>
    <w:rsid w:val="00EE35B1"/>
    <w:rsid w:val="00EE3867"/>
    <w:rsid w:val="00EE3A76"/>
    <w:rsid w:val="00EE4B3B"/>
    <w:rsid w:val="00EE4F6F"/>
    <w:rsid w:val="00EE565E"/>
    <w:rsid w:val="00EE6058"/>
    <w:rsid w:val="00EE67F4"/>
    <w:rsid w:val="00EE6D19"/>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BF1"/>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362"/>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42"/>
    <w:rsid w:val="00F9209E"/>
    <w:rsid w:val="00F92FE8"/>
    <w:rsid w:val="00F9442C"/>
    <w:rsid w:val="00F94D3D"/>
    <w:rsid w:val="00F953DF"/>
    <w:rsid w:val="00F95BA6"/>
    <w:rsid w:val="00F95DE0"/>
    <w:rsid w:val="00F965D7"/>
    <w:rsid w:val="00F96927"/>
    <w:rsid w:val="00F96B12"/>
    <w:rsid w:val="00F96B4B"/>
    <w:rsid w:val="00F96DAF"/>
    <w:rsid w:val="00F973F5"/>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0D7"/>
    <w:rsid w:val="00FA63B7"/>
    <w:rsid w:val="00FA71CF"/>
    <w:rsid w:val="00FA7A15"/>
    <w:rsid w:val="00FA7A69"/>
    <w:rsid w:val="00FA7C8B"/>
    <w:rsid w:val="00FA7D6A"/>
    <w:rsid w:val="00FB030D"/>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2AEC"/>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5C8"/>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95471C"/>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4B2A70"/>
    <w:rPr>
      <w:lang w:eastAsia="en-US"/>
    </w:rPr>
  </w:style>
  <w:style w:type="table" w:customStyle="1" w:styleId="TableGrid1">
    <w:name w:val="Table Grid1"/>
    <w:basedOn w:val="TableNormal"/>
    <w:next w:val="TableGrid"/>
    <w:uiPriority w:val="59"/>
    <w:rsid w:val="004B2A7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B2A70"/>
    <w:pPr>
      <w:numPr>
        <w:numId w:val="66"/>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B2A70"/>
    <w:rPr>
      <w:rFonts w:eastAsia="SimSun"/>
      <w:sz w:val="22"/>
      <w:lang w:val="en-US" w:eastAsia="zh-CN"/>
    </w:rPr>
  </w:style>
  <w:style w:type="paragraph" w:customStyle="1" w:styleId="Style1">
    <w:name w:val="Style1"/>
    <w:basedOn w:val="Normal"/>
    <w:link w:val="Style1Char"/>
    <w:qFormat/>
    <w:rsid w:val="004B2A70"/>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B2A70"/>
    <w:rPr>
      <w:rFonts w:eastAsia="SimSun"/>
      <w:lang w:val="en-US" w:eastAsia="zh-CN"/>
    </w:rPr>
  </w:style>
  <w:style w:type="numbering" w:customStyle="1" w:styleId="NoList1">
    <w:name w:val="No List1"/>
    <w:next w:val="NoList"/>
    <w:uiPriority w:val="99"/>
    <w:semiHidden/>
    <w:unhideWhenUsed/>
    <w:rsid w:val="004B2A70"/>
  </w:style>
  <w:style w:type="numbering" w:customStyle="1" w:styleId="110">
    <w:name w:val="无列表11"/>
    <w:next w:val="NoList"/>
    <w:uiPriority w:val="99"/>
    <w:semiHidden/>
    <w:unhideWhenUsed/>
    <w:rsid w:val="004B2A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7013849">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42871410">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87402915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9.bin"/><Relationship Id="rId671" Type="http://schemas.openxmlformats.org/officeDocument/2006/relationships/image" Target="media/image245.wmf"/><Relationship Id="rId769" Type="http://schemas.openxmlformats.org/officeDocument/2006/relationships/image" Target="media/image291.wmf"/><Relationship Id="rId976" Type="http://schemas.openxmlformats.org/officeDocument/2006/relationships/oleObject" Target="embeddings/oleObject584.bin"/><Relationship Id="rId1399" Type="http://schemas.openxmlformats.org/officeDocument/2006/relationships/image" Target="media/image558.wmf"/><Relationship Id="rId1522" Type="http://schemas.openxmlformats.org/officeDocument/2006/relationships/oleObject" Target="embeddings/oleObject897.bin"/><Relationship Id="rId21" Type="http://schemas.openxmlformats.org/officeDocument/2006/relationships/oleObject" Target="embeddings/oleObject5.bin"/><Relationship Id="rId324" Type="http://schemas.openxmlformats.org/officeDocument/2006/relationships/image" Target="media/image112.wmf"/><Relationship Id="rId531" Type="http://schemas.openxmlformats.org/officeDocument/2006/relationships/oleObject" Target="embeddings/oleObject320.bin"/><Relationship Id="rId629" Type="http://schemas.openxmlformats.org/officeDocument/2006/relationships/oleObject" Target="embeddings/oleObject388.bin"/><Relationship Id="rId1161" Type="http://schemas.openxmlformats.org/officeDocument/2006/relationships/oleObject" Target="embeddings/oleObject686.bin"/><Relationship Id="rId1259" Type="http://schemas.openxmlformats.org/officeDocument/2006/relationships/image" Target="media/image501.wmf"/><Relationship Id="rId1466" Type="http://schemas.openxmlformats.org/officeDocument/2006/relationships/image" Target="media/image587.wmf"/><Relationship Id="rId170" Type="http://schemas.openxmlformats.org/officeDocument/2006/relationships/oleObject" Target="embeddings/oleObject100.bin"/><Relationship Id="rId836" Type="http://schemas.openxmlformats.org/officeDocument/2006/relationships/image" Target="media/image321.wmf"/><Relationship Id="rId1021" Type="http://schemas.openxmlformats.org/officeDocument/2006/relationships/oleObject" Target="embeddings/oleObject609.bin"/><Relationship Id="rId1119" Type="http://schemas.openxmlformats.org/officeDocument/2006/relationships/image" Target="media/image443.wmf"/><Relationship Id="rId268" Type="http://schemas.openxmlformats.org/officeDocument/2006/relationships/oleObject" Target="embeddings/oleObject160.bin"/><Relationship Id="rId475" Type="http://schemas.openxmlformats.org/officeDocument/2006/relationships/image" Target="media/image175.wmf"/><Relationship Id="rId682" Type="http://schemas.openxmlformats.org/officeDocument/2006/relationships/oleObject" Target="embeddings/oleObject419.bin"/><Relationship Id="rId903" Type="http://schemas.openxmlformats.org/officeDocument/2006/relationships/oleObject" Target="embeddings/oleObject540.bin"/><Relationship Id="rId1326" Type="http://schemas.openxmlformats.org/officeDocument/2006/relationships/oleObject" Target="embeddings/oleObject785.bin"/><Relationship Id="rId1533" Type="http://schemas.openxmlformats.org/officeDocument/2006/relationships/fontTable" Target="fontTable.xml"/><Relationship Id="rId32" Type="http://schemas.openxmlformats.org/officeDocument/2006/relationships/image" Target="media/image11.wmf"/><Relationship Id="rId128" Type="http://schemas.openxmlformats.org/officeDocument/2006/relationships/image" Target="media/image49.wmf"/><Relationship Id="rId335" Type="http://schemas.openxmlformats.org/officeDocument/2006/relationships/oleObject" Target="embeddings/oleObject205.bin"/><Relationship Id="rId542" Type="http://schemas.openxmlformats.org/officeDocument/2006/relationships/oleObject" Target="embeddings/oleObject328.bin"/><Relationship Id="rId987" Type="http://schemas.openxmlformats.org/officeDocument/2006/relationships/oleObject" Target="embeddings/oleObject590.bin"/><Relationship Id="rId1172" Type="http://schemas.openxmlformats.org/officeDocument/2006/relationships/image" Target="media/image468.wmf"/><Relationship Id="rId181" Type="http://schemas.openxmlformats.org/officeDocument/2006/relationships/oleObject" Target="embeddings/oleObject107.bin"/><Relationship Id="rId402" Type="http://schemas.openxmlformats.org/officeDocument/2006/relationships/oleObject" Target="embeddings/oleObject247.bin"/><Relationship Id="rId847" Type="http://schemas.openxmlformats.org/officeDocument/2006/relationships/oleObject" Target="embeddings/oleObject508.bin"/><Relationship Id="rId1032" Type="http://schemas.openxmlformats.org/officeDocument/2006/relationships/oleObject" Target="embeddings/oleObject615.bin"/><Relationship Id="rId1477" Type="http://schemas.openxmlformats.org/officeDocument/2006/relationships/oleObject" Target="embeddings/oleObject873.bin"/><Relationship Id="rId279" Type="http://schemas.openxmlformats.org/officeDocument/2006/relationships/oleObject" Target="embeddings/oleObject167.bin"/><Relationship Id="rId486" Type="http://schemas.openxmlformats.org/officeDocument/2006/relationships/oleObject" Target="embeddings/oleObject293.bin"/><Relationship Id="rId693" Type="http://schemas.openxmlformats.org/officeDocument/2006/relationships/image" Target="media/image256.wmf"/><Relationship Id="rId707" Type="http://schemas.openxmlformats.org/officeDocument/2006/relationships/image" Target="media/image263.wmf"/><Relationship Id="rId914" Type="http://schemas.openxmlformats.org/officeDocument/2006/relationships/image" Target="media/image356.wmf"/><Relationship Id="rId1337" Type="http://schemas.openxmlformats.org/officeDocument/2006/relationships/image" Target="media/image534.wmf"/><Relationship Id="rId43" Type="http://schemas.openxmlformats.org/officeDocument/2006/relationships/oleObject" Target="embeddings/oleObject17.bin"/><Relationship Id="rId139" Type="http://schemas.openxmlformats.org/officeDocument/2006/relationships/image" Target="media/image52.wmf"/><Relationship Id="rId346" Type="http://schemas.openxmlformats.org/officeDocument/2006/relationships/image" Target="media/image122.wmf"/><Relationship Id="rId553" Type="http://schemas.openxmlformats.org/officeDocument/2006/relationships/image" Target="media/image205.wmf"/><Relationship Id="rId760" Type="http://schemas.openxmlformats.org/officeDocument/2006/relationships/oleObject" Target="embeddings/oleObject461.bin"/><Relationship Id="rId998" Type="http://schemas.openxmlformats.org/officeDocument/2006/relationships/image" Target="media/image389.wmf"/><Relationship Id="rId1183" Type="http://schemas.openxmlformats.org/officeDocument/2006/relationships/oleObject" Target="embeddings/oleObject698.bin"/><Relationship Id="rId1390" Type="http://schemas.openxmlformats.org/officeDocument/2006/relationships/oleObject" Target="embeddings/oleObject823.bin"/><Relationship Id="rId1404" Type="http://schemas.openxmlformats.org/officeDocument/2006/relationships/oleObject" Target="embeddings/oleObject831.bin"/><Relationship Id="rId192" Type="http://schemas.openxmlformats.org/officeDocument/2006/relationships/image" Target="media/image65.wmf"/><Relationship Id="rId206" Type="http://schemas.openxmlformats.org/officeDocument/2006/relationships/oleObject" Target="embeddings/oleObject122.bin"/><Relationship Id="rId413" Type="http://schemas.openxmlformats.org/officeDocument/2006/relationships/image" Target="media/image148.wmf"/><Relationship Id="rId858" Type="http://schemas.openxmlformats.org/officeDocument/2006/relationships/oleObject" Target="embeddings/oleObject514.bin"/><Relationship Id="rId1043" Type="http://schemas.openxmlformats.org/officeDocument/2006/relationships/image" Target="media/image409.wmf"/><Relationship Id="rId1488" Type="http://schemas.openxmlformats.org/officeDocument/2006/relationships/image" Target="media/image596.wmf"/><Relationship Id="rId497" Type="http://schemas.openxmlformats.org/officeDocument/2006/relationships/oleObject" Target="embeddings/oleObject299.bin"/><Relationship Id="rId620" Type="http://schemas.openxmlformats.org/officeDocument/2006/relationships/oleObject" Target="embeddings/oleObject382.bin"/><Relationship Id="rId718" Type="http://schemas.openxmlformats.org/officeDocument/2006/relationships/oleObject" Target="embeddings/oleObject436.bin"/><Relationship Id="rId925" Type="http://schemas.openxmlformats.org/officeDocument/2006/relationships/oleObject" Target="embeddings/oleObject552.bin"/><Relationship Id="rId1250" Type="http://schemas.openxmlformats.org/officeDocument/2006/relationships/image" Target="media/image497.wmf"/><Relationship Id="rId1348" Type="http://schemas.openxmlformats.org/officeDocument/2006/relationships/oleObject" Target="embeddings/oleObject797.bin"/><Relationship Id="rId357" Type="http://schemas.openxmlformats.org/officeDocument/2006/relationships/image" Target="media/image124.wmf"/><Relationship Id="rId1110" Type="http://schemas.openxmlformats.org/officeDocument/2006/relationships/oleObject" Target="embeddings/oleObject658.bin"/><Relationship Id="rId1194" Type="http://schemas.openxmlformats.org/officeDocument/2006/relationships/oleObject" Target="embeddings/oleObject705.bin"/><Relationship Id="rId1208" Type="http://schemas.openxmlformats.org/officeDocument/2006/relationships/oleObject" Target="embeddings/oleObject712.bin"/><Relationship Id="rId1415" Type="http://schemas.openxmlformats.org/officeDocument/2006/relationships/image" Target="media/image564.wmf"/><Relationship Id="rId54" Type="http://schemas.openxmlformats.org/officeDocument/2006/relationships/image" Target="media/image20.wmf"/><Relationship Id="rId217" Type="http://schemas.openxmlformats.org/officeDocument/2006/relationships/image" Target="media/image75.wmf"/><Relationship Id="rId564" Type="http://schemas.openxmlformats.org/officeDocument/2006/relationships/oleObject" Target="embeddings/oleObject343.bin"/><Relationship Id="rId771" Type="http://schemas.openxmlformats.org/officeDocument/2006/relationships/image" Target="media/image292.wmf"/><Relationship Id="rId869" Type="http://schemas.openxmlformats.org/officeDocument/2006/relationships/image" Target="media/image336.wmf"/><Relationship Id="rId1499" Type="http://schemas.openxmlformats.org/officeDocument/2006/relationships/oleObject" Target="embeddings/oleObject885.bin"/><Relationship Id="rId424" Type="http://schemas.openxmlformats.org/officeDocument/2006/relationships/oleObject" Target="embeddings/oleObject259.bin"/><Relationship Id="rId631" Type="http://schemas.openxmlformats.org/officeDocument/2006/relationships/image" Target="media/image229.wmf"/><Relationship Id="rId729" Type="http://schemas.openxmlformats.org/officeDocument/2006/relationships/oleObject" Target="embeddings/oleObject442.bin"/><Relationship Id="rId1054" Type="http://schemas.openxmlformats.org/officeDocument/2006/relationships/oleObject" Target="embeddings/oleObject627.bin"/><Relationship Id="rId1261" Type="http://schemas.openxmlformats.org/officeDocument/2006/relationships/image" Target="media/image502.wmf"/><Relationship Id="rId1359" Type="http://schemas.openxmlformats.org/officeDocument/2006/relationships/image" Target="media/image543.wmf"/><Relationship Id="rId270" Type="http://schemas.openxmlformats.org/officeDocument/2006/relationships/oleObject" Target="embeddings/oleObject161.bin"/><Relationship Id="rId936" Type="http://schemas.openxmlformats.org/officeDocument/2006/relationships/oleObject" Target="embeddings/oleObject561.bin"/><Relationship Id="rId1121" Type="http://schemas.openxmlformats.org/officeDocument/2006/relationships/image" Target="media/image444.wmf"/><Relationship Id="rId1219" Type="http://schemas.openxmlformats.org/officeDocument/2006/relationships/image" Target="media/image486.wmf"/><Relationship Id="rId65" Type="http://schemas.openxmlformats.org/officeDocument/2006/relationships/oleObject" Target="embeddings/oleObject29.bin"/><Relationship Id="rId130" Type="http://schemas.openxmlformats.org/officeDocument/2006/relationships/oleObject" Target="embeddings/oleObject68.bin"/><Relationship Id="rId368" Type="http://schemas.openxmlformats.org/officeDocument/2006/relationships/image" Target="media/image128.wmf"/><Relationship Id="rId575" Type="http://schemas.openxmlformats.org/officeDocument/2006/relationships/oleObject" Target="embeddings/oleObject350.bin"/><Relationship Id="rId782" Type="http://schemas.openxmlformats.org/officeDocument/2006/relationships/oleObject" Target="embeddings/oleObject472.bin"/><Relationship Id="rId1426" Type="http://schemas.openxmlformats.org/officeDocument/2006/relationships/oleObject" Target="embeddings/oleObject844.bin"/><Relationship Id="rId228" Type="http://schemas.openxmlformats.org/officeDocument/2006/relationships/oleObject" Target="embeddings/oleObject135.bin"/><Relationship Id="rId435" Type="http://schemas.openxmlformats.org/officeDocument/2006/relationships/image" Target="media/image158.wmf"/><Relationship Id="rId642" Type="http://schemas.openxmlformats.org/officeDocument/2006/relationships/oleObject" Target="embeddings/oleObject395.bin"/><Relationship Id="rId1065" Type="http://schemas.openxmlformats.org/officeDocument/2006/relationships/oleObject" Target="embeddings/oleObject633.bin"/><Relationship Id="rId1272" Type="http://schemas.openxmlformats.org/officeDocument/2006/relationships/oleObject" Target="embeddings/oleObject752.bin"/><Relationship Id="rId281" Type="http://schemas.openxmlformats.org/officeDocument/2006/relationships/image" Target="media/image100.wmf"/><Relationship Id="rId502" Type="http://schemas.openxmlformats.org/officeDocument/2006/relationships/oleObject" Target="embeddings/oleObject302.bin"/><Relationship Id="rId947" Type="http://schemas.openxmlformats.org/officeDocument/2006/relationships/oleObject" Target="embeddings/oleObject569.bin"/><Relationship Id="rId1132" Type="http://schemas.openxmlformats.org/officeDocument/2006/relationships/oleObject" Target="embeddings/oleObject670.bin"/><Relationship Id="rId76" Type="http://schemas.openxmlformats.org/officeDocument/2006/relationships/image" Target="media/image30.wmf"/><Relationship Id="rId141" Type="http://schemas.openxmlformats.org/officeDocument/2006/relationships/oleObject" Target="embeddings/oleObject76.bin"/><Relationship Id="rId379" Type="http://schemas.openxmlformats.org/officeDocument/2006/relationships/oleObject" Target="embeddings/oleObject236.bin"/><Relationship Id="rId586" Type="http://schemas.openxmlformats.org/officeDocument/2006/relationships/oleObject" Target="embeddings/oleObject358.bin"/><Relationship Id="rId793" Type="http://schemas.openxmlformats.org/officeDocument/2006/relationships/oleObject" Target="embeddings/oleObject478.bin"/><Relationship Id="rId807" Type="http://schemas.openxmlformats.org/officeDocument/2006/relationships/image" Target="media/image308.wmf"/><Relationship Id="rId1437" Type="http://schemas.openxmlformats.org/officeDocument/2006/relationships/image" Target="media/image574.wmf"/><Relationship Id="rId7" Type="http://schemas.openxmlformats.org/officeDocument/2006/relationships/footnotes" Target="footnotes.xml"/><Relationship Id="rId239" Type="http://schemas.openxmlformats.org/officeDocument/2006/relationships/oleObject" Target="embeddings/oleObject143.bin"/><Relationship Id="rId446" Type="http://schemas.openxmlformats.org/officeDocument/2006/relationships/oleObject" Target="embeddings/oleObject271.bin"/><Relationship Id="rId653" Type="http://schemas.openxmlformats.org/officeDocument/2006/relationships/image" Target="media/image238.wmf"/><Relationship Id="rId1076" Type="http://schemas.openxmlformats.org/officeDocument/2006/relationships/oleObject" Target="embeddings/oleObject639.bin"/><Relationship Id="rId1283" Type="http://schemas.openxmlformats.org/officeDocument/2006/relationships/oleObject" Target="embeddings/oleObject758.bin"/><Relationship Id="rId1490" Type="http://schemas.openxmlformats.org/officeDocument/2006/relationships/image" Target="media/image597.wmf"/><Relationship Id="rId1504" Type="http://schemas.openxmlformats.org/officeDocument/2006/relationships/image" Target="media/image604.wmf"/><Relationship Id="rId292" Type="http://schemas.openxmlformats.org/officeDocument/2006/relationships/oleObject" Target="embeddings/oleObject176.bin"/><Relationship Id="rId306" Type="http://schemas.openxmlformats.org/officeDocument/2006/relationships/oleObject" Target="embeddings/oleObject187.bin"/><Relationship Id="rId860" Type="http://schemas.openxmlformats.org/officeDocument/2006/relationships/oleObject" Target="embeddings/oleObject515.bin"/><Relationship Id="rId958" Type="http://schemas.openxmlformats.org/officeDocument/2006/relationships/oleObject" Target="embeddings/oleObject575.bin"/><Relationship Id="rId1143" Type="http://schemas.openxmlformats.org/officeDocument/2006/relationships/oleObject" Target="embeddings/oleObject676.bin"/><Relationship Id="rId87" Type="http://schemas.openxmlformats.org/officeDocument/2006/relationships/oleObject" Target="embeddings/oleObject42.bin"/><Relationship Id="rId513" Type="http://schemas.openxmlformats.org/officeDocument/2006/relationships/image" Target="media/image191.wmf"/><Relationship Id="rId597" Type="http://schemas.openxmlformats.org/officeDocument/2006/relationships/oleObject" Target="embeddings/oleObject365.bin"/><Relationship Id="rId720" Type="http://schemas.openxmlformats.org/officeDocument/2006/relationships/oleObject" Target="embeddings/oleObject437.bin"/><Relationship Id="rId818" Type="http://schemas.openxmlformats.org/officeDocument/2006/relationships/oleObject" Target="embeddings/oleObject492.bin"/><Relationship Id="rId1350" Type="http://schemas.openxmlformats.org/officeDocument/2006/relationships/oleObject" Target="embeddings/oleObject798.bin"/><Relationship Id="rId1448" Type="http://schemas.openxmlformats.org/officeDocument/2006/relationships/image" Target="media/image579.wmf"/><Relationship Id="rId152" Type="http://schemas.openxmlformats.org/officeDocument/2006/relationships/image" Target="media/image56.wmf"/><Relationship Id="rId457" Type="http://schemas.openxmlformats.org/officeDocument/2006/relationships/oleObject" Target="embeddings/oleObject278.bin"/><Relationship Id="rId1003" Type="http://schemas.openxmlformats.org/officeDocument/2006/relationships/oleObject" Target="embeddings/oleObject599.bin"/><Relationship Id="rId1087" Type="http://schemas.openxmlformats.org/officeDocument/2006/relationships/image" Target="media/image430.wmf"/><Relationship Id="rId1210" Type="http://schemas.openxmlformats.org/officeDocument/2006/relationships/oleObject" Target="embeddings/oleObject714.bin"/><Relationship Id="rId1294" Type="http://schemas.openxmlformats.org/officeDocument/2006/relationships/image" Target="media/image516.wmf"/><Relationship Id="rId1308" Type="http://schemas.openxmlformats.org/officeDocument/2006/relationships/oleObject" Target="embeddings/oleObject775.bin"/><Relationship Id="rId664" Type="http://schemas.openxmlformats.org/officeDocument/2006/relationships/oleObject" Target="embeddings/oleObject410.bin"/><Relationship Id="rId871" Type="http://schemas.openxmlformats.org/officeDocument/2006/relationships/image" Target="media/image337.wmf"/><Relationship Id="rId969" Type="http://schemas.openxmlformats.org/officeDocument/2006/relationships/image" Target="media/image376.wmf"/><Relationship Id="rId1515" Type="http://schemas.openxmlformats.org/officeDocument/2006/relationships/oleObject" Target="embeddings/oleObject893.bin"/><Relationship Id="rId14" Type="http://schemas.openxmlformats.org/officeDocument/2006/relationships/image" Target="media/image2.wmf"/><Relationship Id="rId317" Type="http://schemas.openxmlformats.org/officeDocument/2006/relationships/image" Target="media/image110.wmf"/><Relationship Id="rId524" Type="http://schemas.openxmlformats.org/officeDocument/2006/relationships/oleObject" Target="embeddings/oleObject315.bin"/><Relationship Id="rId731" Type="http://schemas.openxmlformats.org/officeDocument/2006/relationships/image" Target="media/image275.wmf"/><Relationship Id="rId1154" Type="http://schemas.openxmlformats.org/officeDocument/2006/relationships/oleObject" Target="embeddings/oleObject682.bin"/><Relationship Id="rId1361" Type="http://schemas.openxmlformats.org/officeDocument/2006/relationships/image" Target="media/image544.wmf"/><Relationship Id="rId1459" Type="http://schemas.openxmlformats.org/officeDocument/2006/relationships/image" Target="media/image584.wmf"/><Relationship Id="rId98" Type="http://schemas.openxmlformats.org/officeDocument/2006/relationships/image" Target="media/image39.wmf"/><Relationship Id="rId163" Type="http://schemas.openxmlformats.org/officeDocument/2006/relationships/oleObject" Target="embeddings/oleObject94.bin"/><Relationship Id="rId370" Type="http://schemas.openxmlformats.org/officeDocument/2006/relationships/oleObject" Target="embeddings/oleObject229.bin"/><Relationship Id="rId829" Type="http://schemas.openxmlformats.org/officeDocument/2006/relationships/oleObject" Target="embeddings/oleObject499.bin"/><Relationship Id="rId1014" Type="http://schemas.openxmlformats.org/officeDocument/2006/relationships/oleObject" Target="embeddings/oleObject605.bin"/><Relationship Id="rId1221" Type="http://schemas.openxmlformats.org/officeDocument/2006/relationships/image" Target="media/image487.wmf"/><Relationship Id="rId230" Type="http://schemas.openxmlformats.org/officeDocument/2006/relationships/oleObject" Target="embeddings/oleObject137.bin"/><Relationship Id="rId468" Type="http://schemas.openxmlformats.org/officeDocument/2006/relationships/oleObject" Target="embeddings/oleObject284.bin"/><Relationship Id="rId675" Type="http://schemas.openxmlformats.org/officeDocument/2006/relationships/image" Target="media/image247.wmf"/><Relationship Id="rId882" Type="http://schemas.openxmlformats.org/officeDocument/2006/relationships/oleObject" Target="embeddings/oleObject528.bin"/><Relationship Id="rId1098" Type="http://schemas.openxmlformats.org/officeDocument/2006/relationships/oleObject" Target="embeddings/oleObject652.bin"/><Relationship Id="rId1319" Type="http://schemas.openxmlformats.org/officeDocument/2006/relationships/image" Target="media/image525.wmf"/><Relationship Id="rId1526" Type="http://schemas.openxmlformats.org/officeDocument/2006/relationships/oleObject" Target="embeddings/oleObject899.bin"/><Relationship Id="rId25" Type="http://schemas.openxmlformats.org/officeDocument/2006/relationships/oleObject" Target="embeddings/oleObject7.bin"/><Relationship Id="rId328" Type="http://schemas.openxmlformats.org/officeDocument/2006/relationships/image" Target="media/image114.wmf"/><Relationship Id="rId535" Type="http://schemas.openxmlformats.org/officeDocument/2006/relationships/image" Target="media/image199.wmf"/><Relationship Id="rId742" Type="http://schemas.openxmlformats.org/officeDocument/2006/relationships/image" Target="media/image280.wmf"/><Relationship Id="rId1165" Type="http://schemas.openxmlformats.org/officeDocument/2006/relationships/oleObject" Target="embeddings/oleObject688.bin"/><Relationship Id="rId1372" Type="http://schemas.openxmlformats.org/officeDocument/2006/relationships/oleObject" Target="embeddings/oleObject812.bin"/><Relationship Id="rId174" Type="http://schemas.openxmlformats.org/officeDocument/2006/relationships/oleObject" Target="embeddings/oleObject102.bin"/><Relationship Id="rId381" Type="http://schemas.openxmlformats.org/officeDocument/2006/relationships/image" Target="media/image131.wmf"/><Relationship Id="rId602" Type="http://schemas.openxmlformats.org/officeDocument/2006/relationships/image" Target="media/image221.wmf"/><Relationship Id="rId1025" Type="http://schemas.openxmlformats.org/officeDocument/2006/relationships/oleObject" Target="embeddings/oleObject611.bin"/><Relationship Id="rId1232" Type="http://schemas.openxmlformats.org/officeDocument/2006/relationships/oleObject" Target="embeddings/oleObject728.bin"/><Relationship Id="rId241" Type="http://schemas.openxmlformats.org/officeDocument/2006/relationships/image" Target="media/image84.wmf"/><Relationship Id="rId479" Type="http://schemas.openxmlformats.org/officeDocument/2006/relationships/image" Target="media/image177.wmf"/><Relationship Id="rId686" Type="http://schemas.openxmlformats.org/officeDocument/2006/relationships/oleObject" Target="embeddings/oleObject421.bin"/><Relationship Id="rId893" Type="http://schemas.openxmlformats.org/officeDocument/2006/relationships/oleObject" Target="embeddings/oleObject535.bin"/><Relationship Id="rId907" Type="http://schemas.openxmlformats.org/officeDocument/2006/relationships/oleObject" Target="embeddings/oleObject542.bin"/><Relationship Id="rId36" Type="http://schemas.openxmlformats.org/officeDocument/2006/relationships/oleObject" Target="embeddings/oleObject13.bin"/><Relationship Id="rId339" Type="http://schemas.openxmlformats.org/officeDocument/2006/relationships/oleObject" Target="embeddings/oleObject207.bin"/><Relationship Id="rId546" Type="http://schemas.openxmlformats.org/officeDocument/2006/relationships/oleObject" Target="embeddings/oleObject331.bin"/><Relationship Id="rId753" Type="http://schemas.openxmlformats.org/officeDocument/2006/relationships/image" Target="media/image283.wmf"/><Relationship Id="rId1176" Type="http://schemas.openxmlformats.org/officeDocument/2006/relationships/oleObject" Target="embeddings/oleObject694.bin"/><Relationship Id="rId1383" Type="http://schemas.openxmlformats.org/officeDocument/2006/relationships/image" Target="media/image551.wmf"/><Relationship Id="rId101" Type="http://schemas.openxmlformats.org/officeDocument/2006/relationships/oleObject" Target="embeddings/oleObject51.bin"/><Relationship Id="rId185" Type="http://schemas.openxmlformats.org/officeDocument/2006/relationships/image" Target="media/image63.wmf"/><Relationship Id="rId406" Type="http://schemas.openxmlformats.org/officeDocument/2006/relationships/oleObject" Target="embeddings/oleObject249.bin"/><Relationship Id="rId960" Type="http://schemas.openxmlformats.org/officeDocument/2006/relationships/oleObject" Target="embeddings/oleObject576.bin"/><Relationship Id="rId1036" Type="http://schemas.openxmlformats.org/officeDocument/2006/relationships/oleObject" Target="embeddings/oleObject617.bin"/><Relationship Id="rId1243" Type="http://schemas.openxmlformats.org/officeDocument/2006/relationships/oleObject" Target="embeddings/oleObject736.bin"/><Relationship Id="rId392" Type="http://schemas.openxmlformats.org/officeDocument/2006/relationships/oleObject" Target="embeddings/oleObject242.bin"/><Relationship Id="rId613" Type="http://schemas.openxmlformats.org/officeDocument/2006/relationships/oleObject" Target="embeddings/oleObject376.bin"/><Relationship Id="rId697" Type="http://schemas.openxmlformats.org/officeDocument/2006/relationships/image" Target="media/image258.wmf"/><Relationship Id="rId820" Type="http://schemas.openxmlformats.org/officeDocument/2006/relationships/oleObject" Target="embeddings/oleObject494.bin"/><Relationship Id="rId918" Type="http://schemas.openxmlformats.org/officeDocument/2006/relationships/image" Target="media/image357.wmf"/><Relationship Id="rId1450" Type="http://schemas.openxmlformats.org/officeDocument/2006/relationships/image" Target="media/image580.wmf"/><Relationship Id="rId252" Type="http://schemas.openxmlformats.org/officeDocument/2006/relationships/oleObject" Target="embeddings/oleObject150.bin"/><Relationship Id="rId1103" Type="http://schemas.openxmlformats.org/officeDocument/2006/relationships/image" Target="media/image436.wmf"/><Relationship Id="rId1187" Type="http://schemas.openxmlformats.org/officeDocument/2006/relationships/image" Target="media/image474.wmf"/><Relationship Id="rId1310" Type="http://schemas.openxmlformats.org/officeDocument/2006/relationships/oleObject" Target="embeddings/oleObject777.bin"/><Relationship Id="rId1408" Type="http://schemas.openxmlformats.org/officeDocument/2006/relationships/oleObject" Target="embeddings/oleObject833.bin"/><Relationship Id="rId47" Type="http://schemas.openxmlformats.org/officeDocument/2006/relationships/oleObject" Target="embeddings/oleObject19.bin"/><Relationship Id="rId112" Type="http://schemas.openxmlformats.org/officeDocument/2006/relationships/image" Target="media/image43.wmf"/><Relationship Id="rId557" Type="http://schemas.openxmlformats.org/officeDocument/2006/relationships/oleObject" Target="embeddings/oleObject338.bin"/><Relationship Id="rId764" Type="http://schemas.openxmlformats.org/officeDocument/2006/relationships/oleObject" Target="embeddings/oleObject463.bin"/><Relationship Id="rId971" Type="http://schemas.openxmlformats.org/officeDocument/2006/relationships/image" Target="media/image377.wmf"/><Relationship Id="rId1394" Type="http://schemas.openxmlformats.org/officeDocument/2006/relationships/oleObject" Target="embeddings/oleObject826.bin"/><Relationship Id="rId196" Type="http://schemas.openxmlformats.org/officeDocument/2006/relationships/image" Target="media/image67.wmf"/><Relationship Id="rId417" Type="http://schemas.openxmlformats.org/officeDocument/2006/relationships/oleObject" Target="embeddings/oleObject255.bin"/><Relationship Id="rId624" Type="http://schemas.openxmlformats.org/officeDocument/2006/relationships/oleObject" Target="embeddings/oleObject385.bin"/><Relationship Id="rId831" Type="http://schemas.openxmlformats.org/officeDocument/2006/relationships/oleObject" Target="embeddings/oleObject500.bin"/><Relationship Id="rId1047" Type="http://schemas.openxmlformats.org/officeDocument/2006/relationships/image" Target="media/image411.wmf"/><Relationship Id="rId1254" Type="http://schemas.openxmlformats.org/officeDocument/2006/relationships/oleObject" Target="embeddings/oleObject743.bin"/><Relationship Id="rId1461" Type="http://schemas.openxmlformats.org/officeDocument/2006/relationships/image" Target="media/image585.wmf"/><Relationship Id="rId263" Type="http://schemas.openxmlformats.org/officeDocument/2006/relationships/image" Target="media/image93.wmf"/><Relationship Id="rId470" Type="http://schemas.openxmlformats.org/officeDocument/2006/relationships/oleObject" Target="embeddings/oleObject285.bin"/><Relationship Id="rId929" Type="http://schemas.openxmlformats.org/officeDocument/2006/relationships/oleObject" Target="embeddings/oleObject555.bin"/><Relationship Id="rId1114" Type="http://schemas.openxmlformats.org/officeDocument/2006/relationships/oleObject" Target="embeddings/oleObject661.bin"/><Relationship Id="rId1321" Type="http://schemas.openxmlformats.org/officeDocument/2006/relationships/image" Target="media/image526.wmf"/><Relationship Id="rId58" Type="http://schemas.openxmlformats.org/officeDocument/2006/relationships/image" Target="media/image22.wmf"/><Relationship Id="rId123" Type="http://schemas.openxmlformats.org/officeDocument/2006/relationships/oleObject" Target="embeddings/oleObject62.bin"/><Relationship Id="rId330" Type="http://schemas.openxmlformats.org/officeDocument/2006/relationships/image" Target="media/image115.wmf"/><Relationship Id="rId568" Type="http://schemas.openxmlformats.org/officeDocument/2006/relationships/oleObject" Target="embeddings/oleObject346.bin"/><Relationship Id="rId775" Type="http://schemas.openxmlformats.org/officeDocument/2006/relationships/image" Target="media/image294.wmf"/><Relationship Id="rId982" Type="http://schemas.openxmlformats.org/officeDocument/2006/relationships/image" Target="media/image383.wmf"/><Relationship Id="rId1198" Type="http://schemas.openxmlformats.org/officeDocument/2006/relationships/oleObject" Target="embeddings/oleObject707.bin"/><Relationship Id="rId1419" Type="http://schemas.openxmlformats.org/officeDocument/2006/relationships/image" Target="media/image566.wmf"/><Relationship Id="rId428" Type="http://schemas.openxmlformats.org/officeDocument/2006/relationships/oleObject" Target="embeddings/oleObject261.bin"/><Relationship Id="rId635" Type="http://schemas.openxmlformats.org/officeDocument/2006/relationships/image" Target="media/image231.wmf"/><Relationship Id="rId842" Type="http://schemas.openxmlformats.org/officeDocument/2006/relationships/image" Target="media/image324.wmf"/><Relationship Id="rId1058" Type="http://schemas.openxmlformats.org/officeDocument/2006/relationships/image" Target="media/image416.wmf"/><Relationship Id="rId1265" Type="http://schemas.openxmlformats.org/officeDocument/2006/relationships/image" Target="media/image504.wmf"/><Relationship Id="rId1472" Type="http://schemas.openxmlformats.org/officeDocument/2006/relationships/oleObject" Target="embeddings/oleObject870.bin"/><Relationship Id="rId274" Type="http://schemas.openxmlformats.org/officeDocument/2006/relationships/oleObject" Target="embeddings/oleObject163.bin"/><Relationship Id="rId481" Type="http://schemas.openxmlformats.org/officeDocument/2006/relationships/image" Target="media/image178.wmf"/><Relationship Id="rId702" Type="http://schemas.openxmlformats.org/officeDocument/2006/relationships/oleObject" Target="embeddings/oleObject429.bin"/><Relationship Id="rId1125" Type="http://schemas.openxmlformats.org/officeDocument/2006/relationships/oleObject" Target="embeddings/oleObject667.bin"/><Relationship Id="rId1332" Type="http://schemas.openxmlformats.org/officeDocument/2006/relationships/oleObject" Target="embeddings/oleObject788.bin"/><Relationship Id="rId69" Type="http://schemas.openxmlformats.org/officeDocument/2006/relationships/oleObject" Target="embeddings/oleObject31.bin"/><Relationship Id="rId134" Type="http://schemas.openxmlformats.org/officeDocument/2006/relationships/oleObject" Target="embeddings/oleObject71.bin"/><Relationship Id="rId579" Type="http://schemas.openxmlformats.org/officeDocument/2006/relationships/oleObject" Target="embeddings/oleObject353.bin"/><Relationship Id="rId786" Type="http://schemas.openxmlformats.org/officeDocument/2006/relationships/oleObject" Target="embeddings/oleObject474.bin"/><Relationship Id="rId993" Type="http://schemas.openxmlformats.org/officeDocument/2006/relationships/oleObject" Target="embeddings/oleObject594.bin"/><Relationship Id="rId341" Type="http://schemas.openxmlformats.org/officeDocument/2006/relationships/image" Target="media/image120.wmf"/><Relationship Id="rId439" Type="http://schemas.openxmlformats.org/officeDocument/2006/relationships/oleObject" Target="embeddings/oleObject267.bin"/><Relationship Id="rId646" Type="http://schemas.openxmlformats.org/officeDocument/2006/relationships/oleObject" Target="embeddings/oleObject397.bin"/><Relationship Id="rId1069" Type="http://schemas.openxmlformats.org/officeDocument/2006/relationships/oleObject" Target="embeddings/oleObject635.bin"/><Relationship Id="rId1276" Type="http://schemas.openxmlformats.org/officeDocument/2006/relationships/image" Target="media/image509.wmf"/><Relationship Id="rId1483" Type="http://schemas.openxmlformats.org/officeDocument/2006/relationships/oleObject" Target="embeddings/oleObject877.bin"/><Relationship Id="rId201" Type="http://schemas.openxmlformats.org/officeDocument/2006/relationships/oleObject" Target="embeddings/oleObject119.bin"/><Relationship Id="rId285" Type="http://schemas.openxmlformats.org/officeDocument/2006/relationships/image" Target="media/image102.wmf"/><Relationship Id="rId506" Type="http://schemas.openxmlformats.org/officeDocument/2006/relationships/oleObject" Target="embeddings/oleObject305.bin"/><Relationship Id="rId853" Type="http://schemas.openxmlformats.org/officeDocument/2006/relationships/oleObject" Target="embeddings/oleObject511.bin"/><Relationship Id="rId1136" Type="http://schemas.openxmlformats.org/officeDocument/2006/relationships/oleObject" Target="embeddings/oleObject672.bin"/><Relationship Id="rId492" Type="http://schemas.openxmlformats.org/officeDocument/2006/relationships/image" Target="media/image183.wmf"/><Relationship Id="rId713" Type="http://schemas.openxmlformats.org/officeDocument/2006/relationships/image" Target="media/image266.wmf"/><Relationship Id="rId797" Type="http://schemas.openxmlformats.org/officeDocument/2006/relationships/image" Target="media/image304.wmf"/><Relationship Id="rId920" Type="http://schemas.openxmlformats.org/officeDocument/2006/relationships/image" Target="media/image358.wmf"/><Relationship Id="rId1343" Type="http://schemas.openxmlformats.org/officeDocument/2006/relationships/image" Target="media/image537.wmf"/><Relationship Id="rId145" Type="http://schemas.openxmlformats.org/officeDocument/2006/relationships/oleObject" Target="embeddings/oleObject79.bin"/><Relationship Id="rId352" Type="http://schemas.openxmlformats.org/officeDocument/2006/relationships/image" Target="media/image123.wmf"/><Relationship Id="rId1203" Type="http://schemas.openxmlformats.org/officeDocument/2006/relationships/image" Target="media/image481.wmf"/><Relationship Id="rId1287" Type="http://schemas.openxmlformats.org/officeDocument/2006/relationships/oleObject" Target="embeddings/oleObject760.bin"/><Relationship Id="rId1410" Type="http://schemas.openxmlformats.org/officeDocument/2006/relationships/oleObject" Target="embeddings/oleObject834.bin"/><Relationship Id="rId1508" Type="http://schemas.openxmlformats.org/officeDocument/2006/relationships/image" Target="media/image606.wmf"/><Relationship Id="rId212" Type="http://schemas.openxmlformats.org/officeDocument/2006/relationships/image" Target="media/image73.wmf"/><Relationship Id="rId657" Type="http://schemas.openxmlformats.org/officeDocument/2006/relationships/image" Target="media/image240.wmf"/><Relationship Id="rId864" Type="http://schemas.openxmlformats.org/officeDocument/2006/relationships/image" Target="media/image334.wmf"/><Relationship Id="rId1494" Type="http://schemas.openxmlformats.org/officeDocument/2006/relationships/image" Target="media/image599.wmf"/><Relationship Id="rId296" Type="http://schemas.openxmlformats.org/officeDocument/2006/relationships/image" Target="media/image105.wmf"/><Relationship Id="rId517" Type="http://schemas.openxmlformats.org/officeDocument/2006/relationships/image" Target="media/image193.wmf"/><Relationship Id="rId724" Type="http://schemas.openxmlformats.org/officeDocument/2006/relationships/oleObject" Target="embeddings/oleObject439.bin"/><Relationship Id="rId931" Type="http://schemas.openxmlformats.org/officeDocument/2006/relationships/oleObject" Target="embeddings/oleObject557.bin"/><Relationship Id="rId1147" Type="http://schemas.openxmlformats.org/officeDocument/2006/relationships/oleObject" Target="embeddings/oleObject678.bin"/><Relationship Id="rId1354" Type="http://schemas.openxmlformats.org/officeDocument/2006/relationships/oleObject" Target="embeddings/oleObject800.bin"/><Relationship Id="rId60" Type="http://schemas.openxmlformats.org/officeDocument/2006/relationships/image" Target="media/image23.wmf"/><Relationship Id="rId156" Type="http://schemas.openxmlformats.org/officeDocument/2006/relationships/oleObject" Target="embeddings/oleObject87.bin"/><Relationship Id="rId363" Type="http://schemas.openxmlformats.org/officeDocument/2006/relationships/oleObject" Target="embeddings/oleObject224.bin"/><Relationship Id="rId570" Type="http://schemas.openxmlformats.org/officeDocument/2006/relationships/oleObject" Target="embeddings/oleObject347.bin"/><Relationship Id="rId1007" Type="http://schemas.openxmlformats.org/officeDocument/2006/relationships/oleObject" Target="embeddings/oleObject601.bin"/><Relationship Id="rId1214" Type="http://schemas.openxmlformats.org/officeDocument/2006/relationships/oleObject" Target="embeddings/oleObject718.bin"/><Relationship Id="rId1421" Type="http://schemas.openxmlformats.org/officeDocument/2006/relationships/image" Target="media/image567.wmf"/><Relationship Id="rId223" Type="http://schemas.openxmlformats.org/officeDocument/2006/relationships/image" Target="media/image78.wmf"/><Relationship Id="rId430" Type="http://schemas.openxmlformats.org/officeDocument/2006/relationships/oleObject" Target="embeddings/oleObject262.bin"/><Relationship Id="rId668" Type="http://schemas.openxmlformats.org/officeDocument/2006/relationships/oleObject" Target="embeddings/oleObject412.bin"/><Relationship Id="rId875" Type="http://schemas.openxmlformats.org/officeDocument/2006/relationships/oleObject" Target="embeddings/oleObject524.bin"/><Relationship Id="rId1060" Type="http://schemas.openxmlformats.org/officeDocument/2006/relationships/image" Target="media/image417.wmf"/><Relationship Id="rId1298" Type="http://schemas.openxmlformats.org/officeDocument/2006/relationships/oleObject" Target="embeddings/oleObject768.bin"/><Relationship Id="rId1519" Type="http://schemas.openxmlformats.org/officeDocument/2006/relationships/oleObject" Target="embeddings/oleObject895.bin"/><Relationship Id="rId18" Type="http://schemas.openxmlformats.org/officeDocument/2006/relationships/image" Target="media/image4.wmf"/><Relationship Id="rId528" Type="http://schemas.openxmlformats.org/officeDocument/2006/relationships/oleObject" Target="embeddings/oleObject318.bin"/><Relationship Id="rId735" Type="http://schemas.openxmlformats.org/officeDocument/2006/relationships/image" Target="media/image277.wmf"/><Relationship Id="rId942" Type="http://schemas.openxmlformats.org/officeDocument/2006/relationships/oleObject" Target="embeddings/oleObject565.bin"/><Relationship Id="rId1158" Type="http://schemas.openxmlformats.org/officeDocument/2006/relationships/oleObject" Target="embeddings/oleObject684.bin"/><Relationship Id="rId1365" Type="http://schemas.openxmlformats.org/officeDocument/2006/relationships/oleObject" Target="embeddings/oleObject807.bin"/><Relationship Id="rId167" Type="http://schemas.openxmlformats.org/officeDocument/2006/relationships/oleObject" Target="embeddings/oleObject98.bin"/><Relationship Id="rId374" Type="http://schemas.openxmlformats.org/officeDocument/2006/relationships/oleObject" Target="embeddings/oleObject232.bin"/><Relationship Id="rId581" Type="http://schemas.openxmlformats.org/officeDocument/2006/relationships/oleObject" Target="embeddings/oleObject355.bin"/><Relationship Id="rId1018" Type="http://schemas.openxmlformats.org/officeDocument/2006/relationships/image" Target="media/image398.wmf"/><Relationship Id="rId1225" Type="http://schemas.openxmlformats.org/officeDocument/2006/relationships/image" Target="media/image489.wmf"/><Relationship Id="rId1432" Type="http://schemas.openxmlformats.org/officeDocument/2006/relationships/image" Target="media/image572.wmf"/><Relationship Id="rId71" Type="http://schemas.openxmlformats.org/officeDocument/2006/relationships/oleObject" Target="embeddings/oleObject32.bin"/><Relationship Id="rId234" Type="http://schemas.openxmlformats.org/officeDocument/2006/relationships/image" Target="media/image82.wmf"/><Relationship Id="rId679" Type="http://schemas.openxmlformats.org/officeDocument/2006/relationships/image" Target="media/image249.wmf"/><Relationship Id="rId802" Type="http://schemas.openxmlformats.org/officeDocument/2006/relationships/oleObject" Target="embeddings/oleObject483.bin"/><Relationship Id="rId886" Type="http://schemas.openxmlformats.org/officeDocument/2006/relationships/oleObject" Target="embeddings/oleObject531.bin"/><Relationship Id="rId2" Type="http://schemas.openxmlformats.org/officeDocument/2006/relationships/customXml" Target="../customXml/item1.xml"/><Relationship Id="rId29" Type="http://schemas.openxmlformats.org/officeDocument/2006/relationships/oleObject" Target="embeddings/oleObject9.bin"/><Relationship Id="rId441" Type="http://schemas.openxmlformats.org/officeDocument/2006/relationships/oleObject" Target="embeddings/oleObject268.bin"/><Relationship Id="rId539" Type="http://schemas.openxmlformats.org/officeDocument/2006/relationships/image" Target="media/image200.wmf"/><Relationship Id="rId746" Type="http://schemas.openxmlformats.org/officeDocument/2006/relationships/oleObject" Target="embeddings/oleObject453.bin"/><Relationship Id="rId1071" Type="http://schemas.openxmlformats.org/officeDocument/2006/relationships/oleObject" Target="embeddings/oleObject636.bin"/><Relationship Id="rId1169" Type="http://schemas.openxmlformats.org/officeDocument/2006/relationships/oleObject" Target="embeddings/oleObject690.bin"/><Relationship Id="rId1376" Type="http://schemas.openxmlformats.org/officeDocument/2006/relationships/oleObject" Target="embeddings/oleObject815.bin"/><Relationship Id="rId178" Type="http://schemas.openxmlformats.org/officeDocument/2006/relationships/oleObject" Target="embeddings/oleObject104.bin"/><Relationship Id="rId301" Type="http://schemas.openxmlformats.org/officeDocument/2006/relationships/oleObject" Target="embeddings/oleObject182.bin"/><Relationship Id="rId953" Type="http://schemas.openxmlformats.org/officeDocument/2006/relationships/oleObject" Target="embeddings/oleObject572.bin"/><Relationship Id="rId1029" Type="http://schemas.openxmlformats.org/officeDocument/2006/relationships/oleObject" Target="embeddings/oleObject613.bin"/><Relationship Id="rId1236" Type="http://schemas.openxmlformats.org/officeDocument/2006/relationships/oleObject" Target="embeddings/oleObject730.bin"/><Relationship Id="rId82" Type="http://schemas.openxmlformats.org/officeDocument/2006/relationships/image" Target="media/image33.wmf"/><Relationship Id="rId385" Type="http://schemas.openxmlformats.org/officeDocument/2006/relationships/image" Target="media/image133.wmf"/><Relationship Id="rId592" Type="http://schemas.openxmlformats.org/officeDocument/2006/relationships/oleObject" Target="embeddings/oleObject362.bin"/><Relationship Id="rId606" Type="http://schemas.openxmlformats.org/officeDocument/2006/relationships/image" Target="media/image223.wmf"/><Relationship Id="rId813" Type="http://schemas.openxmlformats.org/officeDocument/2006/relationships/image" Target="media/image311.wmf"/><Relationship Id="rId1443" Type="http://schemas.openxmlformats.org/officeDocument/2006/relationships/oleObject" Target="embeddings/oleObject854.bin"/><Relationship Id="rId245" Type="http://schemas.openxmlformats.org/officeDocument/2006/relationships/oleObject" Target="embeddings/oleObject146.bin"/><Relationship Id="rId452" Type="http://schemas.openxmlformats.org/officeDocument/2006/relationships/oleObject" Target="embeddings/oleObject275.bin"/><Relationship Id="rId897" Type="http://schemas.openxmlformats.org/officeDocument/2006/relationships/oleObject" Target="embeddings/oleObject537.bin"/><Relationship Id="rId1082" Type="http://schemas.openxmlformats.org/officeDocument/2006/relationships/oleObject" Target="embeddings/oleObject642.bin"/><Relationship Id="rId1303" Type="http://schemas.openxmlformats.org/officeDocument/2006/relationships/image" Target="media/image519.wmf"/><Relationship Id="rId1510" Type="http://schemas.openxmlformats.org/officeDocument/2006/relationships/image" Target="media/image607.wmf"/><Relationship Id="rId105" Type="http://schemas.openxmlformats.org/officeDocument/2006/relationships/image" Target="media/image41.wmf"/><Relationship Id="rId312" Type="http://schemas.openxmlformats.org/officeDocument/2006/relationships/oleObject" Target="embeddings/oleObject191.bin"/><Relationship Id="rId757" Type="http://schemas.openxmlformats.org/officeDocument/2006/relationships/image" Target="media/image285.wmf"/><Relationship Id="rId964" Type="http://schemas.openxmlformats.org/officeDocument/2006/relationships/oleObject" Target="embeddings/oleObject578.bin"/><Relationship Id="rId1387" Type="http://schemas.openxmlformats.org/officeDocument/2006/relationships/image" Target="media/image553.wmf"/><Relationship Id="rId93" Type="http://schemas.openxmlformats.org/officeDocument/2006/relationships/oleObject" Target="embeddings/oleObject45.bin"/><Relationship Id="rId189" Type="http://schemas.openxmlformats.org/officeDocument/2006/relationships/oleObject" Target="embeddings/oleObject113.bin"/><Relationship Id="rId396" Type="http://schemas.openxmlformats.org/officeDocument/2006/relationships/oleObject" Target="embeddings/oleObject244.bin"/><Relationship Id="rId617" Type="http://schemas.openxmlformats.org/officeDocument/2006/relationships/oleObject" Target="embeddings/oleObject380.bin"/><Relationship Id="rId824" Type="http://schemas.openxmlformats.org/officeDocument/2006/relationships/oleObject" Target="embeddings/oleObject496.bin"/><Relationship Id="rId1247" Type="http://schemas.openxmlformats.org/officeDocument/2006/relationships/oleObject" Target="embeddings/oleObject739.bin"/><Relationship Id="rId1454" Type="http://schemas.openxmlformats.org/officeDocument/2006/relationships/image" Target="media/image582.wmf"/><Relationship Id="rId256" Type="http://schemas.openxmlformats.org/officeDocument/2006/relationships/oleObject" Target="embeddings/oleObject152.bin"/><Relationship Id="rId463" Type="http://schemas.openxmlformats.org/officeDocument/2006/relationships/oleObject" Target="embeddings/oleObject281.bin"/><Relationship Id="rId670" Type="http://schemas.openxmlformats.org/officeDocument/2006/relationships/oleObject" Target="embeddings/oleObject413.bin"/><Relationship Id="rId1093" Type="http://schemas.openxmlformats.org/officeDocument/2006/relationships/oleObject" Target="embeddings/oleObject649.bin"/><Relationship Id="rId1107" Type="http://schemas.openxmlformats.org/officeDocument/2006/relationships/image" Target="media/image438.wmf"/><Relationship Id="rId1314" Type="http://schemas.openxmlformats.org/officeDocument/2006/relationships/oleObject" Target="embeddings/oleObject779.bin"/><Relationship Id="rId1521" Type="http://schemas.openxmlformats.org/officeDocument/2006/relationships/oleObject" Target="embeddings/oleObject896.bin"/><Relationship Id="rId116" Type="http://schemas.openxmlformats.org/officeDocument/2006/relationships/image" Target="media/image45.wmf"/><Relationship Id="rId323" Type="http://schemas.openxmlformats.org/officeDocument/2006/relationships/oleObject" Target="embeddings/oleObject199.bin"/><Relationship Id="rId530" Type="http://schemas.openxmlformats.org/officeDocument/2006/relationships/image" Target="media/image198.wmf"/><Relationship Id="rId768" Type="http://schemas.openxmlformats.org/officeDocument/2006/relationships/oleObject" Target="embeddings/oleObject465.bin"/><Relationship Id="rId975" Type="http://schemas.openxmlformats.org/officeDocument/2006/relationships/image" Target="media/image379.wmf"/><Relationship Id="rId1160" Type="http://schemas.openxmlformats.org/officeDocument/2006/relationships/oleObject" Target="embeddings/oleObject685.bin"/><Relationship Id="rId1398" Type="http://schemas.openxmlformats.org/officeDocument/2006/relationships/oleObject" Target="embeddings/oleObject828.bin"/><Relationship Id="rId20" Type="http://schemas.openxmlformats.org/officeDocument/2006/relationships/image" Target="media/image5.wmf"/><Relationship Id="rId628" Type="http://schemas.openxmlformats.org/officeDocument/2006/relationships/image" Target="media/image228.wmf"/><Relationship Id="rId835" Type="http://schemas.openxmlformats.org/officeDocument/2006/relationships/oleObject" Target="embeddings/oleObject502.bin"/><Relationship Id="rId1258" Type="http://schemas.openxmlformats.org/officeDocument/2006/relationships/oleObject" Target="embeddings/oleObject745.bin"/><Relationship Id="rId1465" Type="http://schemas.openxmlformats.org/officeDocument/2006/relationships/oleObject" Target="embeddings/oleObject866.bin"/><Relationship Id="rId267" Type="http://schemas.openxmlformats.org/officeDocument/2006/relationships/image" Target="media/image95.wmf"/><Relationship Id="rId474" Type="http://schemas.openxmlformats.org/officeDocument/2006/relationships/oleObject" Target="embeddings/oleObject287.bin"/><Relationship Id="rId1020" Type="http://schemas.openxmlformats.org/officeDocument/2006/relationships/image" Target="media/image399.wmf"/><Relationship Id="rId1118" Type="http://schemas.openxmlformats.org/officeDocument/2006/relationships/oleObject" Target="embeddings/oleObject663.bin"/><Relationship Id="rId1325" Type="http://schemas.openxmlformats.org/officeDocument/2006/relationships/image" Target="media/image528.wmf"/><Relationship Id="rId1532" Type="http://schemas.openxmlformats.org/officeDocument/2006/relationships/header" Target="header1.xml"/><Relationship Id="rId127" Type="http://schemas.openxmlformats.org/officeDocument/2006/relationships/oleObject" Target="embeddings/oleObject66.bin"/><Relationship Id="rId681" Type="http://schemas.openxmlformats.org/officeDocument/2006/relationships/image" Target="media/image250.wmf"/><Relationship Id="rId779" Type="http://schemas.openxmlformats.org/officeDocument/2006/relationships/image" Target="media/image296.wmf"/><Relationship Id="rId902" Type="http://schemas.openxmlformats.org/officeDocument/2006/relationships/image" Target="media/image350.wmf"/><Relationship Id="rId986" Type="http://schemas.openxmlformats.org/officeDocument/2006/relationships/oleObject" Target="embeddings/oleObject589.bin"/><Relationship Id="rId31" Type="http://schemas.openxmlformats.org/officeDocument/2006/relationships/oleObject" Target="embeddings/oleObject10.bin"/><Relationship Id="rId334" Type="http://schemas.openxmlformats.org/officeDocument/2006/relationships/image" Target="media/image117.wmf"/><Relationship Id="rId541" Type="http://schemas.openxmlformats.org/officeDocument/2006/relationships/image" Target="media/image201.wmf"/><Relationship Id="rId639" Type="http://schemas.openxmlformats.org/officeDocument/2006/relationships/image" Target="media/image233.wmf"/><Relationship Id="rId1171" Type="http://schemas.openxmlformats.org/officeDocument/2006/relationships/oleObject" Target="embeddings/oleObject691.bin"/><Relationship Id="rId1269" Type="http://schemas.openxmlformats.org/officeDocument/2006/relationships/image" Target="media/image506.wmf"/><Relationship Id="rId1476" Type="http://schemas.openxmlformats.org/officeDocument/2006/relationships/image" Target="media/image591.wmf"/><Relationship Id="rId180" Type="http://schemas.openxmlformats.org/officeDocument/2006/relationships/oleObject" Target="embeddings/oleObject106.bin"/><Relationship Id="rId278" Type="http://schemas.openxmlformats.org/officeDocument/2006/relationships/oleObject" Target="embeddings/oleObject166.bin"/><Relationship Id="rId401" Type="http://schemas.openxmlformats.org/officeDocument/2006/relationships/image" Target="media/image142.wmf"/><Relationship Id="rId846" Type="http://schemas.openxmlformats.org/officeDocument/2006/relationships/image" Target="media/image326.wmf"/><Relationship Id="rId1031" Type="http://schemas.openxmlformats.org/officeDocument/2006/relationships/image" Target="media/image404.wmf"/><Relationship Id="rId1129" Type="http://schemas.openxmlformats.org/officeDocument/2006/relationships/image" Target="media/image448.wmf"/><Relationship Id="rId485" Type="http://schemas.openxmlformats.org/officeDocument/2006/relationships/image" Target="media/image180.wmf"/><Relationship Id="rId692" Type="http://schemas.openxmlformats.org/officeDocument/2006/relationships/oleObject" Target="embeddings/oleObject424.bin"/><Relationship Id="rId706" Type="http://schemas.openxmlformats.org/officeDocument/2006/relationships/oleObject" Target="embeddings/oleObject431.bin"/><Relationship Id="rId913" Type="http://schemas.openxmlformats.org/officeDocument/2006/relationships/oleObject" Target="embeddings/oleObject545.bin"/><Relationship Id="rId1336" Type="http://schemas.openxmlformats.org/officeDocument/2006/relationships/oleObject" Target="embeddings/oleObject790.bin"/><Relationship Id="rId42" Type="http://schemas.openxmlformats.org/officeDocument/2006/relationships/image" Target="media/image15.wmf"/><Relationship Id="rId138" Type="http://schemas.openxmlformats.org/officeDocument/2006/relationships/oleObject" Target="embeddings/oleObject74.bin"/><Relationship Id="rId345" Type="http://schemas.openxmlformats.org/officeDocument/2006/relationships/oleObject" Target="embeddings/oleObject211.bin"/><Relationship Id="rId552" Type="http://schemas.openxmlformats.org/officeDocument/2006/relationships/oleObject" Target="embeddings/oleObject335.bin"/><Relationship Id="rId997" Type="http://schemas.openxmlformats.org/officeDocument/2006/relationships/oleObject" Target="embeddings/oleObject596.bin"/><Relationship Id="rId1182" Type="http://schemas.openxmlformats.org/officeDocument/2006/relationships/image" Target="media/image472.wmf"/><Relationship Id="rId1403" Type="http://schemas.openxmlformats.org/officeDocument/2006/relationships/image" Target="media/image560.wmf"/><Relationship Id="rId191" Type="http://schemas.openxmlformats.org/officeDocument/2006/relationships/oleObject" Target="embeddings/oleObject114.bin"/><Relationship Id="rId205" Type="http://schemas.openxmlformats.org/officeDocument/2006/relationships/oleObject" Target="embeddings/oleObject121.bin"/><Relationship Id="rId412" Type="http://schemas.openxmlformats.org/officeDocument/2006/relationships/oleObject" Target="embeddings/oleObject252.bin"/><Relationship Id="rId857" Type="http://schemas.openxmlformats.org/officeDocument/2006/relationships/image" Target="media/image331.wmf"/><Relationship Id="rId1042" Type="http://schemas.openxmlformats.org/officeDocument/2006/relationships/oleObject" Target="embeddings/oleObject621.bin"/><Relationship Id="rId1487" Type="http://schemas.openxmlformats.org/officeDocument/2006/relationships/oleObject" Target="embeddings/oleObject879.bin"/><Relationship Id="rId289" Type="http://schemas.openxmlformats.org/officeDocument/2006/relationships/image" Target="media/image103.wmf"/><Relationship Id="rId496" Type="http://schemas.openxmlformats.org/officeDocument/2006/relationships/image" Target="media/image185.wmf"/><Relationship Id="rId717" Type="http://schemas.openxmlformats.org/officeDocument/2006/relationships/image" Target="media/image269.wmf"/><Relationship Id="rId924" Type="http://schemas.openxmlformats.org/officeDocument/2006/relationships/image" Target="media/image360.wmf"/><Relationship Id="rId1347" Type="http://schemas.openxmlformats.org/officeDocument/2006/relationships/image" Target="media/image538.wmf"/><Relationship Id="rId53" Type="http://schemas.openxmlformats.org/officeDocument/2006/relationships/oleObject" Target="embeddings/oleObject23.bin"/><Relationship Id="rId149" Type="http://schemas.openxmlformats.org/officeDocument/2006/relationships/oleObject" Target="embeddings/oleObject81.bin"/><Relationship Id="rId356" Type="http://schemas.openxmlformats.org/officeDocument/2006/relationships/oleObject" Target="embeddings/oleObject220.bin"/><Relationship Id="rId563" Type="http://schemas.openxmlformats.org/officeDocument/2006/relationships/image" Target="media/image208.wmf"/><Relationship Id="rId770" Type="http://schemas.openxmlformats.org/officeDocument/2006/relationships/oleObject" Target="embeddings/oleObject466.bin"/><Relationship Id="rId1193" Type="http://schemas.openxmlformats.org/officeDocument/2006/relationships/image" Target="media/image476.wmf"/><Relationship Id="rId1207" Type="http://schemas.openxmlformats.org/officeDocument/2006/relationships/image" Target="media/image483.wmf"/><Relationship Id="rId1414" Type="http://schemas.openxmlformats.org/officeDocument/2006/relationships/oleObject" Target="embeddings/oleObject838.bin"/><Relationship Id="rId216" Type="http://schemas.openxmlformats.org/officeDocument/2006/relationships/oleObject" Target="embeddings/oleObject129.bin"/><Relationship Id="rId423" Type="http://schemas.openxmlformats.org/officeDocument/2006/relationships/image" Target="media/image152.wmf"/><Relationship Id="rId868" Type="http://schemas.openxmlformats.org/officeDocument/2006/relationships/oleObject" Target="embeddings/oleObject520.bin"/><Relationship Id="rId1053" Type="http://schemas.openxmlformats.org/officeDocument/2006/relationships/image" Target="media/image414.wmf"/><Relationship Id="rId1260" Type="http://schemas.openxmlformats.org/officeDocument/2006/relationships/oleObject" Target="embeddings/oleObject746.bin"/><Relationship Id="rId1498" Type="http://schemas.openxmlformats.org/officeDocument/2006/relationships/image" Target="media/image601.wmf"/><Relationship Id="rId630" Type="http://schemas.openxmlformats.org/officeDocument/2006/relationships/oleObject" Target="embeddings/oleObject389.bin"/><Relationship Id="rId728" Type="http://schemas.openxmlformats.org/officeDocument/2006/relationships/image" Target="media/image274.wmf"/><Relationship Id="rId935" Type="http://schemas.openxmlformats.org/officeDocument/2006/relationships/image" Target="media/image362.wmf"/><Relationship Id="rId1358" Type="http://schemas.openxmlformats.org/officeDocument/2006/relationships/oleObject" Target="embeddings/oleObject803.bin"/><Relationship Id="rId64" Type="http://schemas.openxmlformats.org/officeDocument/2006/relationships/image" Target="media/image25.wmf"/><Relationship Id="rId367" Type="http://schemas.openxmlformats.org/officeDocument/2006/relationships/oleObject" Target="embeddings/oleObject227.bin"/><Relationship Id="rId574" Type="http://schemas.openxmlformats.org/officeDocument/2006/relationships/image" Target="media/image212.wmf"/><Relationship Id="rId1120" Type="http://schemas.openxmlformats.org/officeDocument/2006/relationships/oleObject" Target="embeddings/oleObject664.bin"/><Relationship Id="rId1218" Type="http://schemas.openxmlformats.org/officeDocument/2006/relationships/oleObject" Target="embeddings/oleObject720.bin"/><Relationship Id="rId1425" Type="http://schemas.openxmlformats.org/officeDocument/2006/relationships/image" Target="media/image569.wmf"/><Relationship Id="rId227" Type="http://schemas.openxmlformats.org/officeDocument/2006/relationships/image" Target="media/image80.wmf"/><Relationship Id="rId781" Type="http://schemas.openxmlformats.org/officeDocument/2006/relationships/image" Target="media/image297.wmf"/><Relationship Id="rId879" Type="http://schemas.openxmlformats.org/officeDocument/2006/relationships/oleObject" Target="embeddings/oleObject526.bin"/><Relationship Id="rId434" Type="http://schemas.openxmlformats.org/officeDocument/2006/relationships/oleObject" Target="embeddings/oleObject264.bin"/><Relationship Id="rId641" Type="http://schemas.openxmlformats.org/officeDocument/2006/relationships/image" Target="media/image234.wmf"/><Relationship Id="rId739" Type="http://schemas.openxmlformats.org/officeDocument/2006/relationships/image" Target="media/image279.wmf"/><Relationship Id="rId1064" Type="http://schemas.openxmlformats.org/officeDocument/2006/relationships/image" Target="media/image419.wmf"/><Relationship Id="rId1271" Type="http://schemas.openxmlformats.org/officeDocument/2006/relationships/image" Target="media/image507.wmf"/><Relationship Id="rId1369" Type="http://schemas.openxmlformats.org/officeDocument/2006/relationships/oleObject" Target="embeddings/oleObject810.bin"/><Relationship Id="rId280" Type="http://schemas.openxmlformats.org/officeDocument/2006/relationships/oleObject" Target="embeddings/oleObject168.bin"/><Relationship Id="rId501" Type="http://schemas.openxmlformats.org/officeDocument/2006/relationships/image" Target="media/image187.wmf"/><Relationship Id="rId946" Type="http://schemas.openxmlformats.org/officeDocument/2006/relationships/oleObject" Target="embeddings/oleObject568.bin"/><Relationship Id="rId1131" Type="http://schemas.openxmlformats.org/officeDocument/2006/relationships/image" Target="media/image449.wmf"/><Relationship Id="rId1229" Type="http://schemas.openxmlformats.org/officeDocument/2006/relationships/oleObject" Target="embeddings/oleObject726.bin"/><Relationship Id="rId75" Type="http://schemas.openxmlformats.org/officeDocument/2006/relationships/oleObject" Target="embeddings/oleObject35.bin"/><Relationship Id="rId140" Type="http://schemas.openxmlformats.org/officeDocument/2006/relationships/oleObject" Target="embeddings/oleObject75.bin"/><Relationship Id="rId378" Type="http://schemas.openxmlformats.org/officeDocument/2006/relationships/oleObject" Target="embeddings/oleObject235.bin"/><Relationship Id="rId585" Type="http://schemas.openxmlformats.org/officeDocument/2006/relationships/image" Target="media/image215.wmf"/><Relationship Id="rId792" Type="http://schemas.openxmlformats.org/officeDocument/2006/relationships/image" Target="media/image302.wmf"/><Relationship Id="rId806" Type="http://schemas.openxmlformats.org/officeDocument/2006/relationships/oleObject" Target="embeddings/oleObject486.bin"/><Relationship Id="rId1436" Type="http://schemas.openxmlformats.org/officeDocument/2006/relationships/oleObject" Target="embeddings/oleObject850.bin"/><Relationship Id="rId6" Type="http://schemas.openxmlformats.org/officeDocument/2006/relationships/webSettings" Target="webSettings.xml"/><Relationship Id="rId238" Type="http://schemas.openxmlformats.org/officeDocument/2006/relationships/oleObject" Target="embeddings/oleObject142.bin"/><Relationship Id="rId445" Type="http://schemas.openxmlformats.org/officeDocument/2006/relationships/image" Target="media/image162.wmf"/><Relationship Id="rId652" Type="http://schemas.openxmlformats.org/officeDocument/2006/relationships/oleObject" Target="embeddings/oleObject402.bin"/><Relationship Id="rId1075" Type="http://schemas.openxmlformats.org/officeDocument/2006/relationships/image" Target="media/image424.wmf"/><Relationship Id="rId1282" Type="http://schemas.openxmlformats.org/officeDocument/2006/relationships/image" Target="media/image512.wmf"/><Relationship Id="rId1503" Type="http://schemas.openxmlformats.org/officeDocument/2006/relationships/oleObject" Target="embeddings/oleObject887.bin"/><Relationship Id="rId291" Type="http://schemas.openxmlformats.org/officeDocument/2006/relationships/oleObject" Target="embeddings/oleObject175.bin"/><Relationship Id="rId305" Type="http://schemas.openxmlformats.org/officeDocument/2006/relationships/oleObject" Target="embeddings/oleObject186.bin"/><Relationship Id="rId512" Type="http://schemas.openxmlformats.org/officeDocument/2006/relationships/oleObject" Target="embeddings/oleObject309.bin"/><Relationship Id="rId957" Type="http://schemas.openxmlformats.org/officeDocument/2006/relationships/oleObject" Target="embeddings/oleObject574.bin"/><Relationship Id="rId1142" Type="http://schemas.openxmlformats.org/officeDocument/2006/relationships/oleObject" Target="embeddings/oleObject675.bin"/><Relationship Id="rId86" Type="http://schemas.openxmlformats.org/officeDocument/2006/relationships/image" Target="media/image34.wmf"/><Relationship Id="rId151" Type="http://schemas.openxmlformats.org/officeDocument/2006/relationships/oleObject" Target="embeddings/oleObject83.bin"/><Relationship Id="rId389" Type="http://schemas.openxmlformats.org/officeDocument/2006/relationships/image" Target="media/image136.wmf"/><Relationship Id="rId596" Type="http://schemas.openxmlformats.org/officeDocument/2006/relationships/image" Target="media/image219.wmf"/><Relationship Id="rId817" Type="http://schemas.openxmlformats.org/officeDocument/2006/relationships/image" Target="media/image313.wmf"/><Relationship Id="rId1002" Type="http://schemas.openxmlformats.org/officeDocument/2006/relationships/image" Target="media/image391.wmf"/><Relationship Id="rId1447" Type="http://schemas.openxmlformats.org/officeDocument/2006/relationships/oleObject" Target="embeddings/oleObject856.bin"/><Relationship Id="rId249" Type="http://schemas.openxmlformats.org/officeDocument/2006/relationships/image" Target="media/image88.wmf"/><Relationship Id="rId456" Type="http://schemas.openxmlformats.org/officeDocument/2006/relationships/image" Target="media/image166.wmf"/><Relationship Id="rId663" Type="http://schemas.openxmlformats.org/officeDocument/2006/relationships/oleObject" Target="embeddings/oleObject409.bin"/><Relationship Id="rId870" Type="http://schemas.openxmlformats.org/officeDocument/2006/relationships/oleObject" Target="embeddings/oleObject521.bin"/><Relationship Id="rId1086" Type="http://schemas.openxmlformats.org/officeDocument/2006/relationships/oleObject" Target="embeddings/oleObject644.bin"/><Relationship Id="rId1293" Type="http://schemas.openxmlformats.org/officeDocument/2006/relationships/oleObject" Target="embeddings/oleObject765.bin"/><Relationship Id="rId1307" Type="http://schemas.openxmlformats.org/officeDocument/2006/relationships/oleObject" Target="embeddings/oleObject774.bin"/><Relationship Id="rId1514" Type="http://schemas.openxmlformats.org/officeDocument/2006/relationships/image" Target="media/image609.wmf"/><Relationship Id="rId13" Type="http://schemas.openxmlformats.org/officeDocument/2006/relationships/oleObject" Target="embeddings/oleObject1.bin"/><Relationship Id="rId109" Type="http://schemas.openxmlformats.org/officeDocument/2006/relationships/oleObject" Target="embeddings/oleObject56.bin"/><Relationship Id="rId316" Type="http://schemas.openxmlformats.org/officeDocument/2006/relationships/oleObject" Target="embeddings/oleObject194.bin"/><Relationship Id="rId523" Type="http://schemas.openxmlformats.org/officeDocument/2006/relationships/image" Target="media/image196.wmf"/><Relationship Id="rId968" Type="http://schemas.openxmlformats.org/officeDocument/2006/relationships/oleObject" Target="embeddings/oleObject580.bin"/><Relationship Id="rId1153" Type="http://schemas.openxmlformats.org/officeDocument/2006/relationships/image" Target="media/image459.wmf"/><Relationship Id="rId97" Type="http://schemas.openxmlformats.org/officeDocument/2006/relationships/oleObject" Target="embeddings/oleObject48.bin"/><Relationship Id="rId730" Type="http://schemas.openxmlformats.org/officeDocument/2006/relationships/oleObject" Target="embeddings/oleObject443.bin"/><Relationship Id="rId828" Type="http://schemas.openxmlformats.org/officeDocument/2006/relationships/image" Target="media/image317.wmf"/><Relationship Id="rId1013" Type="http://schemas.openxmlformats.org/officeDocument/2006/relationships/oleObject" Target="embeddings/oleObject604.bin"/><Relationship Id="rId1360" Type="http://schemas.openxmlformats.org/officeDocument/2006/relationships/oleObject" Target="embeddings/oleObject804.bin"/><Relationship Id="rId1458" Type="http://schemas.openxmlformats.org/officeDocument/2006/relationships/oleObject" Target="embeddings/oleObject862.bin"/><Relationship Id="rId162" Type="http://schemas.openxmlformats.org/officeDocument/2006/relationships/oleObject" Target="embeddings/oleObject93.bin"/><Relationship Id="rId467" Type="http://schemas.openxmlformats.org/officeDocument/2006/relationships/image" Target="media/image171.wmf"/><Relationship Id="rId1097" Type="http://schemas.openxmlformats.org/officeDocument/2006/relationships/image" Target="media/image433.wmf"/><Relationship Id="rId1220" Type="http://schemas.openxmlformats.org/officeDocument/2006/relationships/oleObject" Target="embeddings/oleObject721.bin"/><Relationship Id="rId1318" Type="http://schemas.openxmlformats.org/officeDocument/2006/relationships/oleObject" Target="embeddings/oleObject781.bin"/><Relationship Id="rId1525" Type="http://schemas.openxmlformats.org/officeDocument/2006/relationships/image" Target="media/image614.wmf"/><Relationship Id="rId674" Type="http://schemas.openxmlformats.org/officeDocument/2006/relationships/oleObject" Target="embeddings/oleObject415.bin"/><Relationship Id="rId881" Type="http://schemas.openxmlformats.org/officeDocument/2006/relationships/image" Target="media/image341.wmf"/><Relationship Id="rId979" Type="http://schemas.openxmlformats.org/officeDocument/2006/relationships/oleObject" Target="embeddings/oleObject585.bin"/><Relationship Id="rId24" Type="http://schemas.openxmlformats.org/officeDocument/2006/relationships/image" Target="media/image7.wmf"/><Relationship Id="rId327" Type="http://schemas.openxmlformats.org/officeDocument/2006/relationships/oleObject" Target="embeddings/oleObject201.bin"/><Relationship Id="rId534" Type="http://schemas.openxmlformats.org/officeDocument/2006/relationships/oleObject" Target="embeddings/oleObject323.bin"/><Relationship Id="rId741" Type="http://schemas.openxmlformats.org/officeDocument/2006/relationships/oleObject" Target="embeddings/oleObject449.bin"/><Relationship Id="rId839" Type="http://schemas.openxmlformats.org/officeDocument/2006/relationships/oleObject" Target="embeddings/oleObject504.bin"/><Relationship Id="rId1164" Type="http://schemas.openxmlformats.org/officeDocument/2006/relationships/image" Target="media/image464.wmf"/><Relationship Id="rId1371" Type="http://schemas.openxmlformats.org/officeDocument/2006/relationships/image" Target="media/image547.wmf"/><Relationship Id="rId1469" Type="http://schemas.openxmlformats.org/officeDocument/2006/relationships/oleObject" Target="embeddings/oleObject868.bin"/><Relationship Id="rId173" Type="http://schemas.openxmlformats.org/officeDocument/2006/relationships/image" Target="media/image59.wmf"/><Relationship Id="rId380" Type="http://schemas.openxmlformats.org/officeDocument/2006/relationships/oleObject" Target="embeddings/oleObject237.bin"/><Relationship Id="rId601" Type="http://schemas.openxmlformats.org/officeDocument/2006/relationships/oleObject" Target="embeddings/oleObject368.bin"/><Relationship Id="rId1024" Type="http://schemas.openxmlformats.org/officeDocument/2006/relationships/image" Target="media/image401.wmf"/><Relationship Id="rId1231" Type="http://schemas.openxmlformats.org/officeDocument/2006/relationships/image" Target="media/image491.wmf"/><Relationship Id="rId240" Type="http://schemas.openxmlformats.org/officeDocument/2006/relationships/oleObject" Target="embeddings/oleObject144.bin"/><Relationship Id="rId478" Type="http://schemas.openxmlformats.org/officeDocument/2006/relationships/oleObject" Target="embeddings/oleObject289.bin"/><Relationship Id="rId685" Type="http://schemas.openxmlformats.org/officeDocument/2006/relationships/image" Target="media/image252.wmf"/><Relationship Id="rId892" Type="http://schemas.openxmlformats.org/officeDocument/2006/relationships/image" Target="media/image345.wmf"/><Relationship Id="rId906" Type="http://schemas.openxmlformats.org/officeDocument/2006/relationships/image" Target="media/image352.wmf"/><Relationship Id="rId1329" Type="http://schemas.openxmlformats.org/officeDocument/2006/relationships/image" Target="media/image530.wmf"/><Relationship Id="rId35" Type="http://schemas.openxmlformats.org/officeDocument/2006/relationships/oleObject" Target="embeddings/oleObject12.bin"/><Relationship Id="rId100" Type="http://schemas.openxmlformats.org/officeDocument/2006/relationships/oleObject" Target="embeddings/oleObject50.bin"/><Relationship Id="rId338" Type="http://schemas.openxmlformats.org/officeDocument/2006/relationships/image" Target="media/image119.wmf"/><Relationship Id="rId545" Type="http://schemas.openxmlformats.org/officeDocument/2006/relationships/oleObject" Target="embeddings/oleObject330.bin"/><Relationship Id="rId752" Type="http://schemas.openxmlformats.org/officeDocument/2006/relationships/oleObject" Target="embeddings/oleObject457.bin"/><Relationship Id="rId1175" Type="http://schemas.openxmlformats.org/officeDocument/2006/relationships/oleObject" Target="embeddings/oleObject693.bin"/><Relationship Id="rId1382" Type="http://schemas.openxmlformats.org/officeDocument/2006/relationships/oleObject" Target="embeddings/oleObject819.bin"/><Relationship Id="rId184" Type="http://schemas.openxmlformats.org/officeDocument/2006/relationships/oleObject" Target="embeddings/oleObject109.bin"/><Relationship Id="rId391" Type="http://schemas.openxmlformats.org/officeDocument/2006/relationships/image" Target="media/image137.wmf"/><Relationship Id="rId405" Type="http://schemas.openxmlformats.org/officeDocument/2006/relationships/image" Target="media/image144.wmf"/><Relationship Id="rId612" Type="http://schemas.openxmlformats.org/officeDocument/2006/relationships/oleObject" Target="embeddings/oleObject375.bin"/><Relationship Id="rId1035" Type="http://schemas.openxmlformats.org/officeDocument/2006/relationships/image" Target="media/image406.wmf"/><Relationship Id="rId1242" Type="http://schemas.openxmlformats.org/officeDocument/2006/relationships/oleObject" Target="embeddings/oleObject735.bin"/><Relationship Id="rId251" Type="http://schemas.openxmlformats.org/officeDocument/2006/relationships/image" Target="media/image89.wmf"/><Relationship Id="rId489" Type="http://schemas.openxmlformats.org/officeDocument/2006/relationships/oleObject" Target="embeddings/oleObject295.bin"/><Relationship Id="rId696" Type="http://schemas.openxmlformats.org/officeDocument/2006/relationships/oleObject" Target="embeddings/oleObject426.bin"/><Relationship Id="rId917" Type="http://schemas.openxmlformats.org/officeDocument/2006/relationships/oleObject" Target="embeddings/oleObject548.bin"/><Relationship Id="rId1102" Type="http://schemas.openxmlformats.org/officeDocument/2006/relationships/oleObject" Target="embeddings/oleObject654.bin"/><Relationship Id="rId46" Type="http://schemas.openxmlformats.org/officeDocument/2006/relationships/image" Target="media/image17.wmf"/><Relationship Id="rId349" Type="http://schemas.openxmlformats.org/officeDocument/2006/relationships/oleObject" Target="embeddings/oleObject214.bin"/><Relationship Id="rId556" Type="http://schemas.openxmlformats.org/officeDocument/2006/relationships/oleObject" Target="embeddings/oleObject337.bin"/><Relationship Id="rId763" Type="http://schemas.openxmlformats.org/officeDocument/2006/relationships/image" Target="media/image288.wmf"/><Relationship Id="rId1186" Type="http://schemas.openxmlformats.org/officeDocument/2006/relationships/oleObject" Target="embeddings/oleObject700.bin"/><Relationship Id="rId1393" Type="http://schemas.openxmlformats.org/officeDocument/2006/relationships/image" Target="media/image555.wmf"/><Relationship Id="rId1407" Type="http://schemas.openxmlformats.org/officeDocument/2006/relationships/image" Target="media/image562.wmf"/><Relationship Id="rId111" Type="http://schemas.microsoft.com/office/2011/relationships/commentsExtended" Target="commentsExtended.xml"/><Relationship Id="rId195" Type="http://schemas.openxmlformats.org/officeDocument/2006/relationships/oleObject" Target="embeddings/oleObject116.bin"/><Relationship Id="rId209" Type="http://schemas.openxmlformats.org/officeDocument/2006/relationships/oleObject" Target="embeddings/oleObject125.bin"/><Relationship Id="rId416" Type="http://schemas.openxmlformats.org/officeDocument/2006/relationships/oleObject" Target="embeddings/oleObject254.bin"/><Relationship Id="rId970" Type="http://schemas.openxmlformats.org/officeDocument/2006/relationships/oleObject" Target="embeddings/oleObject581.bin"/><Relationship Id="rId1046" Type="http://schemas.openxmlformats.org/officeDocument/2006/relationships/oleObject" Target="embeddings/oleObject623.bin"/><Relationship Id="rId1253" Type="http://schemas.openxmlformats.org/officeDocument/2006/relationships/image" Target="media/image498.wmf"/><Relationship Id="rId623" Type="http://schemas.openxmlformats.org/officeDocument/2006/relationships/oleObject" Target="embeddings/oleObject384.bin"/><Relationship Id="rId830" Type="http://schemas.openxmlformats.org/officeDocument/2006/relationships/image" Target="media/image318.wmf"/><Relationship Id="rId928" Type="http://schemas.openxmlformats.org/officeDocument/2006/relationships/oleObject" Target="embeddings/oleObject554.bin"/><Relationship Id="rId1460" Type="http://schemas.openxmlformats.org/officeDocument/2006/relationships/oleObject" Target="embeddings/oleObject863.bin"/><Relationship Id="rId57" Type="http://schemas.openxmlformats.org/officeDocument/2006/relationships/oleObject" Target="embeddings/oleObject25.bin"/><Relationship Id="rId262" Type="http://schemas.openxmlformats.org/officeDocument/2006/relationships/oleObject" Target="embeddings/oleObject157.bin"/><Relationship Id="rId567" Type="http://schemas.openxmlformats.org/officeDocument/2006/relationships/image" Target="media/image209.wmf"/><Relationship Id="rId1113" Type="http://schemas.openxmlformats.org/officeDocument/2006/relationships/image" Target="media/image440.wmf"/><Relationship Id="rId1197" Type="http://schemas.openxmlformats.org/officeDocument/2006/relationships/image" Target="media/image478.wmf"/><Relationship Id="rId1320" Type="http://schemas.openxmlformats.org/officeDocument/2006/relationships/oleObject" Target="embeddings/oleObject782.bin"/><Relationship Id="rId1418" Type="http://schemas.openxmlformats.org/officeDocument/2006/relationships/oleObject" Target="embeddings/oleObject840.bin"/><Relationship Id="rId122" Type="http://schemas.openxmlformats.org/officeDocument/2006/relationships/image" Target="media/image48.wmf"/><Relationship Id="rId774" Type="http://schemas.openxmlformats.org/officeDocument/2006/relationships/oleObject" Target="embeddings/oleObject468.bin"/><Relationship Id="rId981" Type="http://schemas.openxmlformats.org/officeDocument/2006/relationships/oleObject" Target="embeddings/oleObject586.bin"/><Relationship Id="rId1057" Type="http://schemas.openxmlformats.org/officeDocument/2006/relationships/oleObject" Target="embeddings/oleObject629.bin"/><Relationship Id="rId427" Type="http://schemas.openxmlformats.org/officeDocument/2006/relationships/image" Target="media/image154.wmf"/><Relationship Id="rId634" Type="http://schemas.openxmlformats.org/officeDocument/2006/relationships/oleObject" Target="embeddings/oleObject391.bin"/><Relationship Id="rId841" Type="http://schemas.openxmlformats.org/officeDocument/2006/relationships/oleObject" Target="embeddings/oleObject505.bin"/><Relationship Id="rId1264" Type="http://schemas.openxmlformats.org/officeDocument/2006/relationships/oleObject" Target="embeddings/oleObject748.bin"/><Relationship Id="rId1471" Type="http://schemas.openxmlformats.org/officeDocument/2006/relationships/oleObject" Target="embeddings/oleObject869.bin"/><Relationship Id="rId273" Type="http://schemas.openxmlformats.org/officeDocument/2006/relationships/image" Target="media/image98.wmf"/><Relationship Id="rId480" Type="http://schemas.openxmlformats.org/officeDocument/2006/relationships/oleObject" Target="embeddings/oleObject290.bin"/><Relationship Id="rId701" Type="http://schemas.openxmlformats.org/officeDocument/2006/relationships/image" Target="media/image260.wmf"/><Relationship Id="rId939" Type="http://schemas.openxmlformats.org/officeDocument/2006/relationships/oleObject" Target="embeddings/oleObject563.bin"/><Relationship Id="rId1124" Type="http://schemas.openxmlformats.org/officeDocument/2006/relationships/oleObject" Target="embeddings/oleObject666.bin"/><Relationship Id="rId1331" Type="http://schemas.openxmlformats.org/officeDocument/2006/relationships/image" Target="media/image531.wmf"/><Relationship Id="rId68" Type="http://schemas.openxmlformats.org/officeDocument/2006/relationships/image" Target="media/image27.wmf"/><Relationship Id="rId133" Type="http://schemas.openxmlformats.org/officeDocument/2006/relationships/image" Target="media/image50.wmf"/><Relationship Id="rId340" Type="http://schemas.openxmlformats.org/officeDocument/2006/relationships/oleObject" Target="embeddings/oleObject208.bin"/><Relationship Id="rId578" Type="http://schemas.openxmlformats.org/officeDocument/2006/relationships/oleObject" Target="embeddings/oleObject352.bin"/><Relationship Id="rId785" Type="http://schemas.openxmlformats.org/officeDocument/2006/relationships/image" Target="media/image299.wmf"/><Relationship Id="rId992" Type="http://schemas.openxmlformats.org/officeDocument/2006/relationships/image" Target="media/image386.wmf"/><Relationship Id="rId1429" Type="http://schemas.openxmlformats.org/officeDocument/2006/relationships/oleObject" Target="embeddings/oleObject846.bin"/><Relationship Id="rId200" Type="http://schemas.openxmlformats.org/officeDocument/2006/relationships/image" Target="media/image69.wmf"/><Relationship Id="rId438" Type="http://schemas.openxmlformats.org/officeDocument/2006/relationships/image" Target="media/image159.wmf"/><Relationship Id="rId645" Type="http://schemas.openxmlformats.org/officeDocument/2006/relationships/image" Target="media/image236.wmf"/><Relationship Id="rId852" Type="http://schemas.openxmlformats.org/officeDocument/2006/relationships/image" Target="media/image329.wmf"/><Relationship Id="rId1068" Type="http://schemas.openxmlformats.org/officeDocument/2006/relationships/image" Target="media/image421.wmf"/><Relationship Id="rId1275" Type="http://schemas.openxmlformats.org/officeDocument/2006/relationships/oleObject" Target="embeddings/oleObject754.bin"/><Relationship Id="rId1482" Type="http://schemas.openxmlformats.org/officeDocument/2006/relationships/image" Target="media/image593.wmf"/><Relationship Id="rId284" Type="http://schemas.openxmlformats.org/officeDocument/2006/relationships/oleObject" Target="embeddings/oleObject170.bin"/><Relationship Id="rId491" Type="http://schemas.openxmlformats.org/officeDocument/2006/relationships/oleObject" Target="embeddings/oleObject296.bin"/><Relationship Id="rId505" Type="http://schemas.openxmlformats.org/officeDocument/2006/relationships/oleObject" Target="embeddings/oleObject304.bin"/><Relationship Id="rId712" Type="http://schemas.openxmlformats.org/officeDocument/2006/relationships/oleObject" Target="embeddings/oleObject434.bin"/><Relationship Id="rId1135" Type="http://schemas.openxmlformats.org/officeDocument/2006/relationships/image" Target="media/image451.wmf"/><Relationship Id="rId1342" Type="http://schemas.openxmlformats.org/officeDocument/2006/relationships/oleObject" Target="embeddings/oleObject793.bin"/><Relationship Id="rId79" Type="http://schemas.openxmlformats.org/officeDocument/2006/relationships/oleObject" Target="embeddings/oleObject37.bin"/><Relationship Id="rId144" Type="http://schemas.openxmlformats.org/officeDocument/2006/relationships/image" Target="media/image53.wmf"/><Relationship Id="rId589" Type="http://schemas.openxmlformats.org/officeDocument/2006/relationships/oleObject" Target="embeddings/oleObject360.bin"/><Relationship Id="rId796" Type="http://schemas.openxmlformats.org/officeDocument/2006/relationships/oleObject" Target="embeddings/oleObject480.bin"/><Relationship Id="rId1202" Type="http://schemas.openxmlformats.org/officeDocument/2006/relationships/oleObject" Target="embeddings/oleObject709.bin"/><Relationship Id="rId351" Type="http://schemas.openxmlformats.org/officeDocument/2006/relationships/oleObject" Target="embeddings/oleObject216.bin"/><Relationship Id="rId449" Type="http://schemas.openxmlformats.org/officeDocument/2006/relationships/oleObject" Target="embeddings/oleObject273.bin"/><Relationship Id="rId656" Type="http://schemas.openxmlformats.org/officeDocument/2006/relationships/oleObject" Target="embeddings/oleObject404.bin"/><Relationship Id="rId863" Type="http://schemas.openxmlformats.org/officeDocument/2006/relationships/oleObject" Target="embeddings/oleObject517.bin"/><Relationship Id="rId1079" Type="http://schemas.openxmlformats.org/officeDocument/2006/relationships/image" Target="media/image426.wmf"/><Relationship Id="rId1286" Type="http://schemas.openxmlformats.org/officeDocument/2006/relationships/image" Target="media/image514.wmf"/><Relationship Id="rId1493" Type="http://schemas.openxmlformats.org/officeDocument/2006/relationships/oleObject" Target="embeddings/oleObject882.bin"/><Relationship Id="rId1507" Type="http://schemas.openxmlformats.org/officeDocument/2006/relationships/oleObject" Target="embeddings/oleObject889.bin"/><Relationship Id="rId211" Type="http://schemas.openxmlformats.org/officeDocument/2006/relationships/oleObject" Target="embeddings/oleObject126.bin"/><Relationship Id="rId295" Type="http://schemas.openxmlformats.org/officeDocument/2006/relationships/oleObject" Target="embeddings/oleObject178.bin"/><Relationship Id="rId309" Type="http://schemas.openxmlformats.org/officeDocument/2006/relationships/image" Target="media/image108.wmf"/><Relationship Id="rId516" Type="http://schemas.openxmlformats.org/officeDocument/2006/relationships/oleObject" Target="embeddings/oleObject311.bin"/><Relationship Id="rId1146" Type="http://schemas.openxmlformats.org/officeDocument/2006/relationships/image" Target="media/image456.wmf"/><Relationship Id="rId723" Type="http://schemas.openxmlformats.org/officeDocument/2006/relationships/image" Target="media/image272.wmf"/><Relationship Id="rId930" Type="http://schemas.openxmlformats.org/officeDocument/2006/relationships/oleObject" Target="embeddings/oleObject556.bin"/><Relationship Id="rId1006" Type="http://schemas.openxmlformats.org/officeDocument/2006/relationships/image" Target="media/image393.wmf"/><Relationship Id="rId1353" Type="http://schemas.openxmlformats.org/officeDocument/2006/relationships/image" Target="media/image541.wmf"/><Relationship Id="rId155" Type="http://schemas.openxmlformats.org/officeDocument/2006/relationships/oleObject" Target="embeddings/oleObject86.bin"/><Relationship Id="rId362" Type="http://schemas.openxmlformats.org/officeDocument/2006/relationships/oleObject" Target="embeddings/oleObject223.bin"/><Relationship Id="rId1213" Type="http://schemas.openxmlformats.org/officeDocument/2006/relationships/oleObject" Target="embeddings/oleObject717.bin"/><Relationship Id="rId1297" Type="http://schemas.openxmlformats.org/officeDocument/2006/relationships/oleObject" Target="embeddings/oleObject767.bin"/><Relationship Id="rId1420" Type="http://schemas.openxmlformats.org/officeDocument/2006/relationships/oleObject" Target="embeddings/oleObject841.bin"/><Relationship Id="rId1518" Type="http://schemas.openxmlformats.org/officeDocument/2006/relationships/image" Target="media/image611.wmf"/><Relationship Id="rId222" Type="http://schemas.openxmlformats.org/officeDocument/2006/relationships/oleObject" Target="embeddings/oleObject132.bin"/><Relationship Id="rId667" Type="http://schemas.openxmlformats.org/officeDocument/2006/relationships/image" Target="media/image243.wmf"/><Relationship Id="rId874" Type="http://schemas.openxmlformats.org/officeDocument/2006/relationships/image" Target="media/image338.wmf"/><Relationship Id="rId17" Type="http://schemas.openxmlformats.org/officeDocument/2006/relationships/oleObject" Target="embeddings/oleObject3.bin"/><Relationship Id="rId527" Type="http://schemas.openxmlformats.org/officeDocument/2006/relationships/oleObject" Target="embeddings/oleObject317.bin"/><Relationship Id="rId734" Type="http://schemas.openxmlformats.org/officeDocument/2006/relationships/oleObject" Target="embeddings/oleObject445.bin"/><Relationship Id="rId941" Type="http://schemas.openxmlformats.org/officeDocument/2006/relationships/image" Target="media/image364.wmf"/><Relationship Id="rId1157" Type="http://schemas.openxmlformats.org/officeDocument/2006/relationships/image" Target="media/image461.wmf"/><Relationship Id="rId1364" Type="http://schemas.openxmlformats.org/officeDocument/2006/relationships/image" Target="media/image545.wmf"/><Relationship Id="rId70" Type="http://schemas.openxmlformats.org/officeDocument/2006/relationships/image" Target="media/image28.wmf"/><Relationship Id="rId166" Type="http://schemas.openxmlformats.org/officeDocument/2006/relationships/oleObject" Target="embeddings/oleObject97.bin"/><Relationship Id="rId373" Type="http://schemas.openxmlformats.org/officeDocument/2006/relationships/oleObject" Target="embeddings/oleObject231.bin"/><Relationship Id="rId580" Type="http://schemas.openxmlformats.org/officeDocument/2006/relationships/oleObject" Target="embeddings/oleObject354.bin"/><Relationship Id="rId801" Type="http://schemas.openxmlformats.org/officeDocument/2006/relationships/image" Target="media/image306.wmf"/><Relationship Id="rId1017" Type="http://schemas.openxmlformats.org/officeDocument/2006/relationships/oleObject" Target="embeddings/oleObject607.bin"/><Relationship Id="rId1224" Type="http://schemas.openxmlformats.org/officeDocument/2006/relationships/oleObject" Target="embeddings/oleObject723.bin"/><Relationship Id="rId1431" Type="http://schemas.openxmlformats.org/officeDocument/2006/relationships/oleObject" Target="embeddings/oleObject847.bin"/><Relationship Id="rId1" Type="http://schemas.microsoft.com/office/2006/relationships/keyMapCustomizations" Target="customizations.xml"/><Relationship Id="rId233" Type="http://schemas.openxmlformats.org/officeDocument/2006/relationships/oleObject" Target="embeddings/oleObject139.bin"/><Relationship Id="rId440" Type="http://schemas.openxmlformats.org/officeDocument/2006/relationships/image" Target="media/image160.wmf"/><Relationship Id="rId678" Type="http://schemas.openxmlformats.org/officeDocument/2006/relationships/oleObject" Target="embeddings/oleObject417.bin"/><Relationship Id="rId885" Type="http://schemas.openxmlformats.org/officeDocument/2006/relationships/image" Target="media/image342.wmf"/><Relationship Id="rId1070" Type="http://schemas.openxmlformats.org/officeDocument/2006/relationships/image" Target="media/image422.wmf"/><Relationship Id="rId1529" Type="http://schemas.openxmlformats.org/officeDocument/2006/relationships/oleObject" Target="embeddings/oleObject901.bin"/><Relationship Id="rId28" Type="http://schemas.openxmlformats.org/officeDocument/2006/relationships/image" Target="media/image9.wmf"/><Relationship Id="rId300" Type="http://schemas.openxmlformats.org/officeDocument/2006/relationships/oleObject" Target="embeddings/oleObject181.bin"/><Relationship Id="rId538" Type="http://schemas.openxmlformats.org/officeDocument/2006/relationships/oleObject" Target="embeddings/oleObject326.bin"/><Relationship Id="rId745" Type="http://schemas.openxmlformats.org/officeDocument/2006/relationships/oleObject" Target="embeddings/oleObject452.bin"/><Relationship Id="rId952" Type="http://schemas.openxmlformats.org/officeDocument/2006/relationships/image" Target="media/image368.wmf"/><Relationship Id="rId1168" Type="http://schemas.openxmlformats.org/officeDocument/2006/relationships/image" Target="media/image466.wmf"/><Relationship Id="rId1375" Type="http://schemas.openxmlformats.org/officeDocument/2006/relationships/image" Target="media/image548.wmf"/><Relationship Id="rId81" Type="http://schemas.openxmlformats.org/officeDocument/2006/relationships/oleObject" Target="embeddings/oleObject38.bin"/><Relationship Id="rId177" Type="http://schemas.openxmlformats.org/officeDocument/2006/relationships/image" Target="media/image61.wmf"/><Relationship Id="rId384" Type="http://schemas.openxmlformats.org/officeDocument/2006/relationships/oleObject" Target="embeddings/oleObject239.bin"/><Relationship Id="rId591" Type="http://schemas.openxmlformats.org/officeDocument/2006/relationships/oleObject" Target="embeddings/oleObject361.bin"/><Relationship Id="rId605" Type="http://schemas.openxmlformats.org/officeDocument/2006/relationships/oleObject" Target="embeddings/oleObject370.bin"/><Relationship Id="rId812" Type="http://schemas.openxmlformats.org/officeDocument/2006/relationships/oleObject" Target="embeddings/oleObject489.bin"/><Relationship Id="rId1028" Type="http://schemas.openxmlformats.org/officeDocument/2006/relationships/image" Target="media/image403.wmf"/><Relationship Id="rId1235" Type="http://schemas.openxmlformats.org/officeDocument/2006/relationships/image" Target="media/image493.wmf"/><Relationship Id="rId1442" Type="http://schemas.openxmlformats.org/officeDocument/2006/relationships/image" Target="media/image576.wmf"/><Relationship Id="rId244" Type="http://schemas.openxmlformats.org/officeDocument/2006/relationships/image" Target="media/image86.wmf"/><Relationship Id="rId689" Type="http://schemas.openxmlformats.org/officeDocument/2006/relationships/image" Target="media/image254.wmf"/><Relationship Id="rId896" Type="http://schemas.openxmlformats.org/officeDocument/2006/relationships/image" Target="media/image347.wmf"/><Relationship Id="rId1081" Type="http://schemas.openxmlformats.org/officeDocument/2006/relationships/image" Target="media/image427.wmf"/><Relationship Id="rId1302" Type="http://schemas.openxmlformats.org/officeDocument/2006/relationships/oleObject" Target="embeddings/oleObject771.bin"/><Relationship Id="rId39" Type="http://schemas.openxmlformats.org/officeDocument/2006/relationships/image" Target="media/image14.wmf"/><Relationship Id="rId451" Type="http://schemas.openxmlformats.org/officeDocument/2006/relationships/oleObject" Target="embeddings/oleObject274.bin"/><Relationship Id="rId549" Type="http://schemas.openxmlformats.org/officeDocument/2006/relationships/oleObject" Target="embeddings/oleObject333.bin"/><Relationship Id="rId756" Type="http://schemas.openxmlformats.org/officeDocument/2006/relationships/oleObject" Target="embeddings/oleObject459.bin"/><Relationship Id="rId1179" Type="http://schemas.openxmlformats.org/officeDocument/2006/relationships/oleObject" Target="embeddings/oleObject696.bin"/><Relationship Id="rId1386" Type="http://schemas.openxmlformats.org/officeDocument/2006/relationships/oleObject" Target="embeddings/oleObject821.bin"/><Relationship Id="rId104" Type="http://schemas.openxmlformats.org/officeDocument/2006/relationships/oleObject" Target="embeddings/oleObject53.bin"/><Relationship Id="rId188" Type="http://schemas.openxmlformats.org/officeDocument/2006/relationships/oleObject" Target="embeddings/oleObject112.bin"/><Relationship Id="rId311" Type="http://schemas.openxmlformats.org/officeDocument/2006/relationships/oleObject" Target="embeddings/oleObject190.bin"/><Relationship Id="rId395" Type="http://schemas.openxmlformats.org/officeDocument/2006/relationships/image" Target="media/image139.wmf"/><Relationship Id="rId409" Type="http://schemas.openxmlformats.org/officeDocument/2006/relationships/image" Target="media/image146.wmf"/><Relationship Id="rId963" Type="http://schemas.openxmlformats.org/officeDocument/2006/relationships/image" Target="media/image373.wmf"/><Relationship Id="rId1039" Type="http://schemas.openxmlformats.org/officeDocument/2006/relationships/oleObject" Target="embeddings/oleObject619.bin"/><Relationship Id="rId1246" Type="http://schemas.openxmlformats.org/officeDocument/2006/relationships/image" Target="media/image495.wmf"/><Relationship Id="rId92" Type="http://schemas.openxmlformats.org/officeDocument/2006/relationships/image" Target="media/image37.wmf"/><Relationship Id="rId616" Type="http://schemas.openxmlformats.org/officeDocument/2006/relationships/oleObject" Target="embeddings/oleObject379.bin"/><Relationship Id="rId823" Type="http://schemas.openxmlformats.org/officeDocument/2006/relationships/image" Target="media/image315.wmf"/><Relationship Id="rId1453" Type="http://schemas.openxmlformats.org/officeDocument/2006/relationships/oleObject" Target="embeddings/oleObject859.bin"/><Relationship Id="rId255" Type="http://schemas.openxmlformats.org/officeDocument/2006/relationships/image" Target="media/image91.wmf"/><Relationship Id="rId462" Type="http://schemas.openxmlformats.org/officeDocument/2006/relationships/image" Target="media/image169.wmf"/><Relationship Id="rId1092" Type="http://schemas.openxmlformats.org/officeDocument/2006/relationships/oleObject" Target="embeddings/oleObject648.bin"/><Relationship Id="rId1106" Type="http://schemas.openxmlformats.org/officeDocument/2006/relationships/oleObject" Target="embeddings/oleObject656.bin"/><Relationship Id="rId1313" Type="http://schemas.openxmlformats.org/officeDocument/2006/relationships/image" Target="media/image522.wmf"/><Relationship Id="rId1397" Type="http://schemas.openxmlformats.org/officeDocument/2006/relationships/image" Target="media/image557.wmf"/><Relationship Id="rId1520" Type="http://schemas.openxmlformats.org/officeDocument/2006/relationships/image" Target="media/image612.wmf"/><Relationship Id="rId115" Type="http://schemas.openxmlformats.org/officeDocument/2006/relationships/oleObject" Target="embeddings/oleObject58.bin"/><Relationship Id="rId322" Type="http://schemas.openxmlformats.org/officeDocument/2006/relationships/oleObject" Target="embeddings/oleObject198.bin"/><Relationship Id="rId767" Type="http://schemas.openxmlformats.org/officeDocument/2006/relationships/image" Target="media/image290.wmf"/><Relationship Id="rId974" Type="http://schemas.openxmlformats.org/officeDocument/2006/relationships/oleObject" Target="embeddings/oleObject583.bin"/><Relationship Id="rId199" Type="http://schemas.openxmlformats.org/officeDocument/2006/relationships/oleObject" Target="embeddings/oleObject118.bin"/><Relationship Id="rId627" Type="http://schemas.openxmlformats.org/officeDocument/2006/relationships/oleObject" Target="embeddings/oleObject387.bin"/><Relationship Id="rId834" Type="http://schemas.openxmlformats.org/officeDocument/2006/relationships/image" Target="media/image320.wmf"/><Relationship Id="rId1257" Type="http://schemas.openxmlformats.org/officeDocument/2006/relationships/image" Target="media/image500.wmf"/><Relationship Id="rId1464" Type="http://schemas.openxmlformats.org/officeDocument/2006/relationships/oleObject" Target="embeddings/oleObject865.bin"/><Relationship Id="rId266" Type="http://schemas.openxmlformats.org/officeDocument/2006/relationships/oleObject" Target="embeddings/oleObject159.bin"/><Relationship Id="rId473" Type="http://schemas.openxmlformats.org/officeDocument/2006/relationships/image" Target="media/image174.wmf"/><Relationship Id="rId680" Type="http://schemas.openxmlformats.org/officeDocument/2006/relationships/oleObject" Target="embeddings/oleObject418.bin"/><Relationship Id="rId901" Type="http://schemas.openxmlformats.org/officeDocument/2006/relationships/oleObject" Target="embeddings/oleObject539.bin"/><Relationship Id="rId1117" Type="http://schemas.openxmlformats.org/officeDocument/2006/relationships/image" Target="media/image442.wmf"/><Relationship Id="rId1324" Type="http://schemas.openxmlformats.org/officeDocument/2006/relationships/oleObject" Target="embeddings/oleObject784.bin"/><Relationship Id="rId1531" Type="http://schemas.openxmlformats.org/officeDocument/2006/relationships/oleObject" Target="embeddings/oleObject903.bin"/><Relationship Id="rId30" Type="http://schemas.openxmlformats.org/officeDocument/2006/relationships/image" Target="media/image10.wmf"/><Relationship Id="rId126" Type="http://schemas.openxmlformats.org/officeDocument/2006/relationships/oleObject" Target="embeddings/oleObject65.bin"/><Relationship Id="rId333" Type="http://schemas.openxmlformats.org/officeDocument/2006/relationships/oleObject" Target="embeddings/oleObject204.bin"/><Relationship Id="rId540" Type="http://schemas.openxmlformats.org/officeDocument/2006/relationships/oleObject" Target="embeddings/oleObject327.bin"/><Relationship Id="rId778" Type="http://schemas.openxmlformats.org/officeDocument/2006/relationships/oleObject" Target="embeddings/oleObject470.bin"/><Relationship Id="rId985" Type="http://schemas.openxmlformats.org/officeDocument/2006/relationships/oleObject" Target="embeddings/oleObject588.bin"/><Relationship Id="rId1170" Type="http://schemas.openxmlformats.org/officeDocument/2006/relationships/image" Target="media/image467.wmf"/><Relationship Id="rId638" Type="http://schemas.openxmlformats.org/officeDocument/2006/relationships/oleObject" Target="embeddings/oleObject393.bin"/><Relationship Id="rId845" Type="http://schemas.openxmlformats.org/officeDocument/2006/relationships/oleObject" Target="embeddings/oleObject507.bin"/><Relationship Id="rId1030" Type="http://schemas.openxmlformats.org/officeDocument/2006/relationships/oleObject" Target="embeddings/oleObject614.bin"/><Relationship Id="rId1268" Type="http://schemas.openxmlformats.org/officeDocument/2006/relationships/oleObject" Target="embeddings/oleObject750.bin"/><Relationship Id="rId1475" Type="http://schemas.openxmlformats.org/officeDocument/2006/relationships/oleObject" Target="embeddings/oleObject872.bin"/><Relationship Id="rId277" Type="http://schemas.openxmlformats.org/officeDocument/2006/relationships/oleObject" Target="embeddings/oleObject165.bin"/><Relationship Id="rId400" Type="http://schemas.openxmlformats.org/officeDocument/2006/relationships/oleObject" Target="embeddings/oleObject246.bin"/><Relationship Id="rId484" Type="http://schemas.openxmlformats.org/officeDocument/2006/relationships/oleObject" Target="embeddings/oleObject292.bin"/><Relationship Id="rId705" Type="http://schemas.openxmlformats.org/officeDocument/2006/relationships/image" Target="media/image262.wmf"/><Relationship Id="rId1128" Type="http://schemas.openxmlformats.org/officeDocument/2006/relationships/oleObject" Target="embeddings/oleObject668.bin"/><Relationship Id="rId1335" Type="http://schemas.openxmlformats.org/officeDocument/2006/relationships/image" Target="media/image533.wmf"/><Relationship Id="rId137" Type="http://schemas.openxmlformats.org/officeDocument/2006/relationships/image" Target="media/image51.wmf"/><Relationship Id="rId344" Type="http://schemas.openxmlformats.org/officeDocument/2006/relationships/oleObject" Target="embeddings/oleObject210.bin"/><Relationship Id="rId691" Type="http://schemas.openxmlformats.org/officeDocument/2006/relationships/image" Target="media/image255.wmf"/><Relationship Id="rId789" Type="http://schemas.openxmlformats.org/officeDocument/2006/relationships/image" Target="media/image301.wmf"/><Relationship Id="rId912" Type="http://schemas.openxmlformats.org/officeDocument/2006/relationships/image" Target="media/image355.wmf"/><Relationship Id="rId996" Type="http://schemas.openxmlformats.org/officeDocument/2006/relationships/image" Target="media/image388.wmf"/><Relationship Id="rId41" Type="http://schemas.openxmlformats.org/officeDocument/2006/relationships/oleObject" Target="embeddings/oleObject16.bin"/><Relationship Id="rId551" Type="http://schemas.openxmlformats.org/officeDocument/2006/relationships/image" Target="media/image204.wmf"/><Relationship Id="rId649" Type="http://schemas.openxmlformats.org/officeDocument/2006/relationships/oleObject" Target="embeddings/oleObject400.bin"/><Relationship Id="rId856" Type="http://schemas.openxmlformats.org/officeDocument/2006/relationships/oleObject" Target="embeddings/oleObject513.bin"/><Relationship Id="rId1181" Type="http://schemas.openxmlformats.org/officeDocument/2006/relationships/oleObject" Target="embeddings/oleObject697.bin"/><Relationship Id="rId1279" Type="http://schemas.openxmlformats.org/officeDocument/2006/relationships/oleObject" Target="embeddings/oleObject756.bin"/><Relationship Id="rId1402" Type="http://schemas.openxmlformats.org/officeDocument/2006/relationships/oleObject" Target="embeddings/oleObject830.bin"/><Relationship Id="rId1486" Type="http://schemas.openxmlformats.org/officeDocument/2006/relationships/image" Target="media/image595.wmf"/><Relationship Id="rId190" Type="http://schemas.openxmlformats.org/officeDocument/2006/relationships/image" Target="media/image64.wmf"/><Relationship Id="rId204" Type="http://schemas.openxmlformats.org/officeDocument/2006/relationships/image" Target="media/image71.wmf"/><Relationship Id="rId288" Type="http://schemas.openxmlformats.org/officeDocument/2006/relationships/oleObject" Target="embeddings/oleObject173.bin"/><Relationship Id="rId411" Type="http://schemas.openxmlformats.org/officeDocument/2006/relationships/image" Target="media/image147.wmf"/><Relationship Id="rId509" Type="http://schemas.openxmlformats.org/officeDocument/2006/relationships/image" Target="media/image190.wmf"/><Relationship Id="rId1041" Type="http://schemas.openxmlformats.org/officeDocument/2006/relationships/oleObject" Target="embeddings/oleObject620.bin"/><Relationship Id="rId1139" Type="http://schemas.openxmlformats.org/officeDocument/2006/relationships/image" Target="media/image453.wmf"/><Relationship Id="rId1346" Type="http://schemas.openxmlformats.org/officeDocument/2006/relationships/oleObject" Target="embeddings/oleObject796.bin"/><Relationship Id="rId495" Type="http://schemas.openxmlformats.org/officeDocument/2006/relationships/oleObject" Target="embeddings/oleObject298.bin"/><Relationship Id="rId716" Type="http://schemas.openxmlformats.org/officeDocument/2006/relationships/image" Target="media/image268.wmf"/><Relationship Id="rId923" Type="http://schemas.openxmlformats.org/officeDocument/2006/relationships/oleObject" Target="embeddings/oleObject551.bin"/><Relationship Id="rId1553" Type="http://schemas.microsoft.com/office/2016/09/relationships/commentsIds" Target="commentsIds.xml"/><Relationship Id="rId52" Type="http://schemas.openxmlformats.org/officeDocument/2006/relationships/image" Target="media/image19.wmf"/><Relationship Id="rId148" Type="http://schemas.openxmlformats.org/officeDocument/2006/relationships/image" Target="media/image55.wmf"/><Relationship Id="rId355" Type="http://schemas.openxmlformats.org/officeDocument/2006/relationships/oleObject" Target="embeddings/oleObject219.bin"/><Relationship Id="rId562" Type="http://schemas.openxmlformats.org/officeDocument/2006/relationships/oleObject" Target="embeddings/oleObject342.bin"/><Relationship Id="rId1192" Type="http://schemas.openxmlformats.org/officeDocument/2006/relationships/oleObject" Target="embeddings/oleObject704.bin"/><Relationship Id="rId1206" Type="http://schemas.openxmlformats.org/officeDocument/2006/relationships/oleObject" Target="embeddings/oleObject711.bin"/><Relationship Id="rId1413" Type="http://schemas.openxmlformats.org/officeDocument/2006/relationships/oleObject" Target="embeddings/oleObject837.bin"/><Relationship Id="rId215" Type="http://schemas.openxmlformats.org/officeDocument/2006/relationships/oleObject" Target="embeddings/oleObject128.bin"/><Relationship Id="rId422" Type="http://schemas.openxmlformats.org/officeDocument/2006/relationships/oleObject" Target="embeddings/oleObject258.bin"/><Relationship Id="rId867" Type="http://schemas.openxmlformats.org/officeDocument/2006/relationships/image" Target="media/image335.wmf"/><Relationship Id="rId1052" Type="http://schemas.openxmlformats.org/officeDocument/2006/relationships/oleObject" Target="embeddings/oleObject626.bin"/><Relationship Id="rId1497" Type="http://schemas.openxmlformats.org/officeDocument/2006/relationships/oleObject" Target="embeddings/oleObject884.bin"/><Relationship Id="rId299" Type="http://schemas.openxmlformats.org/officeDocument/2006/relationships/oleObject" Target="embeddings/oleObject180.bin"/><Relationship Id="rId727" Type="http://schemas.openxmlformats.org/officeDocument/2006/relationships/oleObject" Target="embeddings/oleObject441.bin"/><Relationship Id="rId934" Type="http://schemas.openxmlformats.org/officeDocument/2006/relationships/oleObject" Target="embeddings/oleObject560.bin"/><Relationship Id="rId1357" Type="http://schemas.openxmlformats.org/officeDocument/2006/relationships/image" Target="media/image542.wmf"/><Relationship Id="rId63" Type="http://schemas.openxmlformats.org/officeDocument/2006/relationships/oleObject" Target="embeddings/oleObject28.bin"/><Relationship Id="rId159" Type="http://schemas.openxmlformats.org/officeDocument/2006/relationships/oleObject" Target="embeddings/oleObject90.bin"/><Relationship Id="rId366" Type="http://schemas.openxmlformats.org/officeDocument/2006/relationships/image" Target="media/image127.wmf"/><Relationship Id="rId573" Type="http://schemas.openxmlformats.org/officeDocument/2006/relationships/oleObject" Target="embeddings/oleObject349.bin"/><Relationship Id="rId780" Type="http://schemas.openxmlformats.org/officeDocument/2006/relationships/oleObject" Target="embeddings/oleObject471.bin"/><Relationship Id="rId1217" Type="http://schemas.openxmlformats.org/officeDocument/2006/relationships/image" Target="media/image485.wmf"/><Relationship Id="rId1424" Type="http://schemas.openxmlformats.org/officeDocument/2006/relationships/oleObject" Target="embeddings/oleObject843.bin"/><Relationship Id="rId226" Type="http://schemas.openxmlformats.org/officeDocument/2006/relationships/oleObject" Target="embeddings/oleObject134.bin"/><Relationship Id="rId433" Type="http://schemas.openxmlformats.org/officeDocument/2006/relationships/image" Target="media/image157.wmf"/><Relationship Id="rId878" Type="http://schemas.openxmlformats.org/officeDocument/2006/relationships/image" Target="media/image340.wmf"/><Relationship Id="rId1063" Type="http://schemas.openxmlformats.org/officeDocument/2006/relationships/oleObject" Target="embeddings/oleObject632.bin"/><Relationship Id="rId1270" Type="http://schemas.openxmlformats.org/officeDocument/2006/relationships/oleObject" Target="embeddings/oleObject751.bin"/><Relationship Id="rId640" Type="http://schemas.openxmlformats.org/officeDocument/2006/relationships/oleObject" Target="embeddings/oleObject394.bin"/><Relationship Id="rId738" Type="http://schemas.openxmlformats.org/officeDocument/2006/relationships/oleObject" Target="embeddings/oleObject447.bin"/><Relationship Id="rId945" Type="http://schemas.openxmlformats.org/officeDocument/2006/relationships/image" Target="media/image365.wmf"/><Relationship Id="rId1368" Type="http://schemas.openxmlformats.org/officeDocument/2006/relationships/oleObject" Target="embeddings/oleObject809.bin"/><Relationship Id="rId74" Type="http://schemas.openxmlformats.org/officeDocument/2006/relationships/image" Target="media/image29.wmf"/><Relationship Id="rId377" Type="http://schemas.openxmlformats.org/officeDocument/2006/relationships/image" Target="media/image130.wmf"/><Relationship Id="rId500" Type="http://schemas.openxmlformats.org/officeDocument/2006/relationships/oleObject" Target="embeddings/oleObject301.bin"/><Relationship Id="rId584" Type="http://schemas.openxmlformats.org/officeDocument/2006/relationships/oleObject" Target="embeddings/oleObject357.bin"/><Relationship Id="rId805" Type="http://schemas.openxmlformats.org/officeDocument/2006/relationships/oleObject" Target="embeddings/oleObject485.bin"/><Relationship Id="rId1130" Type="http://schemas.openxmlformats.org/officeDocument/2006/relationships/oleObject" Target="embeddings/oleObject669.bin"/><Relationship Id="rId1228" Type="http://schemas.openxmlformats.org/officeDocument/2006/relationships/image" Target="media/image490.wmf"/><Relationship Id="rId1435" Type="http://schemas.openxmlformats.org/officeDocument/2006/relationships/image" Target="media/image573.wmf"/><Relationship Id="rId5" Type="http://schemas.openxmlformats.org/officeDocument/2006/relationships/settings" Target="settings.xml"/><Relationship Id="rId237" Type="http://schemas.openxmlformats.org/officeDocument/2006/relationships/oleObject" Target="embeddings/oleObject141.bin"/><Relationship Id="rId791" Type="http://schemas.openxmlformats.org/officeDocument/2006/relationships/oleObject" Target="embeddings/oleObject477.bin"/><Relationship Id="rId889" Type="http://schemas.openxmlformats.org/officeDocument/2006/relationships/oleObject" Target="embeddings/oleObject533.bin"/><Relationship Id="rId1074" Type="http://schemas.openxmlformats.org/officeDocument/2006/relationships/oleObject" Target="embeddings/oleObject638.bin"/><Relationship Id="rId444" Type="http://schemas.openxmlformats.org/officeDocument/2006/relationships/oleObject" Target="embeddings/oleObject270.bin"/><Relationship Id="rId651" Type="http://schemas.openxmlformats.org/officeDocument/2006/relationships/oleObject" Target="embeddings/oleObject401.bin"/><Relationship Id="rId749" Type="http://schemas.openxmlformats.org/officeDocument/2006/relationships/oleObject" Target="embeddings/oleObject455.bin"/><Relationship Id="rId1281" Type="http://schemas.openxmlformats.org/officeDocument/2006/relationships/oleObject" Target="embeddings/oleObject757.bin"/><Relationship Id="rId1379" Type="http://schemas.openxmlformats.org/officeDocument/2006/relationships/image" Target="media/image550.wmf"/><Relationship Id="rId1502" Type="http://schemas.openxmlformats.org/officeDocument/2006/relationships/image" Target="media/image603.wmf"/><Relationship Id="rId290" Type="http://schemas.openxmlformats.org/officeDocument/2006/relationships/oleObject" Target="embeddings/oleObject174.bin"/><Relationship Id="rId304" Type="http://schemas.openxmlformats.org/officeDocument/2006/relationships/oleObject" Target="embeddings/oleObject185.bin"/><Relationship Id="rId388" Type="http://schemas.openxmlformats.org/officeDocument/2006/relationships/oleObject" Target="embeddings/oleObject240.bin"/><Relationship Id="rId511" Type="http://schemas.openxmlformats.org/officeDocument/2006/relationships/oleObject" Target="embeddings/oleObject308.bin"/><Relationship Id="rId609" Type="http://schemas.openxmlformats.org/officeDocument/2006/relationships/oleObject" Target="embeddings/oleObject373.bin"/><Relationship Id="rId956" Type="http://schemas.openxmlformats.org/officeDocument/2006/relationships/image" Target="media/image370.wmf"/><Relationship Id="rId1141" Type="http://schemas.openxmlformats.org/officeDocument/2006/relationships/image" Target="media/image454.wmf"/><Relationship Id="rId1239" Type="http://schemas.openxmlformats.org/officeDocument/2006/relationships/oleObject" Target="embeddings/oleObject732.bin"/><Relationship Id="rId85" Type="http://schemas.openxmlformats.org/officeDocument/2006/relationships/oleObject" Target="embeddings/oleObject41.bin"/><Relationship Id="rId150" Type="http://schemas.openxmlformats.org/officeDocument/2006/relationships/oleObject" Target="embeddings/oleObject82.bin"/><Relationship Id="rId595" Type="http://schemas.openxmlformats.org/officeDocument/2006/relationships/oleObject" Target="embeddings/oleObject364.bin"/><Relationship Id="rId816" Type="http://schemas.openxmlformats.org/officeDocument/2006/relationships/oleObject" Target="embeddings/oleObject491.bin"/><Relationship Id="rId1001" Type="http://schemas.openxmlformats.org/officeDocument/2006/relationships/oleObject" Target="embeddings/oleObject598.bin"/><Relationship Id="rId1446" Type="http://schemas.openxmlformats.org/officeDocument/2006/relationships/image" Target="media/image578.wmf"/><Relationship Id="rId248" Type="http://schemas.openxmlformats.org/officeDocument/2006/relationships/oleObject" Target="embeddings/oleObject148.bin"/><Relationship Id="rId455" Type="http://schemas.openxmlformats.org/officeDocument/2006/relationships/oleObject" Target="embeddings/oleObject277.bin"/><Relationship Id="rId662" Type="http://schemas.openxmlformats.org/officeDocument/2006/relationships/oleObject" Target="embeddings/oleObject408.bin"/><Relationship Id="rId1085" Type="http://schemas.openxmlformats.org/officeDocument/2006/relationships/image" Target="media/image429.wmf"/><Relationship Id="rId1292" Type="http://schemas.openxmlformats.org/officeDocument/2006/relationships/image" Target="media/image515.wmf"/><Relationship Id="rId1306" Type="http://schemas.openxmlformats.org/officeDocument/2006/relationships/oleObject" Target="embeddings/oleObject773.bin"/><Relationship Id="rId1513" Type="http://schemas.openxmlformats.org/officeDocument/2006/relationships/oleObject" Target="embeddings/oleObject892.bin"/><Relationship Id="rId12" Type="http://schemas.openxmlformats.org/officeDocument/2006/relationships/image" Target="media/image1.wmf"/><Relationship Id="rId108" Type="http://schemas.openxmlformats.org/officeDocument/2006/relationships/oleObject" Target="embeddings/oleObject55.bin"/><Relationship Id="rId315" Type="http://schemas.openxmlformats.org/officeDocument/2006/relationships/image" Target="media/image109.wmf"/><Relationship Id="rId522" Type="http://schemas.openxmlformats.org/officeDocument/2006/relationships/oleObject" Target="embeddings/oleObject314.bin"/><Relationship Id="rId967" Type="http://schemas.openxmlformats.org/officeDocument/2006/relationships/image" Target="media/image375.wmf"/><Relationship Id="rId1152" Type="http://schemas.openxmlformats.org/officeDocument/2006/relationships/oleObject" Target="embeddings/oleObject681.bin"/><Relationship Id="rId96" Type="http://schemas.openxmlformats.org/officeDocument/2006/relationships/oleObject" Target="embeddings/oleObject47.bin"/><Relationship Id="rId161" Type="http://schemas.openxmlformats.org/officeDocument/2006/relationships/oleObject" Target="embeddings/oleObject92.bin"/><Relationship Id="rId399" Type="http://schemas.openxmlformats.org/officeDocument/2006/relationships/image" Target="media/image141.wmf"/><Relationship Id="rId827" Type="http://schemas.openxmlformats.org/officeDocument/2006/relationships/oleObject" Target="embeddings/oleObject498.bin"/><Relationship Id="rId1012" Type="http://schemas.openxmlformats.org/officeDocument/2006/relationships/image" Target="media/image396.wmf"/><Relationship Id="rId1457" Type="http://schemas.openxmlformats.org/officeDocument/2006/relationships/image" Target="media/image583.wmf"/><Relationship Id="rId259" Type="http://schemas.openxmlformats.org/officeDocument/2006/relationships/oleObject" Target="embeddings/oleObject155.bin"/><Relationship Id="rId466" Type="http://schemas.openxmlformats.org/officeDocument/2006/relationships/oleObject" Target="embeddings/oleObject283.bin"/><Relationship Id="rId673" Type="http://schemas.openxmlformats.org/officeDocument/2006/relationships/image" Target="media/image246.wmf"/><Relationship Id="rId880" Type="http://schemas.openxmlformats.org/officeDocument/2006/relationships/oleObject" Target="embeddings/oleObject527.bin"/><Relationship Id="rId1096" Type="http://schemas.openxmlformats.org/officeDocument/2006/relationships/oleObject" Target="embeddings/oleObject651.bin"/><Relationship Id="rId1317" Type="http://schemas.openxmlformats.org/officeDocument/2006/relationships/image" Target="media/image524.wmf"/><Relationship Id="rId1524" Type="http://schemas.openxmlformats.org/officeDocument/2006/relationships/oleObject" Target="embeddings/oleObject898.bin"/><Relationship Id="rId23" Type="http://schemas.openxmlformats.org/officeDocument/2006/relationships/oleObject" Target="embeddings/oleObject6.bin"/><Relationship Id="rId119" Type="http://schemas.openxmlformats.org/officeDocument/2006/relationships/oleObject" Target="embeddings/oleObject60.bin"/><Relationship Id="rId326" Type="http://schemas.openxmlformats.org/officeDocument/2006/relationships/image" Target="media/image113.wmf"/><Relationship Id="rId533" Type="http://schemas.openxmlformats.org/officeDocument/2006/relationships/oleObject" Target="embeddings/oleObject322.bin"/><Relationship Id="rId978" Type="http://schemas.openxmlformats.org/officeDocument/2006/relationships/image" Target="media/image381.wmf"/><Relationship Id="rId1163" Type="http://schemas.openxmlformats.org/officeDocument/2006/relationships/oleObject" Target="embeddings/oleObject687.bin"/><Relationship Id="rId1370" Type="http://schemas.openxmlformats.org/officeDocument/2006/relationships/oleObject" Target="embeddings/oleObject811.bin"/><Relationship Id="rId740" Type="http://schemas.openxmlformats.org/officeDocument/2006/relationships/oleObject" Target="embeddings/oleObject448.bin"/><Relationship Id="rId838" Type="http://schemas.openxmlformats.org/officeDocument/2006/relationships/image" Target="media/image322.wmf"/><Relationship Id="rId1023" Type="http://schemas.openxmlformats.org/officeDocument/2006/relationships/oleObject" Target="embeddings/oleObject610.bin"/><Relationship Id="rId1468" Type="http://schemas.openxmlformats.org/officeDocument/2006/relationships/image" Target="media/image588.wmf"/><Relationship Id="rId172" Type="http://schemas.openxmlformats.org/officeDocument/2006/relationships/oleObject" Target="embeddings/oleObject101.bin"/><Relationship Id="rId477" Type="http://schemas.openxmlformats.org/officeDocument/2006/relationships/image" Target="media/image176.wmf"/><Relationship Id="rId600" Type="http://schemas.openxmlformats.org/officeDocument/2006/relationships/image" Target="media/image220.wmf"/><Relationship Id="rId684" Type="http://schemas.openxmlformats.org/officeDocument/2006/relationships/oleObject" Target="embeddings/oleObject420.bin"/><Relationship Id="rId1230" Type="http://schemas.openxmlformats.org/officeDocument/2006/relationships/oleObject" Target="embeddings/oleObject727.bin"/><Relationship Id="rId1328" Type="http://schemas.openxmlformats.org/officeDocument/2006/relationships/oleObject" Target="embeddings/oleObject786.bin"/><Relationship Id="rId1535" Type="http://schemas.openxmlformats.org/officeDocument/2006/relationships/theme" Target="theme/theme1.xml"/><Relationship Id="rId337" Type="http://schemas.openxmlformats.org/officeDocument/2006/relationships/oleObject" Target="embeddings/oleObject206.bin"/><Relationship Id="rId891" Type="http://schemas.openxmlformats.org/officeDocument/2006/relationships/oleObject" Target="embeddings/oleObject534.bin"/><Relationship Id="rId905" Type="http://schemas.openxmlformats.org/officeDocument/2006/relationships/oleObject" Target="embeddings/oleObject541.bin"/><Relationship Id="rId989" Type="http://schemas.openxmlformats.org/officeDocument/2006/relationships/oleObject" Target="embeddings/oleObject592.bin"/><Relationship Id="rId34" Type="http://schemas.openxmlformats.org/officeDocument/2006/relationships/image" Target="media/image12.wmf"/><Relationship Id="rId544" Type="http://schemas.openxmlformats.org/officeDocument/2006/relationships/image" Target="media/image202.wmf"/><Relationship Id="rId751" Type="http://schemas.openxmlformats.org/officeDocument/2006/relationships/oleObject" Target="embeddings/oleObject456.bin"/><Relationship Id="rId849" Type="http://schemas.openxmlformats.org/officeDocument/2006/relationships/oleObject" Target="embeddings/oleObject509.bin"/><Relationship Id="rId1174" Type="http://schemas.openxmlformats.org/officeDocument/2006/relationships/image" Target="media/image469.wmf"/><Relationship Id="rId1381" Type="http://schemas.openxmlformats.org/officeDocument/2006/relationships/oleObject" Target="embeddings/oleObject818.bin"/><Relationship Id="rId1479" Type="http://schemas.openxmlformats.org/officeDocument/2006/relationships/oleObject" Target="embeddings/oleObject874.bin"/><Relationship Id="rId183" Type="http://schemas.openxmlformats.org/officeDocument/2006/relationships/image" Target="media/image62.wmf"/><Relationship Id="rId390" Type="http://schemas.openxmlformats.org/officeDocument/2006/relationships/oleObject" Target="embeddings/oleObject241.bin"/><Relationship Id="rId404" Type="http://schemas.openxmlformats.org/officeDocument/2006/relationships/oleObject" Target="embeddings/oleObject248.bin"/><Relationship Id="rId611" Type="http://schemas.openxmlformats.org/officeDocument/2006/relationships/oleObject" Target="embeddings/oleObject374.bin"/><Relationship Id="rId1034" Type="http://schemas.openxmlformats.org/officeDocument/2006/relationships/oleObject" Target="embeddings/oleObject616.bin"/><Relationship Id="rId1241" Type="http://schemas.openxmlformats.org/officeDocument/2006/relationships/oleObject" Target="embeddings/oleObject734.bin"/><Relationship Id="rId1339" Type="http://schemas.openxmlformats.org/officeDocument/2006/relationships/image" Target="media/image535.wmf"/><Relationship Id="rId250" Type="http://schemas.openxmlformats.org/officeDocument/2006/relationships/oleObject" Target="embeddings/oleObject149.bin"/><Relationship Id="rId488" Type="http://schemas.openxmlformats.org/officeDocument/2006/relationships/oleObject" Target="embeddings/oleObject294.bin"/><Relationship Id="rId695" Type="http://schemas.openxmlformats.org/officeDocument/2006/relationships/image" Target="media/image257.wmf"/><Relationship Id="rId709" Type="http://schemas.openxmlformats.org/officeDocument/2006/relationships/image" Target="media/image264.wmf"/><Relationship Id="rId916" Type="http://schemas.openxmlformats.org/officeDocument/2006/relationships/oleObject" Target="embeddings/oleObject547.bin"/><Relationship Id="rId1101" Type="http://schemas.openxmlformats.org/officeDocument/2006/relationships/image" Target="media/image435.wmf"/><Relationship Id="rId45" Type="http://schemas.openxmlformats.org/officeDocument/2006/relationships/oleObject" Target="embeddings/oleObject18.bin"/><Relationship Id="rId110" Type="http://schemas.openxmlformats.org/officeDocument/2006/relationships/comments" Target="comments.xml"/><Relationship Id="rId348" Type="http://schemas.openxmlformats.org/officeDocument/2006/relationships/oleObject" Target="embeddings/oleObject213.bin"/><Relationship Id="rId555" Type="http://schemas.openxmlformats.org/officeDocument/2006/relationships/image" Target="media/image206.wmf"/><Relationship Id="rId762" Type="http://schemas.openxmlformats.org/officeDocument/2006/relationships/oleObject" Target="embeddings/oleObject462.bin"/><Relationship Id="rId1185" Type="http://schemas.openxmlformats.org/officeDocument/2006/relationships/image" Target="media/image473.wmf"/><Relationship Id="rId1392" Type="http://schemas.openxmlformats.org/officeDocument/2006/relationships/oleObject" Target="embeddings/oleObject825.bin"/><Relationship Id="rId1406" Type="http://schemas.openxmlformats.org/officeDocument/2006/relationships/oleObject" Target="embeddings/oleObject832.bin"/><Relationship Id="rId194" Type="http://schemas.openxmlformats.org/officeDocument/2006/relationships/image" Target="media/image66.wmf"/><Relationship Id="rId208" Type="http://schemas.openxmlformats.org/officeDocument/2006/relationships/oleObject" Target="embeddings/oleObject124.bin"/><Relationship Id="rId415" Type="http://schemas.openxmlformats.org/officeDocument/2006/relationships/image" Target="media/image149.wmf"/><Relationship Id="rId622" Type="http://schemas.openxmlformats.org/officeDocument/2006/relationships/image" Target="media/image226.wmf"/><Relationship Id="rId1045" Type="http://schemas.openxmlformats.org/officeDocument/2006/relationships/image" Target="media/image410.wmf"/><Relationship Id="rId1252" Type="http://schemas.openxmlformats.org/officeDocument/2006/relationships/oleObject" Target="embeddings/oleObject742.bin"/><Relationship Id="rId261" Type="http://schemas.openxmlformats.org/officeDocument/2006/relationships/image" Target="media/image92.wmf"/><Relationship Id="rId499" Type="http://schemas.openxmlformats.org/officeDocument/2006/relationships/image" Target="media/image186.wmf"/><Relationship Id="rId927" Type="http://schemas.openxmlformats.org/officeDocument/2006/relationships/oleObject" Target="embeddings/oleObject553.bin"/><Relationship Id="rId1112" Type="http://schemas.openxmlformats.org/officeDocument/2006/relationships/oleObject" Target="embeddings/oleObject660.bin"/><Relationship Id="rId56" Type="http://schemas.openxmlformats.org/officeDocument/2006/relationships/image" Target="media/image21.wmf"/><Relationship Id="rId359" Type="http://schemas.openxmlformats.org/officeDocument/2006/relationships/image" Target="media/image125.wmf"/><Relationship Id="rId566" Type="http://schemas.openxmlformats.org/officeDocument/2006/relationships/oleObject" Target="embeddings/oleObject345.bin"/><Relationship Id="rId773" Type="http://schemas.openxmlformats.org/officeDocument/2006/relationships/image" Target="media/image293.wmf"/><Relationship Id="rId1196" Type="http://schemas.openxmlformats.org/officeDocument/2006/relationships/oleObject" Target="embeddings/oleObject706.bin"/><Relationship Id="rId1417" Type="http://schemas.openxmlformats.org/officeDocument/2006/relationships/image" Target="media/image565.wmf"/><Relationship Id="rId121" Type="http://schemas.openxmlformats.org/officeDocument/2006/relationships/oleObject" Target="embeddings/oleObject61.bin"/><Relationship Id="rId219" Type="http://schemas.openxmlformats.org/officeDocument/2006/relationships/image" Target="media/image76.wmf"/><Relationship Id="rId426" Type="http://schemas.openxmlformats.org/officeDocument/2006/relationships/oleObject" Target="embeddings/oleObject260.bin"/><Relationship Id="rId633" Type="http://schemas.openxmlformats.org/officeDocument/2006/relationships/image" Target="media/image230.wmf"/><Relationship Id="rId980" Type="http://schemas.openxmlformats.org/officeDocument/2006/relationships/image" Target="media/image382.wmf"/><Relationship Id="rId1056" Type="http://schemas.openxmlformats.org/officeDocument/2006/relationships/oleObject" Target="embeddings/oleObject628.bin"/><Relationship Id="rId1263" Type="http://schemas.openxmlformats.org/officeDocument/2006/relationships/image" Target="media/image503.wmf"/><Relationship Id="rId840" Type="http://schemas.openxmlformats.org/officeDocument/2006/relationships/image" Target="media/image323.wmf"/><Relationship Id="rId938" Type="http://schemas.openxmlformats.org/officeDocument/2006/relationships/image" Target="media/image363.wmf"/><Relationship Id="rId1470" Type="http://schemas.openxmlformats.org/officeDocument/2006/relationships/image" Target="media/image589.wmf"/><Relationship Id="rId67" Type="http://schemas.openxmlformats.org/officeDocument/2006/relationships/oleObject" Target="embeddings/oleObject30.bin"/><Relationship Id="rId272" Type="http://schemas.openxmlformats.org/officeDocument/2006/relationships/oleObject" Target="embeddings/oleObject162.bin"/><Relationship Id="rId577" Type="http://schemas.openxmlformats.org/officeDocument/2006/relationships/oleObject" Target="embeddings/oleObject351.bin"/><Relationship Id="rId700" Type="http://schemas.openxmlformats.org/officeDocument/2006/relationships/oleObject" Target="embeddings/oleObject428.bin"/><Relationship Id="rId1123" Type="http://schemas.openxmlformats.org/officeDocument/2006/relationships/image" Target="media/image445.wmf"/><Relationship Id="rId1330" Type="http://schemas.openxmlformats.org/officeDocument/2006/relationships/oleObject" Target="embeddings/oleObject787.bin"/><Relationship Id="rId1428" Type="http://schemas.openxmlformats.org/officeDocument/2006/relationships/image" Target="media/image570.wmf"/><Relationship Id="rId132" Type="http://schemas.openxmlformats.org/officeDocument/2006/relationships/oleObject" Target="embeddings/oleObject70.bin"/><Relationship Id="rId784" Type="http://schemas.openxmlformats.org/officeDocument/2006/relationships/oleObject" Target="embeddings/oleObject473.bin"/><Relationship Id="rId991" Type="http://schemas.openxmlformats.org/officeDocument/2006/relationships/oleObject" Target="embeddings/oleObject593.bin"/><Relationship Id="rId1067" Type="http://schemas.openxmlformats.org/officeDocument/2006/relationships/oleObject" Target="embeddings/oleObject634.bin"/><Relationship Id="rId437" Type="http://schemas.openxmlformats.org/officeDocument/2006/relationships/oleObject" Target="embeddings/oleObject266.bin"/><Relationship Id="rId644" Type="http://schemas.openxmlformats.org/officeDocument/2006/relationships/oleObject" Target="embeddings/oleObject396.bin"/><Relationship Id="rId851" Type="http://schemas.openxmlformats.org/officeDocument/2006/relationships/oleObject" Target="embeddings/oleObject510.bin"/><Relationship Id="rId1274" Type="http://schemas.openxmlformats.org/officeDocument/2006/relationships/oleObject" Target="embeddings/oleObject753.bin"/><Relationship Id="rId1481" Type="http://schemas.openxmlformats.org/officeDocument/2006/relationships/oleObject" Target="embeddings/oleObject876.bin"/><Relationship Id="rId283" Type="http://schemas.openxmlformats.org/officeDocument/2006/relationships/image" Target="media/image101.wmf"/><Relationship Id="rId490" Type="http://schemas.openxmlformats.org/officeDocument/2006/relationships/image" Target="media/image182.wmf"/><Relationship Id="rId504" Type="http://schemas.openxmlformats.org/officeDocument/2006/relationships/image" Target="media/image188.wmf"/><Relationship Id="rId711" Type="http://schemas.openxmlformats.org/officeDocument/2006/relationships/image" Target="media/image265.wmf"/><Relationship Id="rId949" Type="http://schemas.openxmlformats.org/officeDocument/2006/relationships/oleObject" Target="embeddings/oleObject570.bin"/><Relationship Id="rId1134" Type="http://schemas.openxmlformats.org/officeDocument/2006/relationships/oleObject" Target="embeddings/oleObject671.bin"/><Relationship Id="rId1341" Type="http://schemas.openxmlformats.org/officeDocument/2006/relationships/image" Target="media/image536.wmf"/><Relationship Id="rId78" Type="http://schemas.openxmlformats.org/officeDocument/2006/relationships/image" Target="media/image31.wmf"/><Relationship Id="rId143" Type="http://schemas.openxmlformats.org/officeDocument/2006/relationships/oleObject" Target="embeddings/oleObject78.bin"/><Relationship Id="rId350" Type="http://schemas.openxmlformats.org/officeDocument/2006/relationships/oleObject" Target="embeddings/oleObject215.bin"/><Relationship Id="rId588" Type="http://schemas.openxmlformats.org/officeDocument/2006/relationships/oleObject" Target="embeddings/oleObject359.bin"/><Relationship Id="rId795" Type="http://schemas.openxmlformats.org/officeDocument/2006/relationships/image" Target="media/image303.wmf"/><Relationship Id="rId809" Type="http://schemas.openxmlformats.org/officeDocument/2006/relationships/image" Target="media/image309.wmf"/><Relationship Id="rId1201" Type="http://schemas.openxmlformats.org/officeDocument/2006/relationships/image" Target="media/image480.wmf"/><Relationship Id="rId1439" Type="http://schemas.openxmlformats.org/officeDocument/2006/relationships/image" Target="media/image575.wmf"/><Relationship Id="rId9" Type="http://schemas.openxmlformats.org/officeDocument/2006/relationships/hyperlink" Target="http://www.3gpp.org/3G_Specs/CRs.htm" TargetMode="External"/><Relationship Id="rId210" Type="http://schemas.openxmlformats.org/officeDocument/2006/relationships/image" Target="media/image72.wmf"/><Relationship Id="rId448" Type="http://schemas.openxmlformats.org/officeDocument/2006/relationships/image" Target="media/image163.wmf"/><Relationship Id="rId655" Type="http://schemas.openxmlformats.org/officeDocument/2006/relationships/image" Target="media/image239.wmf"/><Relationship Id="rId862" Type="http://schemas.openxmlformats.org/officeDocument/2006/relationships/oleObject" Target="embeddings/oleObject516.bin"/><Relationship Id="rId1078" Type="http://schemas.openxmlformats.org/officeDocument/2006/relationships/oleObject" Target="embeddings/oleObject640.bin"/><Relationship Id="rId1285" Type="http://schemas.openxmlformats.org/officeDocument/2006/relationships/oleObject" Target="embeddings/oleObject759.bin"/><Relationship Id="rId1492" Type="http://schemas.openxmlformats.org/officeDocument/2006/relationships/image" Target="media/image598.wmf"/><Relationship Id="rId1506" Type="http://schemas.openxmlformats.org/officeDocument/2006/relationships/image" Target="media/image605.wmf"/><Relationship Id="rId294" Type="http://schemas.openxmlformats.org/officeDocument/2006/relationships/image" Target="media/image104.wmf"/><Relationship Id="rId308" Type="http://schemas.openxmlformats.org/officeDocument/2006/relationships/oleObject" Target="embeddings/oleObject188.bin"/><Relationship Id="rId515" Type="http://schemas.openxmlformats.org/officeDocument/2006/relationships/image" Target="media/image192.wmf"/><Relationship Id="rId722" Type="http://schemas.openxmlformats.org/officeDocument/2006/relationships/oleObject" Target="embeddings/oleObject438.bin"/><Relationship Id="rId1145" Type="http://schemas.openxmlformats.org/officeDocument/2006/relationships/oleObject" Target="embeddings/oleObject677.bin"/><Relationship Id="rId1352" Type="http://schemas.openxmlformats.org/officeDocument/2006/relationships/oleObject" Target="embeddings/oleObject799.bin"/><Relationship Id="rId89" Type="http://schemas.openxmlformats.org/officeDocument/2006/relationships/oleObject" Target="embeddings/oleObject43.bin"/><Relationship Id="rId154" Type="http://schemas.openxmlformats.org/officeDocument/2006/relationships/oleObject" Target="embeddings/oleObject85.bin"/><Relationship Id="rId361" Type="http://schemas.openxmlformats.org/officeDocument/2006/relationships/image" Target="media/image126.wmf"/><Relationship Id="rId599" Type="http://schemas.openxmlformats.org/officeDocument/2006/relationships/oleObject" Target="embeddings/oleObject367.bin"/><Relationship Id="rId1005" Type="http://schemas.openxmlformats.org/officeDocument/2006/relationships/oleObject" Target="embeddings/oleObject600.bin"/><Relationship Id="rId1212" Type="http://schemas.openxmlformats.org/officeDocument/2006/relationships/oleObject" Target="embeddings/oleObject716.bin"/><Relationship Id="rId459" Type="http://schemas.openxmlformats.org/officeDocument/2006/relationships/oleObject" Target="embeddings/oleObject279.bin"/><Relationship Id="rId666" Type="http://schemas.openxmlformats.org/officeDocument/2006/relationships/oleObject" Target="embeddings/oleObject411.bin"/><Relationship Id="rId873" Type="http://schemas.openxmlformats.org/officeDocument/2006/relationships/oleObject" Target="embeddings/oleObject523.bin"/><Relationship Id="rId1089" Type="http://schemas.openxmlformats.org/officeDocument/2006/relationships/oleObject" Target="embeddings/oleObject646.bin"/><Relationship Id="rId1296" Type="http://schemas.openxmlformats.org/officeDocument/2006/relationships/image" Target="media/image517.wmf"/><Relationship Id="rId1517" Type="http://schemas.openxmlformats.org/officeDocument/2006/relationships/oleObject" Target="embeddings/oleObject894.bin"/><Relationship Id="rId16" Type="http://schemas.openxmlformats.org/officeDocument/2006/relationships/image" Target="media/image3.wmf"/><Relationship Id="rId221" Type="http://schemas.openxmlformats.org/officeDocument/2006/relationships/image" Target="media/image77.wmf"/><Relationship Id="rId319" Type="http://schemas.openxmlformats.org/officeDocument/2006/relationships/image" Target="media/image111.wmf"/><Relationship Id="rId526" Type="http://schemas.openxmlformats.org/officeDocument/2006/relationships/image" Target="media/image197.wmf"/><Relationship Id="rId1156" Type="http://schemas.openxmlformats.org/officeDocument/2006/relationships/oleObject" Target="embeddings/oleObject683.bin"/><Relationship Id="rId1363" Type="http://schemas.openxmlformats.org/officeDocument/2006/relationships/oleObject" Target="embeddings/oleObject806.bin"/><Relationship Id="rId733" Type="http://schemas.openxmlformats.org/officeDocument/2006/relationships/image" Target="media/image276.wmf"/><Relationship Id="rId940" Type="http://schemas.openxmlformats.org/officeDocument/2006/relationships/oleObject" Target="embeddings/oleObject564.bin"/><Relationship Id="rId1016" Type="http://schemas.openxmlformats.org/officeDocument/2006/relationships/image" Target="media/image397.wmf"/><Relationship Id="rId165" Type="http://schemas.openxmlformats.org/officeDocument/2006/relationships/oleObject" Target="embeddings/oleObject96.bin"/><Relationship Id="rId372" Type="http://schemas.openxmlformats.org/officeDocument/2006/relationships/image" Target="media/image129.wmf"/><Relationship Id="rId677" Type="http://schemas.openxmlformats.org/officeDocument/2006/relationships/image" Target="media/image248.wmf"/><Relationship Id="rId800" Type="http://schemas.openxmlformats.org/officeDocument/2006/relationships/oleObject" Target="embeddings/oleObject482.bin"/><Relationship Id="rId1223" Type="http://schemas.openxmlformats.org/officeDocument/2006/relationships/image" Target="media/image488.wmf"/><Relationship Id="rId1430" Type="http://schemas.openxmlformats.org/officeDocument/2006/relationships/image" Target="media/image571.wmf"/><Relationship Id="rId1528" Type="http://schemas.openxmlformats.org/officeDocument/2006/relationships/oleObject" Target="embeddings/oleObject900.bin"/><Relationship Id="rId232" Type="http://schemas.openxmlformats.org/officeDocument/2006/relationships/image" Target="media/image81.wmf"/><Relationship Id="rId884" Type="http://schemas.openxmlformats.org/officeDocument/2006/relationships/oleObject" Target="embeddings/oleObject530.bin"/><Relationship Id="rId27" Type="http://schemas.openxmlformats.org/officeDocument/2006/relationships/oleObject" Target="embeddings/oleObject8.bin"/><Relationship Id="rId537" Type="http://schemas.openxmlformats.org/officeDocument/2006/relationships/oleObject" Target="embeddings/oleObject325.bin"/><Relationship Id="rId744" Type="http://schemas.openxmlformats.org/officeDocument/2006/relationships/oleObject" Target="embeddings/oleObject451.bin"/><Relationship Id="rId951" Type="http://schemas.openxmlformats.org/officeDocument/2006/relationships/oleObject" Target="embeddings/oleObject571.bin"/><Relationship Id="rId1167" Type="http://schemas.openxmlformats.org/officeDocument/2006/relationships/oleObject" Target="embeddings/oleObject689.bin"/><Relationship Id="rId1374" Type="http://schemas.openxmlformats.org/officeDocument/2006/relationships/oleObject" Target="embeddings/oleObject814.bin"/><Relationship Id="rId80" Type="http://schemas.openxmlformats.org/officeDocument/2006/relationships/image" Target="media/image32.wmf"/><Relationship Id="rId176" Type="http://schemas.openxmlformats.org/officeDocument/2006/relationships/oleObject" Target="embeddings/oleObject103.bin"/><Relationship Id="rId383" Type="http://schemas.openxmlformats.org/officeDocument/2006/relationships/image" Target="media/image132.wmf"/><Relationship Id="rId590" Type="http://schemas.openxmlformats.org/officeDocument/2006/relationships/image" Target="media/image217.wmf"/><Relationship Id="rId604" Type="http://schemas.openxmlformats.org/officeDocument/2006/relationships/image" Target="media/image222.wmf"/><Relationship Id="rId811" Type="http://schemas.openxmlformats.org/officeDocument/2006/relationships/image" Target="media/image310.wmf"/><Relationship Id="rId1027" Type="http://schemas.openxmlformats.org/officeDocument/2006/relationships/oleObject" Target="embeddings/oleObject612.bin"/><Relationship Id="rId1234" Type="http://schemas.openxmlformats.org/officeDocument/2006/relationships/oleObject" Target="embeddings/oleObject729.bin"/><Relationship Id="rId1441" Type="http://schemas.openxmlformats.org/officeDocument/2006/relationships/oleObject" Target="embeddings/oleObject853.bin"/><Relationship Id="rId243" Type="http://schemas.openxmlformats.org/officeDocument/2006/relationships/image" Target="media/image85.wmf"/><Relationship Id="rId450" Type="http://schemas.openxmlformats.org/officeDocument/2006/relationships/image" Target="media/image164.wmf"/><Relationship Id="rId688" Type="http://schemas.openxmlformats.org/officeDocument/2006/relationships/oleObject" Target="embeddings/oleObject422.bin"/><Relationship Id="rId895" Type="http://schemas.openxmlformats.org/officeDocument/2006/relationships/oleObject" Target="embeddings/oleObject536.bin"/><Relationship Id="rId909" Type="http://schemas.openxmlformats.org/officeDocument/2006/relationships/oleObject" Target="embeddings/oleObject543.bin"/><Relationship Id="rId1080" Type="http://schemas.openxmlformats.org/officeDocument/2006/relationships/oleObject" Target="embeddings/oleObject641.bin"/><Relationship Id="rId1301" Type="http://schemas.openxmlformats.org/officeDocument/2006/relationships/oleObject" Target="embeddings/oleObject770.bin"/><Relationship Id="rId38" Type="http://schemas.openxmlformats.org/officeDocument/2006/relationships/oleObject" Target="embeddings/oleObject14.bin"/><Relationship Id="rId103" Type="http://schemas.openxmlformats.org/officeDocument/2006/relationships/oleObject" Target="embeddings/oleObject52.bin"/><Relationship Id="rId310" Type="http://schemas.openxmlformats.org/officeDocument/2006/relationships/oleObject" Target="embeddings/oleObject189.bin"/><Relationship Id="rId548" Type="http://schemas.openxmlformats.org/officeDocument/2006/relationships/image" Target="media/image203.wmf"/><Relationship Id="rId755" Type="http://schemas.openxmlformats.org/officeDocument/2006/relationships/image" Target="media/image284.wmf"/><Relationship Id="rId962" Type="http://schemas.openxmlformats.org/officeDocument/2006/relationships/oleObject" Target="embeddings/oleObject577.bin"/><Relationship Id="rId1178" Type="http://schemas.openxmlformats.org/officeDocument/2006/relationships/image" Target="media/image470.wmf"/><Relationship Id="rId1385" Type="http://schemas.openxmlformats.org/officeDocument/2006/relationships/image" Target="media/image552.wmf"/><Relationship Id="rId91" Type="http://schemas.openxmlformats.org/officeDocument/2006/relationships/oleObject" Target="embeddings/oleObject44.bin"/><Relationship Id="rId187" Type="http://schemas.openxmlformats.org/officeDocument/2006/relationships/oleObject" Target="embeddings/oleObject111.bin"/><Relationship Id="rId394" Type="http://schemas.openxmlformats.org/officeDocument/2006/relationships/oleObject" Target="embeddings/oleObject243.bin"/><Relationship Id="rId408" Type="http://schemas.openxmlformats.org/officeDocument/2006/relationships/oleObject" Target="embeddings/oleObject250.bin"/><Relationship Id="rId615" Type="http://schemas.openxmlformats.org/officeDocument/2006/relationships/oleObject" Target="embeddings/oleObject378.bin"/><Relationship Id="rId822" Type="http://schemas.openxmlformats.org/officeDocument/2006/relationships/oleObject" Target="embeddings/oleObject495.bin"/><Relationship Id="rId1038" Type="http://schemas.openxmlformats.org/officeDocument/2006/relationships/oleObject" Target="embeddings/oleObject618.bin"/><Relationship Id="rId1245" Type="http://schemas.openxmlformats.org/officeDocument/2006/relationships/oleObject" Target="embeddings/oleObject738.bin"/><Relationship Id="rId1452" Type="http://schemas.openxmlformats.org/officeDocument/2006/relationships/image" Target="media/image581.wmf"/><Relationship Id="rId254" Type="http://schemas.openxmlformats.org/officeDocument/2006/relationships/oleObject" Target="embeddings/oleObject151.bin"/><Relationship Id="rId699" Type="http://schemas.openxmlformats.org/officeDocument/2006/relationships/image" Target="media/image259.wmf"/><Relationship Id="rId1091" Type="http://schemas.openxmlformats.org/officeDocument/2006/relationships/image" Target="media/image431.wmf"/><Relationship Id="rId1105" Type="http://schemas.openxmlformats.org/officeDocument/2006/relationships/image" Target="media/image437.wmf"/><Relationship Id="rId1312" Type="http://schemas.openxmlformats.org/officeDocument/2006/relationships/oleObject" Target="embeddings/oleObject778.bin"/><Relationship Id="rId49" Type="http://schemas.openxmlformats.org/officeDocument/2006/relationships/oleObject" Target="embeddings/oleObject21.bin"/><Relationship Id="rId114" Type="http://schemas.openxmlformats.org/officeDocument/2006/relationships/image" Target="media/image44.wmf"/><Relationship Id="rId461" Type="http://schemas.openxmlformats.org/officeDocument/2006/relationships/oleObject" Target="embeddings/oleObject280.bin"/><Relationship Id="rId559" Type="http://schemas.openxmlformats.org/officeDocument/2006/relationships/oleObject" Target="embeddings/oleObject339.bin"/><Relationship Id="rId766" Type="http://schemas.openxmlformats.org/officeDocument/2006/relationships/oleObject" Target="embeddings/oleObject464.bin"/><Relationship Id="rId1189" Type="http://schemas.openxmlformats.org/officeDocument/2006/relationships/image" Target="media/image475.wmf"/><Relationship Id="rId1396" Type="http://schemas.openxmlformats.org/officeDocument/2006/relationships/oleObject" Target="embeddings/oleObject827.bin"/><Relationship Id="rId198" Type="http://schemas.openxmlformats.org/officeDocument/2006/relationships/image" Target="media/image68.wmf"/><Relationship Id="rId321" Type="http://schemas.openxmlformats.org/officeDocument/2006/relationships/oleObject" Target="embeddings/oleObject197.bin"/><Relationship Id="rId419" Type="http://schemas.openxmlformats.org/officeDocument/2006/relationships/image" Target="media/image150.wmf"/><Relationship Id="rId626" Type="http://schemas.openxmlformats.org/officeDocument/2006/relationships/image" Target="media/image227.wmf"/><Relationship Id="rId973" Type="http://schemas.openxmlformats.org/officeDocument/2006/relationships/image" Target="media/image378.wmf"/><Relationship Id="rId1049" Type="http://schemas.openxmlformats.org/officeDocument/2006/relationships/image" Target="media/image412.wmf"/><Relationship Id="rId1256" Type="http://schemas.openxmlformats.org/officeDocument/2006/relationships/oleObject" Target="embeddings/oleObject744.bin"/><Relationship Id="rId833" Type="http://schemas.openxmlformats.org/officeDocument/2006/relationships/oleObject" Target="embeddings/oleObject501.bin"/><Relationship Id="rId1116" Type="http://schemas.openxmlformats.org/officeDocument/2006/relationships/oleObject" Target="embeddings/oleObject662.bin"/><Relationship Id="rId1463" Type="http://schemas.openxmlformats.org/officeDocument/2006/relationships/image" Target="media/image586.wmf"/><Relationship Id="rId265" Type="http://schemas.openxmlformats.org/officeDocument/2006/relationships/image" Target="media/image94.wmf"/><Relationship Id="rId472" Type="http://schemas.openxmlformats.org/officeDocument/2006/relationships/oleObject" Target="embeddings/oleObject286.bin"/><Relationship Id="rId900" Type="http://schemas.openxmlformats.org/officeDocument/2006/relationships/image" Target="media/image349.wmf"/><Relationship Id="rId1323" Type="http://schemas.openxmlformats.org/officeDocument/2006/relationships/image" Target="media/image527.wmf"/><Relationship Id="rId1530" Type="http://schemas.openxmlformats.org/officeDocument/2006/relationships/oleObject" Target="embeddings/oleObject902.bin"/><Relationship Id="rId125" Type="http://schemas.openxmlformats.org/officeDocument/2006/relationships/oleObject" Target="embeddings/oleObject64.bin"/><Relationship Id="rId332" Type="http://schemas.openxmlformats.org/officeDocument/2006/relationships/image" Target="media/image116.wmf"/><Relationship Id="rId777" Type="http://schemas.openxmlformats.org/officeDocument/2006/relationships/image" Target="media/image295.wmf"/><Relationship Id="rId984" Type="http://schemas.openxmlformats.org/officeDocument/2006/relationships/image" Target="media/image384.wmf"/><Relationship Id="rId637" Type="http://schemas.openxmlformats.org/officeDocument/2006/relationships/image" Target="media/image232.wmf"/><Relationship Id="rId844" Type="http://schemas.openxmlformats.org/officeDocument/2006/relationships/image" Target="media/image325.wmf"/><Relationship Id="rId1267" Type="http://schemas.openxmlformats.org/officeDocument/2006/relationships/image" Target="media/image505.wmf"/><Relationship Id="rId1474" Type="http://schemas.openxmlformats.org/officeDocument/2006/relationships/image" Target="media/image590.wmf"/><Relationship Id="rId276" Type="http://schemas.openxmlformats.org/officeDocument/2006/relationships/oleObject" Target="embeddings/oleObject164.bin"/><Relationship Id="rId483" Type="http://schemas.openxmlformats.org/officeDocument/2006/relationships/image" Target="media/image179.wmf"/><Relationship Id="rId690" Type="http://schemas.openxmlformats.org/officeDocument/2006/relationships/oleObject" Target="embeddings/oleObject423.bin"/><Relationship Id="rId704" Type="http://schemas.openxmlformats.org/officeDocument/2006/relationships/oleObject" Target="embeddings/oleObject430.bin"/><Relationship Id="rId911" Type="http://schemas.openxmlformats.org/officeDocument/2006/relationships/oleObject" Target="embeddings/oleObject544.bin"/><Relationship Id="rId1127" Type="http://schemas.openxmlformats.org/officeDocument/2006/relationships/image" Target="media/image447.wmf"/><Relationship Id="rId1334" Type="http://schemas.openxmlformats.org/officeDocument/2006/relationships/oleObject" Target="embeddings/oleObject789.bin"/><Relationship Id="rId40" Type="http://schemas.openxmlformats.org/officeDocument/2006/relationships/oleObject" Target="embeddings/oleObject15.bin"/><Relationship Id="rId136" Type="http://schemas.openxmlformats.org/officeDocument/2006/relationships/oleObject" Target="embeddings/oleObject73.bin"/><Relationship Id="rId343" Type="http://schemas.openxmlformats.org/officeDocument/2006/relationships/image" Target="media/image121.wmf"/><Relationship Id="rId550" Type="http://schemas.openxmlformats.org/officeDocument/2006/relationships/oleObject" Target="embeddings/oleObject334.bin"/><Relationship Id="rId788" Type="http://schemas.openxmlformats.org/officeDocument/2006/relationships/oleObject" Target="embeddings/oleObject475.bin"/><Relationship Id="rId995" Type="http://schemas.openxmlformats.org/officeDocument/2006/relationships/oleObject" Target="embeddings/oleObject595.bin"/><Relationship Id="rId1180" Type="http://schemas.openxmlformats.org/officeDocument/2006/relationships/image" Target="media/image471.wmf"/><Relationship Id="rId1401" Type="http://schemas.openxmlformats.org/officeDocument/2006/relationships/image" Target="media/image559.wmf"/><Relationship Id="rId203" Type="http://schemas.openxmlformats.org/officeDocument/2006/relationships/oleObject" Target="embeddings/oleObject120.bin"/><Relationship Id="rId648" Type="http://schemas.openxmlformats.org/officeDocument/2006/relationships/oleObject" Target="embeddings/oleObject399.bin"/><Relationship Id="rId855" Type="http://schemas.openxmlformats.org/officeDocument/2006/relationships/oleObject" Target="embeddings/oleObject512.bin"/><Relationship Id="rId1040" Type="http://schemas.openxmlformats.org/officeDocument/2006/relationships/image" Target="media/image408.wmf"/><Relationship Id="rId1278" Type="http://schemas.openxmlformats.org/officeDocument/2006/relationships/image" Target="media/image510.wmf"/><Relationship Id="rId1485" Type="http://schemas.openxmlformats.org/officeDocument/2006/relationships/oleObject" Target="embeddings/oleObject878.bin"/><Relationship Id="rId287" Type="http://schemas.openxmlformats.org/officeDocument/2006/relationships/oleObject" Target="embeddings/oleObject172.bin"/><Relationship Id="rId410" Type="http://schemas.openxmlformats.org/officeDocument/2006/relationships/oleObject" Target="embeddings/oleObject251.bin"/><Relationship Id="rId494" Type="http://schemas.openxmlformats.org/officeDocument/2006/relationships/image" Target="media/image184.wmf"/><Relationship Id="rId508" Type="http://schemas.openxmlformats.org/officeDocument/2006/relationships/oleObject" Target="embeddings/oleObject306.bin"/><Relationship Id="rId715" Type="http://schemas.openxmlformats.org/officeDocument/2006/relationships/image" Target="media/image267.wmf"/><Relationship Id="rId922" Type="http://schemas.openxmlformats.org/officeDocument/2006/relationships/image" Target="media/image359.wmf"/><Relationship Id="rId1138" Type="http://schemas.openxmlformats.org/officeDocument/2006/relationships/oleObject" Target="embeddings/oleObject673.bin"/><Relationship Id="rId1345" Type="http://schemas.openxmlformats.org/officeDocument/2006/relationships/oleObject" Target="embeddings/oleObject795.bin"/><Relationship Id="rId147" Type="http://schemas.openxmlformats.org/officeDocument/2006/relationships/oleObject" Target="embeddings/oleObject80.bin"/><Relationship Id="rId354" Type="http://schemas.openxmlformats.org/officeDocument/2006/relationships/oleObject" Target="embeddings/oleObject218.bin"/><Relationship Id="rId799" Type="http://schemas.openxmlformats.org/officeDocument/2006/relationships/image" Target="media/image305.wmf"/><Relationship Id="rId1191" Type="http://schemas.openxmlformats.org/officeDocument/2006/relationships/oleObject" Target="embeddings/oleObject703.bin"/><Relationship Id="rId1205" Type="http://schemas.openxmlformats.org/officeDocument/2006/relationships/image" Target="media/image482.wmf"/><Relationship Id="rId51" Type="http://schemas.openxmlformats.org/officeDocument/2006/relationships/oleObject" Target="embeddings/oleObject22.bin"/><Relationship Id="rId561" Type="http://schemas.openxmlformats.org/officeDocument/2006/relationships/oleObject" Target="embeddings/oleObject341.bin"/><Relationship Id="rId659" Type="http://schemas.openxmlformats.org/officeDocument/2006/relationships/image" Target="media/image241.wmf"/><Relationship Id="rId866" Type="http://schemas.openxmlformats.org/officeDocument/2006/relationships/oleObject" Target="embeddings/oleObject519.bin"/><Relationship Id="rId1289" Type="http://schemas.openxmlformats.org/officeDocument/2006/relationships/oleObject" Target="embeddings/oleObject762.bin"/><Relationship Id="rId1412" Type="http://schemas.openxmlformats.org/officeDocument/2006/relationships/oleObject" Target="embeddings/oleObject836.bin"/><Relationship Id="rId1496" Type="http://schemas.openxmlformats.org/officeDocument/2006/relationships/image" Target="media/image600.wmf"/><Relationship Id="rId214" Type="http://schemas.openxmlformats.org/officeDocument/2006/relationships/image" Target="media/image74.wmf"/><Relationship Id="rId298" Type="http://schemas.openxmlformats.org/officeDocument/2006/relationships/image" Target="media/image106.wmf"/><Relationship Id="rId421" Type="http://schemas.openxmlformats.org/officeDocument/2006/relationships/image" Target="media/image151.wmf"/><Relationship Id="rId519" Type="http://schemas.openxmlformats.org/officeDocument/2006/relationships/image" Target="media/image194.wmf"/><Relationship Id="rId1051" Type="http://schemas.openxmlformats.org/officeDocument/2006/relationships/image" Target="media/image413.wmf"/><Relationship Id="rId1149" Type="http://schemas.openxmlformats.org/officeDocument/2006/relationships/oleObject" Target="embeddings/oleObject679.bin"/><Relationship Id="rId1356" Type="http://schemas.openxmlformats.org/officeDocument/2006/relationships/oleObject" Target="embeddings/oleObject802.bin"/><Relationship Id="rId158" Type="http://schemas.openxmlformats.org/officeDocument/2006/relationships/oleObject" Target="embeddings/oleObject89.bin"/><Relationship Id="rId726" Type="http://schemas.openxmlformats.org/officeDocument/2006/relationships/image" Target="media/image273.wmf"/><Relationship Id="rId933" Type="http://schemas.openxmlformats.org/officeDocument/2006/relationships/oleObject" Target="embeddings/oleObject559.bin"/><Relationship Id="rId1009" Type="http://schemas.openxmlformats.org/officeDocument/2006/relationships/oleObject" Target="embeddings/oleObject602.bin"/><Relationship Id="rId62" Type="http://schemas.openxmlformats.org/officeDocument/2006/relationships/image" Target="media/image24.wmf"/><Relationship Id="rId365" Type="http://schemas.openxmlformats.org/officeDocument/2006/relationships/oleObject" Target="embeddings/oleObject226.bin"/><Relationship Id="rId572" Type="http://schemas.openxmlformats.org/officeDocument/2006/relationships/oleObject" Target="embeddings/oleObject348.bin"/><Relationship Id="rId1216" Type="http://schemas.openxmlformats.org/officeDocument/2006/relationships/oleObject" Target="embeddings/oleObject719.bin"/><Relationship Id="rId1423" Type="http://schemas.openxmlformats.org/officeDocument/2006/relationships/image" Target="media/image568.wmf"/><Relationship Id="rId225" Type="http://schemas.openxmlformats.org/officeDocument/2006/relationships/image" Target="media/image79.wmf"/><Relationship Id="rId432" Type="http://schemas.openxmlformats.org/officeDocument/2006/relationships/oleObject" Target="embeddings/oleObject263.bin"/><Relationship Id="rId877" Type="http://schemas.openxmlformats.org/officeDocument/2006/relationships/oleObject" Target="embeddings/oleObject525.bin"/><Relationship Id="rId1062" Type="http://schemas.openxmlformats.org/officeDocument/2006/relationships/image" Target="media/image418.wmf"/><Relationship Id="rId737" Type="http://schemas.openxmlformats.org/officeDocument/2006/relationships/image" Target="media/image278.wmf"/><Relationship Id="rId944" Type="http://schemas.openxmlformats.org/officeDocument/2006/relationships/oleObject" Target="embeddings/oleObject567.bin"/><Relationship Id="rId1367" Type="http://schemas.openxmlformats.org/officeDocument/2006/relationships/image" Target="media/image546.wmf"/><Relationship Id="rId73" Type="http://schemas.openxmlformats.org/officeDocument/2006/relationships/oleObject" Target="embeddings/oleObject34.bin"/><Relationship Id="rId169" Type="http://schemas.openxmlformats.org/officeDocument/2006/relationships/image" Target="media/image57.wmf"/><Relationship Id="rId376" Type="http://schemas.openxmlformats.org/officeDocument/2006/relationships/oleObject" Target="embeddings/oleObject234.bin"/><Relationship Id="rId583" Type="http://schemas.openxmlformats.org/officeDocument/2006/relationships/image" Target="media/image214.wmf"/><Relationship Id="rId790" Type="http://schemas.openxmlformats.org/officeDocument/2006/relationships/oleObject" Target="embeddings/oleObject476.bin"/><Relationship Id="rId804" Type="http://schemas.openxmlformats.org/officeDocument/2006/relationships/oleObject" Target="embeddings/oleObject484.bin"/><Relationship Id="rId1227" Type="http://schemas.openxmlformats.org/officeDocument/2006/relationships/oleObject" Target="embeddings/oleObject725.bin"/><Relationship Id="rId1434" Type="http://schemas.openxmlformats.org/officeDocument/2006/relationships/oleObject" Target="embeddings/oleObject849.bin"/><Relationship Id="rId4" Type="http://schemas.openxmlformats.org/officeDocument/2006/relationships/styles" Target="styles.xml"/><Relationship Id="rId236" Type="http://schemas.openxmlformats.org/officeDocument/2006/relationships/image" Target="media/image83.wmf"/><Relationship Id="rId443" Type="http://schemas.openxmlformats.org/officeDocument/2006/relationships/oleObject" Target="embeddings/oleObject269.bin"/><Relationship Id="rId650" Type="http://schemas.openxmlformats.org/officeDocument/2006/relationships/image" Target="media/image237.wmf"/><Relationship Id="rId888" Type="http://schemas.openxmlformats.org/officeDocument/2006/relationships/image" Target="media/image343.wmf"/><Relationship Id="rId1073" Type="http://schemas.openxmlformats.org/officeDocument/2006/relationships/image" Target="media/image423.wmf"/><Relationship Id="rId1280" Type="http://schemas.openxmlformats.org/officeDocument/2006/relationships/image" Target="media/image511.wmf"/><Relationship Id="rId1501" Type="http://schemas.openxmlformats.org/officeDocument/2006/relationships/oleObject" Target="embeddings/oleObject886.bin"/><Relationship Id="rId303" Type="http://schemas.openxmlformats.org/officeDocument/2006/relationships/oleObject" Target="embeddings/oleObject184.bin"/><Relationship Id="rId748" Type="http://schemas.openxmlformats.org/officeDocument/2006/relationships/image" Target="media/image281.wmf"/><Relationship Id="rId955" Type="http://schemas.openxmlformats.org/officeDocument/2006/relationships/oleObject" Target="embeddings/oleObject573.bin"/><Relationship Id="rId1140" Type="http://schemas.openxmlformats.org/officeDocument/2006/relationships/oleObject" Target="embeddings/oleObject674.bin"/><Relationship Id="rId1378" Type="http://schemas.openxmlformats.org/officeDocument/2006/relationships/oleObject" Target="embeddings/oleObject816.bin"/><Relationship Id="rId84" Type="http://schemas.openxmlformats.org/officeDocument/2006/relationships/oleObject" Target="embeddings/oleObject40.bin"/><Relationship Id="rId387" Type="http://schemas.openxmlformats.org/officeDocument/2006/relationships/image" Target="media/image135.wmf"/><Relationship Id="rId510" Type="http://schemas.openxmlformats.org/officeDocument/2006/relationships/oleObject" Target="embeddings/oleObject307.bin"/><Relationship Id="rId594" Type="http://schemas.openxmlformats.org/officeDocument/2006/relationships/image" Target="media/image218.wmf"/><Relationship Id="rId608" Type="http://schemas.openxmlformats.org/officeDocument/2006/relationships/oleObject" Target="embeddings/oleObject372.bin"/><Relationship Id="rId815" Type="http://schemas.openxmlformats.org/officeDocument/2006/relationships/image" Target="media/image312.wmf"/><Relationship Id="rId1238" Type="http://schemas.openxmlformats.org/officeDocument/2006/relationships/oleObject" Target="embeddings/oleObject731.bin"/><Relationship Id="rId1445" Type="http://schemas.openxmlformats.org/officeDocument/2006/relationships/oleObject" Target="embeddings/oleObject855.bin"/><Relationship Id="rId247" Type="http://schemas.openxmlformats.org/officeDocument/2006/relationships/oleObject" Target="embeddings/oleObject147.bin"/><Relationship Id="rId899" Type="http://schemas.openxmlformats.org/officeDocument/2006/relationships/oleObject" Target="embeddings/oleObject538.bin"/><Relationship Id="rId1000" Type="http://schemas.openxmlformats.org/officeDocument/2006/relationships/image" Target="media/image390.wmf"/><Relationship Id="rId1084" Type="http://schemas.openxmlformats.org/officeDocument/2006/relationships/oleObject" Target="embeddings/oleObject643.bin"/><Relationship Id="rId1305" Type="http://schemas.openxmlformats.org/officeDocument/2006/relationships/image" Target="media/image520.wmf"/><Relationship Id="rId107" Type="http://schemas.openxmlformats.org/officeDocument/2006/relationships/image" Target="media/image42.wmf"/><Relationship Id="rId454" Type="http://schemas.openxmlformats.org/officeDocument/2006/relationships/image" Target="media/image165.wmf"/><Relationship Id="rId661" Type="http://schemas.openxmlformats.org/officeDocument/2006/relationships/oleObject" Target="embeddings/oleObject407.bin"/><Relationship Id="rId759" Type="http://schemas.openxmlformats.org/officeDocument/2006/relationships/image" Target="media/image286.wmf"/><Relationship Id="rId966" Type="http://schemas.openxmlformats.org/officeDocument/2006/relationships/oleObject" Target="embeddings/oleObject579.bin"/><Relationship Id="rId1291" Type="http://schemas.openxmlformats.org/officeDocument/2006/relationships/oleObject" Target="embeddings/oleObject764.bin"/><Relationship Id="rId1389" Type="http://schemas.openxmlformats.org/officeDocument/2006/relationships/image" Target="media/image554.wmf"/><Relationship Id="rId1512" Type="http://schemas.openxmlformats.org/officeDocument/2006/relationships/image" Target="media/image608.wmf"/><Relationship Id="rId11" Type="http://schemas.openxmlformats.org/officeDocument/2006/relationships/hyperlink" Target="http://www.3gpp.org/ftp/Specs/html-info/21900.htm" TargetMode="External"/><Relationship Id="rId314" Type="http://schemas.openxmlformats.org/officeDocument/2006/relationships/oleObject" Target="embeddings/oleObject193.bin"/><Relationship Id="rId398" Type="http://schemas.openxmlformats.org/officeDocument/2006/relationships/oleObject" Target="embeddings/oleObject245.bin"/><Relationship Id="rId521" Type="http://schemas.openxmlformats.org/officeDocument/2006/relationships/image" Target="media/image195.wmf"/><Relationship Id="rId619" Type="http://schemas.openxmlformats.org/officeDocument/2006/relationships/oleObject" Target="embeddings/oleObject381.bin"/><Relationship Id="rId1151" Type="http://schemas.openxmlformats.org/officeDocument/2006/relationships/image" Target="media/image458.wmf"/><Relationship Id="rId1249" Type="http://schemas.openxmlformats.org/officeDocument/2006/relationships/oleObject" Target="embeddings/oleObject740.bin"/><Relationship Id="rId95" Type="http://schemas.openxmlformats.org/officeDocument/2006/relationships/image" Target="media/image38.wmf"/><Relationship Id="rId160" Type="http://schemas.openxmlformats.org/officeDocument/2006/relationships/oleObject" Target="embeddings/oleObject91.bin"/><Relationship Id="rId826" Type="http://schemas.openxmlformats.org/officeDocument/2006/relationships/oleObject" Target="embeddings/oleObject497.bin"/><Relationship Id="rId1011" Type="http://schemas.openxmlformats.org/officeDocument/2006/relationships/oleObject" Target="embeddings/oleObject603.bin"/><Relationship Id="rId1109" Type="http://schemas.openxmlformats.org/officeDocument/2006/relationships/image" Target="media/image439.wmf"/><Relationship Id="rId1456" Type="http://schemas.openxmlformats.org/officeDocument/2006/relationships/oleObject" Target="embeddings/oleObject861.bin"/><Relationship Id="rId258" Type="http://schemas.openxmlformats.org/officeDocument/2006/relationships/oleObject" Target="embeddings/oleObject154.bin"/><Relationship Id="rId465" Type="http://schemas.openxmlformats.org/officeDocument/2006/relationships/oleObject" Target="embeddings/oleObject282.bin"/><Relationship Id="rId672" Type="http://schemas.openxmlformats.org/officeDocument/2006/relationships/oleObject" Target="embeddings/oleObject414.bin"/><Relationship Id="rId1095" Type="http://schemas.openxmlformats.org/officeDocument/2006/relationships/image" Target="media/image432.wmf"/><Relationship Id="rId1316" Type="http://schemas.openxmlformats.org/officeDocument/2006/relationships/oleObject" Target="embeddings/oleObject780.bin"/><Relationship Id="rId1523" Type="http://schemas.openxmlformats.org/officeDocument/2006/relationships/image" Target="media/image613.wmf"/><Relationship Id="rId22" Type="http://schemas.openxmlformats.org/officeDocument/2006/relationships/image" Target="media/image6.wmf"/><Relationship Id="rId118" Type="http://schemas.openxmlformats.org/officeDocument/2006/relationships/image" Target="media/image46.wmf"/><Relationship Id="rId325" Type="http://schemas.openxmlformats.org/officeDocument/2006/relationships/oleObject" Target="embeddings/oleObject200.bin"/><Relationship Id="rId532" Type="http://schemas.openxmlformats.org/officeDocument/2006/relationships/oleObject" Target="embeddings/oleObject321.bin"/><Relationship Id="rId977" Type="http://schemas.openxmlformats.org/officeDocument/2006/relationships/image" Target="media/image380.wmf"/><Relationship Id="rId1162" Type="http://schemas.openxmlformats.org/officeDocument/2006/relationships/image" Target="media/image463.wmf"/><Relationship Id="rId171" Type="http://schemas.openxmlformats.org/officeDocument/2006/relationships/image" Target="media/image58.wmf"/><Relationship Id="rId837" Type="http://schemas.openxmlformats.org/officeDocument/2006/relationships/oleObject" Target="embeddings/oleObject503.bin"/><Relationship Id="rId1022" Type="http://schemas.openxmlformats.org/officeDocument/2006/relationships/image" Target="media/image400.wmf"/><Relationship Id="rId1467" Type="http://schemas.openxmlformats.org/officeDocument/2006/relationships/oleObject" Target="embeddings/oleObject867.bin"/><Relationship Id="rId269" Type="http://schemas.openxmlformats.org/officeDocument/2006/relationships/image" Target="media/image96.wmf"/><Relationship Id="rId476" Type="http://schemas.openxmlformats.org/officeDocument/2006/relationships/oleObject" Target="embeddings/oleObject288.bin"/><Relationship Id="rId683" Type="http://schemas.openxmlformats.org/officeDocument/2006/relationships/image" Target="media/image251.wmf"/><Relationship Id="rId890" Type="http://schemas.openxmlformats.org/officeDocument/2006/relationships/image" Target="media/image344.wmf"/><Relationship Id="rId904" Type="http://schemas.openxmlformats.org/officeDocument/2006/relationships/image" Target="media/image351.wmf"/><Relationship Id="rId1327" Type="http://schemas.openxmlformats.org/officeDocument/2006/relationships/image" Target="media/image529.wmf"/><Relationship Id="rId1534" Type="http://schemas.microsoft.com/office/2011/relationships/people" Target="people.xml"/><Relationship Id="rId33" Type="http://schemas.openxmlformats.org/officeDocument/2006/relationships/oleObject" Target="embeddings/oleObject11.bin"/><Relationship Id="rId129" Type="http://schemas.openxmlformats.org/officeDocument/2006/relationships/oleObject" Target="embeddings/oleObject67.bin"/><Relationship Id="rId336" Type="http://schemas.openxmlformats.org/officeDocument/2006/relationships/image" Target="media/image118.wmf"/><Relationship Id="rId543" Type="http://schemas.openxmlformats.org/officeDocument/2006/relationships/oleObject" Target="embeddings/oleObject329.bin"/><Relationship Id="rId988" Type="http://schemas.openxmlformats.org/officeDocument/2006/relationships/oleObject" Target="embeddings/oleObject591.bin"/><Relationship Id="rId1173" Type="http://schemas.openxmlformats.org/officeDocument/2006/relationships/oleObject" Target="embeddings/oleObject692.bin"/><Relationship Id="rId1380" Type="http://schemas.openxmlformats.org/officeDocument/2006/relationships/oleObject" Target="embeddings/oleObject817.bin"/><Relationship Id="rId182" Type="http://schemas.openxmlformats.org/officeDocument/2006/relationships/oleObject" Target="embeddings/oleObject108.bin"/><Relationship Id="rId403" Type="http://schemas.openxmlformats.org/officeDocument/2006/relationships/image" Target="media/image143.wmf"/><Relationship Id="rId750" Type="http://schemas.openxmlformats.org/officeDocument/2006/relationships/image" Target="media/image282.wmf"/><Relationship Id="rId848" Type="http://schemas.openxmlformats.org/officeDocument/2006/relationships/image" Target="media/image327.wmf"/><Relationship Id="rId1033" Type="http://schemas.openxmlformats.org/officeDocument/2006/relationships/image" Target="media/image405.wmf"/><Relationship Id="rId1478" Type="http://schemas.openxmlformats.org/officeDocument/2006/relationships/image" Target="media/image592.wmf"/><Relationship Id="rId487" Type="http://schemas.openxmlformats.org/officeDocument/2006/relationships/image" Target="media/image181.wmf"/><Relationship Id="rId610" Type="http://schemas.openxmlformats.org/officeDocument/2006/relationships/image" Target="media/image224.wmf"/><Relationship Id="rId694" Type="http://schemas.openxmlformats.org/officeDocument/2006/relationships/oleObject" Target="embeddings/oleObject425.bin"/><Relationship Id="rId708" Type="http://schemas.openxmlformats.org/officeDocument/2006/relationships/oleObject" Target="embeddings/oleObject432.bin"/><Relationship Id="rId915" Type="http://schemas.openxmlformats.org/officeDocument/2006/relationships/oleObject" Target="embeddings/oleObject546.bin"/><Relationship Id="rId1240" Type="http://schemas.openxmlformats.org/officeDocument/2006/relationships/oleObject" Target="embeddings/oleObject733.bin"/><Relationship Id="rId1338" Type="http://schemas.openxmlformats.org/officeDocument/2006/relationships/oleObject" Target="embeddings/oleObject791.bin"/><Relationship Id="rId347" Type="http://schemas.openxmlformats.org/officeDocument/2006/relationships/oleObject" Target="embeddings/oleObject212.bin"/><Relationship Id="rId999" Type="http://schemas.openxmlformats.org/officeDocument/2006/relationships/oleObject" Target="embeddings/oleObject597.bin"/><Relationship Id="rId1100" Type="http://schemas.openxmlformats.org/officeDocument/2006/relationships/oleObject" Target="embeddings/oleObject653.bin"/><Relationship Id="rId1184" Type="http://schemas.openxmlformats.org/officeDocument/2006/relationships/oleObject" Target="embeddings/oleObject699.bin"/><Relationship Id="rId1405" Type="http://schemas.openxmlformats.org/officeDocument/2006/relationships/image" Target="media/image561.wmf"/><Relationship Id="rId44" Type="http://schemas.openxmlformats.org/officeDocument/2006/relationships/image" Target="media/image16.wmf"/><Relationship Id="rId554" Type="http://schemas.openxmlformats.org/officeDocument/2006/relationships/oleObject" Target="embeddings/oleObject336.bin"/><Relationship Id="rId761" Type="http://schemas.openxmlformats.org/officeDocument/2006/relationships/image" Target="media/image287.wmf"/><Relationship Id="rId859" Type="http://schemas.openxmlformats.org/officeDocument/2006/relationships/image" Target="media/image332.wmf"/><Relationship Id="rId1391" Type="http://schemas.openxmlformats.org/officeDocument/2006/relationships/oleObject" Target="embeddings/oleObject824.bin"/><Relationship Id="rId1489" Type="http://schemas.openxmlformats.org/officeDocument/2006/relationships/oleObject" Target="embeddings/oleObject880.bin"/><Relationship Id="rId193" Type="http://schemas.openxmlformats.org/officeDocument/2006/relationships/oleObject" Target="embeddings/oleObject115.bin"/><Relationship Id="rId207" Type="http://schemas.openxmlformats.org/officeDocument/2006/relationships/oleObject" Target="embeddings/oleObject123.bin"/><Relationship Id="rId414" Type="http://schemas.openxmlformats.org/officeDocument/2006/relationships/oleObject" Target="embeddings/oleObject253.bin"/><Relationship Id="rId498" Type="http://schemas.openxmlformats.org/officeDocument/2006/relationships/oleObject" Target="embeddings/oleObject300.bin"/><Relationship Id="rId621" Type="http://schemas.openxmlformats.org/officeDocument/2006/relationships/oleObject" Target="embeddings/oleObject383.bin"/><Relationship Id="rId1044" Type="http://schemas.openxmlformats.org/officeDocument/2006/relationships/oleObject" Target="embeddings/oleObject622.bin"/><Relationship Id="rId1251" Type="http://schemas.openxmlformats.org/officeDocument/2006/relationships/oleObject" Target="embeddings/oleObject741.bin"/><Relationship Id="rId1349" Type="http://schemas.openxmlformats.org/officeDocument/2006/relationships/image" Target="media/image539.wmf"/><Relationship Id="rId260" Type="http://schemas.openxmlformats.org/officeDocument/2006/relationships/oleObject" Target="embeddings/oleObject156.bin"/><Relationship Id="rId719" Type="http://schemas.openxmlformats.org/officeDocument/2006/relationships/image" Target="media/image270.wmf"/><Relationship Id="rId926" Type="http://schemas.openxmlformats.org/officeDocument/2006/relationships/image" Target="media/image361.wmf"/><Relationship Id="rId1111" Type="http://schemas.openxmlformats.org/officeDocument/2006/relationships/oleObject" Target="embeddings/oleObject659.bin"/><Relationship Id="rId55" Type="http://schemas.openxmlformats.org/officeDocument/2006/relationships/oleObject" Target="embeddings/oleObject24.bin"/><Relationship Id="rId120" Type="http://schemas.openxmlformats.org/officeDocument/2006/relationships/image" Target="media/image47.wmf"/><Relationship Id="rId358" Type="http://schemas.openxmlformats.org/officeDocument/2006/relationships/oleObject" Target="embeddings/oleObject221.bin"/><Relationship Id="rId565" Type="http://schemas.openxmlformats.org/officeDocument/2006/relationships/oleObject" Target="embeddings/oleObject344.bin"/><Relationship Id="rId772" Type="http://schemas.openxmlformats.org/officeDocument/2006/relationships/oleObject" Target="embeddings/oleObject467.bin"/><Relationship Id="rId1195" Type="http://schemas.openxmlformats.org/officeDocument/2006/relationships/image" Target="media/image477.wmf"/><Relationship Id="rId1209" Type="http://schemas.openxmlformats.org/officeDocument/2006/relationships/oleObject" Target="embeddings/oleObject713.bin"/><Relationship Id="rId1416" Type="http://schemas.openxmlformats.org/officeDocument/2006/relationships/oleObject" Target="embeddings/oleObject839.bin"/><Relationship Id="rId218" Type="http://schemas.openxmlformats.org/officeDocument/2006/relationships/oleObject" Target="embeddings/oleObject130.bin"/><Relationship Id="rId425" Type="http://schemas.openxmlformats.org/officeDocument/2006/relationships/image" Target="media/image153.wmf"/><Relationship Id="rId632" Type="http://schemas.openxmlformats.org/officeDocument/2006/relationships/oleObject" Target="embeddings/oleObject390.bin"/><Relationship Id="rId1055" Type="http://schemas.openxmlformats.org/officeDocument/2006/relationships/image" Target="media/image415.wmf"/><Relationship Id="rId1262" Type="http://schemas.openxmlformats.org/officeDocument/2006/relationships/oleObject" Target="embeddings/oleObject747.bin"/><Relationship Id="rId271" Type="http://schemas.openxmlformats.org/officeDocument/2006/relationships/image" Target="media/image97.wmf"/><Relationship Id="rId937" Type="http://schemas.openxmlformats.org/officeDocument/2006/relationships/oleObject" Target="embeddings/oleObject562.bin"/><Relationship Id="rId1122" Type="http://schemas.openxmlformats.org/officeDocument/2006/relationships/oleObject" Target="embeddings/oleObject665.bin"/><Relationship Id="rId66" Type="http://schemas.openxmlformats.org/officeDocument/2006/relationships/image" Target="media/image26.wmf"/><Relationship Id="rId131" Type="http://schemas.openxmlformats.org/officeDocument/2006/relationships/oleObject" Target="embeddings/oleObject69.bin"/><Relationship Id="rId369" Type="http://schemas.openxmlformats.org/officeDocument/2006/relationships/oleObject" Target="embeddings/oleObject228.bin"/><Relationship Id="rId576" Type="http://schemas.openxmlformats.org/officeDocument/2006/relationships/image" Target="media/image213.wmf"/><Relationship Id="rId783" Type="http://schemas.openxmlformats.org/officeDocument/2006/relationships/image" Target="media/image298.wmf"/><Relationship Id="rId990" Type="http://schemas.openxmlformats.org/officeDocument/2006/relationships/image" Target="media/image385.wmf"/><Relationship Id="rId1427" Type="http://schemas.openxmlformats.org/officeDocument/2006/relationships/oleObject" Target="embeddings/oleObject845.bin"/><Relationship Id="rId229" Type="http://schemas.openxmlformats.org/officeDocument/2006/relationships/oleObject" Target="embeddings/oleObject136.bin"/><Relationship Id="rId436" Type="http://schemas.openxmlformats.org/officeDocument/2006/relationships/oleObject" Target="embeddings/oleObject265.bin"/><Relationship Id="rId643" Type="http://schemas.openxmlformats.org/officeDocument/2006/relationships/image" Target="media/image235.wmf"/><Relationship Id="rId1066" Type="http://schemas.openxmlformats.org/officeDocument/2006/relationships/image" Target="media/image420.wmf"/><Relationship Id="rId1273" Type="http://schemas.openxmlformats.org/officeDocument/2006/relationships/image" Target="media/image508.wmf"/><Relationship Id="rId1480" Type="http://schemas.openxmlformats.org/officeDocument/2006/relationships/oleObject" Target="embeddings/oleObject875.bin"/><Relationship Id="rId850" Type="http://schemas.openxmlformats.org/officeDocument/2006/relationships/image" Target="media/image328.wmf"/><Relationship Id="rId948" Type="http://schemas.openxmlformats.org/officeDocument/2006/relationships/image" Target="media/image366.wmf"/><Relationship Id="rId1133" Type="http://schemas.openxmlformats.org/officeDocument/2006/relationships/image" Target="media/image450.wmf"/><Relationship Id="rId77" Type="http://schemas.openxmlformats.org/officeDocument/2006/relationships/oleObject" Target="embeddings/oleObject36.bin"/><Relationship Id="rId282" Type="http://schemas.openxmlformats.org/officeDocument/2006/relationships/oleObject" Target="embeddings/oleObject169.bin"/><Relationship Id="rId503" Type="http://schemas.openxmlformats.org/officeDocument/2006/relationships/oleObject" Target="embeddings/oleObject303.bin"/><Relationship Id="rId587" Type="http://schemas.openxmlformats.org/officeDocument/2006/relationships/image" Target="media/image216.wmf"/><Relationship Id="rId710" Type="http://schemas.openxmlformats.org/officeDocument/2006/relationships/oleObject" Target="embeddings/oleObject433.bin"/><Relationship Id="rId808" Type="http://schemas.openxmlformats.org/officeDocument/2006/relationships/oleObject" Target="embeddings/oleObject487.bin"/><Relationship Id="rId1340" Type="http://schemas.openxmlformats.org/officeDocument/2006/relationships/oleObject" Target="embeddings/oleObject792.bin"/><Relationship Id="rId1438" Type="http://schemas.openxmlformats.org/officeDocument/2006/relationships/oleObject" Target="embeddings/oleObject851.bin"/><Relationship Id="rId8" Type="http://schemas.openxmlformats.org/officeDocument/2006/relationships/endnotes" Target="endnotes.xml"/><Relationship Id="rId142" Type="http://schemas.openxmlformats.org/officeDocument/2006/relationships/oleObject" Target="embeddings/oleObject77.bin"/><Relationship Id="rId447" Type="http://schemas.openxmlformats.org/officeDocument/2006/relationships/oleObject" Target="embeddings/oleObject272.bin"/><Relationship Id="rId794" Type="http://schemas.openxmlformats.org/officeDocument/2006/relationships/oleObject" Target="embeddings/oleObject479.bin"/><Relationship Id="rId1077" Type="http://schemas.openxmlformats.org/officeDocument/2006/relationships/image" Target="media/image425.wmf"/><Relationship Id="rId1200" Type="http://schemas.openxmlformats.org/officeDocument/2006/relationships/oleObject" Target="embeddings/oleObject708.bin"/><Relationship Id="rId654" Type="http://schemas.openxmlformats.org/officeDocument/2006/relationships/oleObject" Target="embeddings/oleObject403.bin"/><Relationship Id="rId861" Type="http://schemas.openxmlformats.org/officeDocument/2006/relationships/image" Target="media/image333.wmf"/><Relationship Id="rId959" Type="http://schemas.openxmlformats.org/officeDocument/2006/relationships/image" Target="media/image371.wmf"/><Relationship Id="rId1284" Type="http://schemas.openxmlformats.org/officeDocument/2006/relationships/image" Target="media/image513.wmf"/><Relationship Id="rId1491" Type="http://schemas.openxmlformats.org/officeDocument/2006/relationships/oleObject" Target="embeddings/oleObject881.bin"/><Relationship Id="rId1505" Type="http://schemas.openxmlformats.org/officeDocument/2006/relationships/oleObject" Target="embeddings/oleObject888.bin"/><Relationship Id="rId293" Type="http://schemas.openxmlformats.org/officeDocument/2006/relationships/oleObject" Target="embeddings/oleObject177.bin"/><Relationship Id="rId307" Type="http://schemas.openxmlformats.org/officeDocument/2006/relationships/image" Target="media/image107.wmf"/><Relationship Id="rId514" Type="http://schemas.openxmlformats.org/officeDocument/2006/relationships/oleObject" Target="embeddings/oleObject310.bin"/><Relationship Id="rId721" Type="http://schemas.openxmlformats.org/officeDocument/2006/relationships/image" Target="media/image271.wmf"/><Relationship Id="rId1144" Type="http://schemas.openxmlformats.org/officeDocument/2006/relationships/image" Target="media/image455.wmf"/><Relationship Id="rId1351" Type="http://schemas.openxmlformats.org/officeDocument/2006/relationships/image" Target="media/image540.wmf"/><Relationship Id="rId1449" Type="http://schemas.openxmlformats.org/officeDocument/2006/relationships/oleObject" Target="embeddings/oleObject857.bin"/><Relationship Id="rId88" Type="http://schemas.openxmlformats.org/officeDocument/2006/relationships/image" Target="media/image35.wmf"/><Relationship Id="rId153" Type="http://schemas.openxmlformats.org/officeDocument/2006/relationships/oleObject" Target="embeddings/oleObject84.bin"/><Relationship Id="rId360" Type="http://schemas.openxmlformats.org/officeDocument/2006/relationships/oleObject" Target="embeddings/oleObject222.bin"/><Relationship Id="rId598" Type="http://schemas.openxmlformats.org/officeDocument/2006/relationships/oleObject" Target="embeddings/oleObject366.bin"/><Relationship Id="rId819" Type="http://schemas.openxmlformats.org/officeDocument/2006/relationships/oleObject" Target="embeddings/oleObject493.bin"/><Relationship Id="rId1004" Type="http://schemas.openxmlformats.org/officeDocument/2006/relationships/image" Target="media/image392.wmf"/><Relationship Id="rId1211" Type="http://schemas.openxmlformats.org/officeDocument/2006/relationships/oleObject" Target="embeddings/oleObject715.bin"/><Relationship Id="rId220" Type="http://schemas.openxmlformats.org/officeDocument/2006/relationships/oleObject" Target="embeddings/oleObject131.bin"/><Relationship Id="rId458" Type="http://schemas.openxmlformats.org/officeDocument/2006/relationships/image" Target="media/image167.wmf"/><Relationship Id="rId665" Type="http://schemas.openxmlformats.org/officeDocument/2006/relationships/image" Target="media/image242.wmf"/><Relationship Id="rId872" Type="http://schemas.openxmlformats.org/officeDocument/2006/relationships/oleObject" Target="embeddings/oleObject522.bin"/><Relationship Id="rId1088" Type="http://schemas.openxmlformats.org/officeDocument/2006/relationships/oleObject" Target="embeddings/oleObject645.bin"/><Relationship Id="rId1295" Type="http://schemas.openxmlformats.org/officeDocument/2006/relationships/oleObject" Target="embeddings/oleObject766.bin"/><Relationship Id="rId1309" Type="http://schemas.openxmlformats.org/officeDocument/2006/relationships/oleObject" Target="embeddings/oleObject776.bin"/><Relationship Id="rId1516" Type="http://schemas.openxmlformats.org/officeDocument/2006/relationships/image" Target="media/image610.wmf"/><Relationship Id="rId15" Type="http://schemas.openxmlformats.org/officeDocument/2006/relationships/oleObject" Target="embeddings/oleObject2.bin"/><Relationship Id="rId318" Type="http://schemas.openxmlformats.org/officeDocument/2006/relationships/oleObject" Target="embeddings/oleObject195.bin"/><Relationship Id="rId525" Type="http://schemas.openxmlformats.org/officeDocument/2006/relationships/oleObject" Target="embeddings/oleObject316.bin"/><Relationship Id="rId732" Type="http://schemas.openxmlformats.org/officeDocument/2006/relationships/oleObject" Target="embeddings/oleObject444.bin"/><Relationship Id="rId1155" Type="http://schemas.openxmlformats.org/officeDocument/2006/relationships/image" Target="media/image460.wmf"/><Relationship Id="rId1362" Type="http://schemas.openxmlformats.org/officeDocument/2006/relationships/oleObject" Target="embeddings/oleObject805.bin"/><Relationship Id="rId99" Type="http://schemas.openxmlformats.org/officeDocument/2006/relationships/oleObject" Target="embeddings/oleObject49.bin"/><Relationship Id="rId164" Type="http://schemas.openxmlformats.org/officeDocument/2006/relationships/oleObject" Target="embeddings/oleObject95.bin"/><Relationship Id="rId371" Type="http://schemas.openxmlformats.org/officeDocument/2006/relationships/oleObject" Target="embeddings/oleObject230.bin"/><Relationship Id="rId1015" Type="http://schemas.openxmlformats.org/officeDocument/2006/relationships/oleObject" Target="embeddings/oleObject606.bin"/><Relationship Id="rId1222" Type="http://schemas.openxmlformats.org/officeDocument/2006/relationships/oleObject" Target="embeddings/oleObject722.bin"/><Relationship Id="rId469" Type="http://schemas.openxmlformats.org/officeDocument/2006/relationships/image" Target="media/image172.wmf"/><Relationship Id="rId676" Type="http://schemas.openxmlformats.org/officeDocument/2006/relationships/oleObject" Target="embeddings/oleObject416.bin"/><Relationship Id="rId883" Type="http://schemas.openxmlformats.org/officeDocument/2006/relationships/oleObject" Target="embeddings/oleObject529.bin"/><Relationship Id="rId1099" Type="http://schemas.openxmlformats.org/officeDocument/2006/relationships/image" Target="media/image434.wmf"/><Relationship Id="rId1527" Type="http://schemas.openxmlformats.org/officeDocument/2006/relationships/image" Target="media/image615.wmf"/><Relationship Id="rId26" Type="http://schemas.openxmlformats.org/officeDocument/2006/relationships/image" Target="media/image8.wmf"/><Relationship Id="rId231" Type="http://schemas.openxmlformats.org/officeDocument/2006/relationships/oleObject" Target="embeddings/oleObject138.bin"/><Relationship Id="rId329" Type="http://schemas.openxmlformats.org/officeDocument/2006/relationships/oleObject" Target="embeddings/oleObject202.bin"/><Relationship Id="rId536" Type="http://schemas.openxmlformats.org/officeDocument/2006/relationships/oleObject" Target="embeddings/oleObject324.bin"/><Relationship Id="rId1166" Type="http://schemas.openxmlformats.org/officeDocument/2006/relationships/image" Target="media/image465.wmf"/><Relationship Id="rId1373" Type="http://schemas.openxmlformats.org/officeDocument/2006/relationships/oleObject" Target="embeddings/oleObject813.bin"/><Relationship Id="rId175" Type="http://schemas.openxmlformats.org/officeDocument/2006/relationships/image" Target="media/image60.wmf"/><Relationship Id="rId743" Type="http://schemas.openxmlformats.org/officeDocument/2006/relationships/oleObject" Target="embeddings/oleObject450.bin"/><Relationship Id="rId950" Type="http://schemas.openxmlformats.org/officeDocument/2006/relationships/image" Target="media/image367.wmf"/><Relationship Id="rId1026" Type="http://schemas.openxmlformats.org/officeDocument/2006/relationships/image" Target="media/image402.wmf"/><Relationship Id="rId382" Type="http://schemas.openxmlformats.org/officeDocument/2006/relationships/oleObject" Target="embeddings/oleObject238.bin"/><Relationship Id="rId603" Type="http://schemas.openxmlformats.org/officeDocument/2006/relationships/oleObject" Target="embeddings/oleObject369.bin"/><Relationship Id="rId687" Type="http://schemas.openxmlformats.org/officeDocument/2006/relationships/image" Target="media/image253.wmf"/><Relationship Id="rId810" Type="http://schemas.openxmlformats.org/officeDocument/2006/relationships/oleObject" Target="embeddings/oleObject488.bin"/><Relationship Id="rId908" Type="http://schemas.openxmlformats.org/officeDocument/2006/relationships/image" Target="media/image353.wmf"/><Relationship Id="rId1233" Type="http://schemas.openxmlformats.org/officeDocument/2006/relationships/image" Target="media/image492.wmf"/><Relationship Id="rId1440" Type="http://schemas.openxmlformats.org/officeDocument/2006/relationships/oleObject" Target="embeddings/oleObject852.bin"/><Relationship Id="rId242" Type="http://schemas.openxmlformats.org/officeDocument/2006/relationships/oleObject" Target="embeddings/oleObject145.bin"/><Relationship Id="rId894" Type="http://schemas.openxmlformats.org/officeDocument/2006/relationships/image" Target="media/image346.wmf"/><Relationship Id="rId1177" Type="http://schemas.openxmlformats.org/officeDocument/2006/relationships/oleObject" Target="embeddings/oleObject695.bin"/><Relationship Id="rId1300" Type="http://schemas.openxmlformats.org/officeDocument/2006/relationships/oleObject" Target="embeddings/oleObject769.bin"/><Relationship Id="rId37" Type="http://schemas.openxmlformats.org/officeDocument/2006/relationships/image" Target="media/image13.wmf"/><Relationship Id="rId102" Type="http://schemas.openxmlformats.org/officeDocument/2006/relationships/image" Target="media/image40.wmf"/><Relationship Id="rId547" Type="http://schemas.openxmlformats.org/officeDocument/2006/relationships/oleObject" Target="embeddings/oleObject332.bin"/><Relationship Id="rId754" Type="http://schemas.openxmlformats.org/officeDocument/2006/relationships/oleObject" Target="embeddings/oleObject458.bin"/><Relationship Id="rId961" Type="http://schemas.openxmlformats.org/officeDocument/2006/relationships/image" Target="media/image372.wmf"/><Relationship Id="rId1384" Type="http://schemas.openxmlformats.org/officeDocument/2006/relationships/oleObject" Target="embeddings/oleObject820.bin"/><Relationship Id="rId90" Type="http://schemas.openxmlformats.org/officeDocument/2006/relationships/image" Target="media/image36.wmf"/><Relationship Id="rId186" Type="http://schemas.openxmlformats.org/officeDocument/2006/relationships/oleObject" Target="embeddings/oleObject110.bin"/><Relationship Id="rId393" Type="http://schemas.openxmlformats.org/officeDocument/2006/relationships/image" Target="media/image138.wmf"/><Relationship Id="rId407" Type="http://schemas.openxmlformats.org/officeDocument/2006/relationships/image" Target="media/image145.wmf"/><Relationship Id="rId614" Type="http://schemas.openxmlformats.org/officeDocument/2006/relationships/oleObject" Target="embeddings/oleObject377.bin"/><Relationship Id="rId821" Type="http://schemas.openxmlformats.org/officeDocument/2006/relationships/image" Target="media/image314.wmf"/><Relationship Id="rId1037" Type="http://schemas.openxmlformats.org/officeDocument/2006/relationships/image" Target="media/image407.wmf"/><Relationship Id="rId1244" Type="http://schemas.openxmlformats.org/officeDocument/2006/relationships/oleObject" Target="embeddings/oleObject737.bin"/><Relationship Id="rId1451" Type="http://schemas.openxmlformats.org/officeDocument/2006/relationships/oleObject" Target="embeddings/oleObject858.bin"/><Relationship Id="rId253" Type="http://schemas.openxmlformats.org/officeDocument/2006/relationships/image" Target="media/image90.wmf"/><Relationship Id="rId460" Type="http://schemas.openxmlformats.org/officeDocument/2006/relationships/image" Target="media/image168.wmf"/><Relationship Id="rId698" Type="http://schemas.openxmlformats.org/officeDocument/2006/relationships/oleObject" Target="embeddings/oleObject427.bin"/><Relationship Id="rId919" Type="http://schemas.openxmlformats.org/officeDocument/2006/relationships/oleObject" Target="embeddings/oleObject549.bin"/><Relationship Id="rId1090" Type="http://schemas.openxmlformats.org/officeDocument/2006/relationships/oleObject" Target="embeddings/oleObject647.bin"/><Relationship Id="rId1104" Type="http://schemas.openxmlformats.org/officeDocument/2006/relationships/oleObject" Target="embeddings/oleObject655.bin"/><Relationship Id="rId1311" Type="http://schemas.openxmlformats.org/officeDocument/2006/relationships/image" Target="media/image521.wmf"/><Relationship Id="rId48" Type="http://schemas.openxmlformats.org/officeDocument/2006/relationships/oleObject" Target="embeddings/oleObject20.bin"/><Relationship Id="rId113" Type="http://schemas.openxmlformats.org/officeDocument/2006/relationships/oleObject" Target="embeddings/oleObject57.bin"/><Relationship Id="rId320" Type="http://schemas.openxmlformats.org/officeDocument/2006/relationships/oleObject" Target="embeddings/oleObject196.bin"/><Relationship Id="rId558" Type="http://schemas.openxmlformats.org/officeDocument/2006/relationships/image" Target="media/image207.wmf"/><Relationship Id="rId765" Type="http://schemas.openxmlformats.org/officeDocument/2006/relationships/image" Target="media/image289.wmf"/><Relationship Id="rId972" Type="http://schemas.openxmlformats.org/officeDocument/2006/relationships/oleObject" Target="embeddings/oleObject582.bin"/><Relationship Id="rId1188" Type="http://schemas.openxmlformats.org/officeDocument/2006/relationships/oleObject" Target="embeddings/oleObject701.bin"/><Relationship Id="rId1395" Type="http://schemas.openxmlformats.org/officeDocument/2006/relationships/image" Target="media/image556.wmf"/><Relationship Id="rId1409" Type="http://schemas.openxmlformats.org/officeDocument/2006/relationships/image" Target="media/image563.wmf"/><Relationship Id="rId197" Type="http://schemas.openxmlformats.org/officeDocument/2006/relationships/oleObject" Target="embeddings/oleObject117.bin"/><Relationship Id="rId418" Type="http://schemas.openxmlformats.org/officeDocument/2006/relationships/oleObject" Target="embeddings/oleObject256.bin"/><Relationship Id="rId625" Type="http://schemas.openxmlformats.org/officeDocument/2006/relationships/oleObject" Target="embeddings/oleObject386.bin"/><Relationship Id="rId832" Type="http://schemas.openxmlformats.org/officeDocument/2006/relationships/image" Target="media/image319.wmf"/><Relationship Id="rId1048" Type="http://schemas.openxmlformats.org/officeDocument/2006/relationships/oleObject" Target="embeddings/oleObject624.bin"/><Relationship Id="rId1255" Type="http://schemas.openxmlformats.org/officeDocument/2006/relationships/image" Target="media/image499.wmf"/><Relationship Id="rId1462" Type="http://schemas.openxmlformats.org/officeDocument/2006/relationships/oleObject" Target="embeddings/oleObject864.bin"/><Relationship Id="rId264" Type="http://schemas.openxmlformats.org/officeDocument/2006/relationships/oleObject" Target="embeddings/oleObject158.bin"/><Relationship Id="rId471" Type="http://schemas.openxmlformats.org/officeDocument/2006/relationships/image" Target="media/image173.wmf"/><Relationship Id="rId1115" Type="http://schemas.openxmlformats.org/officeDocument/2006/relationships/image" Target="media/image441.wmf"/><Relationship Id="rId1322" Type="http://schemas.openxmlformats.org/officeDocument/2006/relationships/oleObject" Target="embeddings/oleObject783.bin"/><Relationship Id="rId59" Type="http://schemas.openxmlformats.org/officeDocument/2006/relationships/oleObject" Target="embeddings/oleObject26.bin"/><Relationship Id="rId124" Type="http://schemas.openxmlformats.org/officeDocument/2006/relationships/oleObject" Target="embeddings/oleObject63.bin"/><Relationship Id="rId569" Type="http://schemas.openxmlformats.org/officeDocument/2006/relationships/image" Target="media/image210.wmf"/><Relationship Id="rId776" Type="http://schemas.openxmlformats.org/officeDocument/2006/relationships/oleObject" Target="embeddings/oleObject469.bin"/><Relationship Id="rId983" Type="http://schemas.openxmlformats.org/officeDocument/2006/relationships/oleObject" Target="embeddings/oleObject587.bin"/><Relationship Id="rId1199" Type="http://schemas.openxmlformats.org/officeDocument/2006/relationships/image" Target="media/image479.wmf"/><Relationship Id="rId331" Type="http://schemas.openxmlformats.org/officeDocument/2006/relationships/oleObject" Target="embeddings/oleObject203.bin"/><Relationship Id="rId429" Type="http://schemas.openxmlformats.org/officeDocument/2006/relationships/image" Target="media/image155.wmf"/><Relationship Id="rId636" Type="http://schemas.openxmlformats.org/officeDocument/2006/relationships/oleObject" Target="embeddings/oleObject392.bin"/><Relationship Id="rId1059" Type="http://schemas.openxmlformats.org/officeDocument/2006/relationships/oleObject" Target="embeddings/oleObject630.bin"/><Relationship Id="rId1266" Type="http://schemas.openxmlformats.org/officeDocument/2006/relationships/oleObject" Target="embeddings/oleObject749.bin"/><Relationship Id="rId1473" Type="http://schemas.openxmlformats.org/officeDocument/2006/relationships/oleObject" Target="embeddings/oleObject871.bin"/><Relationship Id="rId843" Type="http://schemas.openxmlformats.org/officeDocument/2006/relationships/oleObject" Target="embeddings/oleObject506.bin"/><Relationship Id="rId1126" Type="http://schemas.openxmlformats.org/officeDocument/2006/relationships/image" Target="media/image446.wmf"/><Relationship Id="rId275" Type="http://schemas.openxmlformats.org/officeDocument/2006/relationships/image" Target="media/image99.wmf"/><Relationship Id="rId482" Type="http://schemas.openxmlformats.org/officeDocument/2006/relationships/oleObject" Target="embeddings/oleObject291.bin"/><Relationship Id="rId703" Type="http://schemas.openxmlformats.org/officeDocument/2006/relationships/image" Target="media/image261.wmf"/><Relationship Id="rId910" Type="http://schemas.openxmlformats.org/officeDocument/2006/relationships/image" Target="media/image354.wmf"/><Relationship Id="rId1333" Type="http://schemas.openxmlformats.org/officeDocument/2006/relationships/image" Target="media/image532.wmf"/><Relationship Id="rId135" Type="http://schemas.openxmlformats.org/officeDocument/2006/relationships/oleObject" Target="embeddings/oleObject72.bin"/><Relationship Id="rId342" Type="http://schemas.openxmlformats.org/officeDocument/2006/relationships/oleObject" Target="embeddings/oleObject209.bin"/><Relationship Id="rId787" Type="http://schemas.openxmlformats.org/officeDocument/2006/relationships/image" Target="media/image300.wmf"/><Relationship Id="rId994" Type="http://schemas.openxmlformats.org/officeDocument/2006/relationships/image" Target="media/image387.wmf"/><Relationship Id="rId1400" Type="http://schemas.openxmlformats.org/officeDocument/2006/relationships/oleObject" Target="embeddings/oleObject829.bin"/><Relationship Id="rId202" Type="http://schemas.openxmlformats.org/officeDocument/2006/relationships/image" Target="media/image70.wmf"/><Relationship Id="rId647" Type="http://schemas.openxmlformats.org/officeDocument/2006/relationships/oleObject" Target="embeddings/oleObject398.bin"/><Relationship Id="rId854" Type="http://schemas.openxmlformats.org/officeDocument/2006/relationships/image" Target="media/image330.wmf"/><Relationship Id="rId1277" Type="http://schemas.openxmlformats.org/officeDocument/2006/relationships/oleObject" Target="embeddings/oleObject755.bin"/><Relationship Id="rId1484" Type="http://schemas.openxmlformats.org/officeDocument/2006/relationships/image" Target="media/image594.wmf"/><Relationship Id="rId286" Type="http://schemas.openxmlformats.org/officeDocument/2006/relationships/oleObject" Target="embeddings/oleObject171.bin"/><Relationship Id="rId493" Type="http://schemas.openxmlformats.org/officeDocument/2006/relationships/oleObject" Target="embeddings/oleObject297.bin"/><Relationship Id="rId507" Type="http://schemas.openxmlformats.org/officeDocument/2006/relationships/image" Target="media/image189.wmf"/><Relationship Id="rId714" Type="http://schemas.openxmlformats.org/officeDocument/2006/relationships/oleObject" Target="embeddings/oleObject435.bin"/><Relationship Id="rId921" Type="http://schemas.openxmlformats.org/officeDocument/2006/relationships/oleObject" Target="embeddings/oleObject550.bin"/><Relationship Id="rId1137" Type="http://schemas.openxmlformats.org/officeDocument/2006/relationships/image" Target="media/image452.wmf"/><Relationship Id="rId1344" Type="http://schemas.openxmlformats.org/officeDocument/2006/relationships/oleObject" Target="embeddings/oleObject794.bin"/><Relationship Id="rId50" Type="http://schemas.openxmlformats.org/officeDocument/2006/relationships/image" Target="media/image18.wmf"/><Relationship Id="rId146" Type="http://schemas.openxmlformats.org/officeDocument/2006/relationships/image" Target="media/image54.wmf"/><Relationship Id="rId353" Type="http://schemas.openxmlformats.org/officeDocument/2006/relationships/oleObject" Target="embeddings/oleObject217.bin"/><Relationship Id="rId560" Type="http://schemas.openxmlformats.org/officeDocument/2006/relationships/oleObject" Target="embeddings/oleObject340.bin"/><Relationship Id="rId798" Type="http://schemas.openxmlformats.org/officeDocument/2006/relationships/oleObject" Target="embeddings/oleObject481.bin"/><Relationship Id="rId1190" Type="http://schemas.openxmlformats.org/officeDocument/2006/relationships/oleObject" Target="embeddings/oleObject702.bin"/><Relationship Id="rId1204" Type="http://schemas.openxmlformats.org/officeDocument/2006/relationships/oleObject" Target="embeddings/oleObject710.bin"/><Relationship Id="rId1411" Type="http://schemas.openxmlformats.org/officeDocument/2006/relationships/oleObject" Target="embeddings/oleObject835.bin"/><Relationship Id="rId213" Type="http://schemas.openxmlformats.org/officeDocument/2006/relationships/oleObject" Target="embeddings/oleObject127.bin"/><Relationship Id="rId420" Type="http://schemas.openxmlformats.org/officeDocument/2006/relationships/oleObject" Target="embeddings/oleObject257.bin"/><Relationship Id="rId658" Type="http://schemas.openxmlformats.org/officeDocument/2006/relationships/oleObject" Target="embeddings/oleObject405.bin"/><Relationship Id="rId865" Type="http://schemas.openxmlformats.org/officeDocument/2006/relationships/oleObject" Target="embeddings/oleObject518.bin"/><Relationship Id="rId1050" Type="http://schemas.openxmlformats.org/officeDocument/2006/relationships/oleObject" Target="embeddings/oleObject625.bin"/><Relationship Id="rId1288" Type="http://schemas.openxmlformats.org/officeDocument/2006/relationships/oleObject" Target="embeddings/oleObject761.bin"/><Relationship Id="rId1495" Type="http://schemas.openxmlformats.org/officeDocument/2006/relationships/oleObject" Target="embeddings/oleObject883.bin"/><Relationship Id="rId1509" Type="http://schemas.openxmlformats.org/officeDocument/2006/relationships/oleObject" Target="embeddings/oleObject890.bin"/><Relationship Id="rId297" Type="http://schemas.openxmlformats.org/officeDocument/2006/relationships/oleObject" Target="embeddings/oleObject179.bin"/><Relationship Id="rId518" Type="http://schemas.openxmlformats.org/officeDocument/2006/relationships/oleObject" Target="embeddings/oleObject312.bin"/><Relationship Id="rId725" Type="http://schemas.openxmlformats.org/officeDocument/2006/relationships/oleObject" Target="embeddings/oleObject440.bin"/><Relationship Id="rId932" Type="http://schemas.openxmlformats.org/officeDocument/2006/relationships/oleObject" Target="embeddings/oleObject558.bin"/><Relationship Id="rId1148" Type="http://schemas.openxmlformats.org/officeDocument/2006/relationships/image" Target="media/image457.wmf"/><Relationship Id="rId1355" Type="http://schemas.openxmlformats.org/officeDocument/2006/relationships/oleObject" Target="embeddings/oleObject801.bin"/><Relationship Id="rId157" Type="http://schemas.openxmlformats.org/officeDocument/2006/relationships/oleObject" Target="embeddings/oleObject88.bin"/><Relationship Id="rId364" Type="http://schemas.openxmlformats.org/officeDocument/2006/relationships/oleObject" Target="embeddings/oleObject225.bin"/><Relationship Id="rId1008" Type="http://schemas.openxmlformats.org/officeDocument/2006/relationships/image" Target="media/image394.wmf"/><Relationship Id="rId1215" Type="http://schemas.openxmlformats.org/officeDocument/2006/relationships/image" Target="media/image484.wmf"/><Relationship Id="rId1422" Type="http://schemas.openxmlformats.org/officeDocument/2006/relationships/oleObject" Target="embeddings/oleObject842.bin"/><Relationship Id="rId61" Type="http://schemas.openxmlformats.org/officeDocument/2006/relationships/oleObject" Target="embeddings/oleObject27.bin"/><Relationship Id="rId571" Type="http://schemas.openxmlformats.org/officeDocument/2006/relationships/image" Target="media/image211.wmf"/><Relationship Id="rId669" Type="http://schemas.openxmlformats.org/officeDocument/2006/relationships/image" Target="media/image244.wmf"/><Relationship Id="rId876" Type="http://schemas.openxmlformats.org/officeDocument/2006/relationships/image" Target="media/image339.wmf"/><Relationship Id="rId1299" Type="http://schemas.openxmlformats.org/officeDocument/2006/relationships/image" Target="media/image518.wmf"/><Relationship Id="rId19" Type="http://schemas.openxmlformats.org/officeDocument/2006/relationships/oleObject" Target="embeddings/oleObject4.bin"/><Relationship Id="rId224" Type="http://schemas.openxmlformats.org/officeDocument/2006/relationships/oleObject" Target="embeddings/oleObject133.bin"/><Relationship Id="rId431" Type="http://schemas.openxmlformats.org/officeDocument/2006/relationships/image" Target="media/image156.wmf"/><Relationship Id="rId529" Type="http://schemas.openxmlformats.org/officeDocument/2006/relationships/oleObject" Target="embeddings/oleObject319.bin"/><Relationship Id="rId736" Type="http://schemas.openxmlformats.org/officeDocument/2006/relationships/oleObject" Target="embeddings/oleObject446.bin"/><Relationship Id="rId1061" Type="http://schemas.openxmlformats.org/officeDocument/2006/relationships/oleObject" Target="embeddings/oleObject631.bin"/><Relationship Id="rId1159" Type="http://schemas.openxmlformats.org/officeDocument/2006/relationships/image" Target="media/image462.wmf"/><Relationship Id="rId1366" Type="http://schemas.openxmlformats.org/officeDocument/2006/relationships/oleObject" Target="embeddings/oleObject808.bin"/><Relationship Id="rId168" Type="http://schemas.openxmlformats.org/officeDocument/2006/relationships/oleObject" Target="embeddings/oleObject99.bin"/><Relationship Id="rId943" Type="http://schemas.openxmlformats.org/officeDocument/2006/relationships/oleObject" Target="embeddings/oleObject566.bin"/><Relationship Id="rId1019" Type="http://schemas.openxmlformats.org/officeDocument/2006/relationships/oleObject" Target="embeddings/oleObject608.bin"/><Relationship Id="rId72" Type="http://schemas.openxmlformats.org/officeDocument/2006/relationships/oleObject" Target="embeddings/oleObject33.bin"/><Relationship Id="rId375" Type="http://schemas.openxmlformats.org/officeDocument/2006/relationships/oleObject" Target="embeddings/oleObject233.bin"/><Relationship Id="rId582" Type="http://schemas.openxmlformats.org/officeDocument/2006/relationships/oleObject" Target="embeddings/oleObject356.bin"/><Relationship Id="rId803" Type="http://schemas.openxmlformats.org/officeDocument/2006/relationships/image" Target="media/image307.wmf"/><Relationship Id="rId1226" Type="http://schemas.openxmlformats.org/officeDocument/2006/relationships/oleObject" Target="embeddings/oleObject724.bin"/><Relationship Id="rId1433" Type="http://schemas.openxmlformats.org/officeDocument/2006/relationships/oleObject" Target="embeddings/oleObject848.bin"/><Relationship Id="rId3" Type="http://schemas.openxmlformats.org/officeDocument/2006/relationships/numbering" Target="numbering.xml"/><Relationship Id="rId235" Type="http://schemas.openxmlformats.org/officeDocument/2006/relationships/oleObject" Target="embeddings/oleObject140.bin"/><Relationship Id="rId442" Type="http://schemas.openxmlformats.org/officeDocument/2006/relationships/image" Target="media/image161.wmf"/><Relationship Id="rId887" Type="http://schemas.openxmlformats.org/officeDocument/2006/relationships/oleObject" Target="embeddings/oleObject532.bin"/><Relationship Id="rId1072" Type="http://schemas.openxmlformats.org/officeDocument/2006/relationships/oleObject" Target="embeddings/oleObject637.bin"/><Relationship Id="rId1500" Type="http://schemas.openxmlformats.org/officeDocument/2006/relationships/image" Target="media/image602.wmf"/><Relationship Id="rId302" Type="http://schemas.openxmlformats.org/officeDocument/2006/relationships/oleObject" Target="embeddings/oleObject183.bin"/><Relationship Id="rId747" Type="http://schemas.openxmlformats.org/officeDocument/2006/relationships/oleObject" Target="embeddings/oleObject454.bin"/><Relationship Id="rId954" Type="http://schemas.openxmlformats.org/officeDocument/2006/relationships/image" Target="media/image369.wmf"/><Relationship Id="rId1377" Type="http://schemas.openxmlformats.org/officeDocument/2006/relationships/image" Target="media/image549.wmf"/><Relationship Id="rId83" Type="http://schemas.openxmlformats.org/officeDocument/2006/relationships/oleObject" Target="embeddings/oleObject39.bin"/><Relationship Id="rId179" Type="http://schemas.openxmlformats.org/officeDocument/2006/relationships/oleObject" Target="embeddings/oleObject105.bin"/><Relationship Id="rId386" Type="http://schemas.openxmlformats.org/officeDocument/2006/relationships/image" Target="media/image134.wmf"/><Relationship Id="rId593" Type="http://schemas.openxmlformats.org/officeDocument/2006/relationships/oleObject" Target="embeddings/oleObject363.bin"/><Relationship Id="rId607" Type="http://schemas.openxmlformats.org/officeDocument/2006/relationships/oleObject" Target="embeddings/oleObject371.bin"/><Relationship Id="rId814" Type="http://schemas.openxmlformats.org/officeDocument/2006/relationships/oleObject" Target="embeddings/oleObject490.bin"/><Relationship Id="rId1237" Type="http://schemas.openxmlformats.org/officeDocument/2006/relationships/image" Target="media/image494.wmf"/><Relationship Id="rId1444" Type="http://schemas.openxmlformats.org/officeDocument/2006/relationships/image" Target="media/image577.wmf"/><Relationship Id="rId246" Type="http://schemas.openxmlformats.org/officeDocument/2006/relationships/image" Target="media/image87.wmf"/><Relationship Id="rId453" Type="http://schemas.openxmlformats.org/officeDocument/2006/relationships/oleObject" Target="embeddings/oleObject276.bin"/><Relationship Id="rId660" Type="http://schemas.openxmlformats.org/officeDocument/2006/relationships/oleObject" Target="embeddings/oleObject406.bin"/><Relationship Id="rId898" Type="http://schemas.openxmlformats.org/officeDocument/2006/relationships/image" Target="media/image348.wmf"/><Relationship Id="rId1083" Type="http://schemas.openxmlformats.org/officeDocument/2006/relationships/image" Target="media/image428.wmf"/><Relationship Id="rId1290" Type="http://schemas.openxmlformats.org/officeDocument/2006/relationships/oleObject" Target="embeddings/oleObject763.bin"/><Relationship Id="rId1304" Type="http://schemas.openxmlformats.org/officeDocument/2006/relationships/oleObject" Target="embeddings/oleObject772.bin"/><Relationship Id="rId1511" Type="http://schemas.openxmlformats.org/officeDocument/2006/relationships/oleObject" Target="embeddings/oleObject891.bin"/><Relationship Id="rId106" Type="http://schemas.openxmlformats.org/officeDocument/2006/relationships/oleObject" Target="embeddings/oleObject54.bin"/><Relationship Id="rId313" Type="http://schemas.openxmlformats.org/officeDocument/2006/relationships/oleObject" Target="embeddings/oleObject192.bin"/><Relationship Id="rId758" Type="http://schemas.openxmlformats.org/officeDocument/2006/relationships/oleObject" Target="embeddings/oleObject460.bin"/><Relationship Id="rId965" Type="http://schemas.openxmlformats.org/officeDocument/2006/relationships/image" Target="media/image374.wmf"/><Relationship Id="rId1150" Type="http://schemas.openxmlformats.org/officeDocument/2006/relationships/oleObject" Target="embeddings/oleObject680.bin"/><Relationship Id="rId1388" Type="http://schemas.openxmlformats.org/officeDocument/2006/relationships/oleObject" Target="embeddings/oleObject822.bin"/><Relationship Id="rId10" Type="http://schemas.openxmlformats.org/officeDocument/2006/relationships/hyperlink" Target="http://www.3gpp.org/Change-Requests" TargetMode="External"/><Relationship Id="rId94" Type="http://schemas.openxmlformats.org/officeDocument/2006/relationships/oleObject" Target="embeddings/oleObject46.bin"/><Relationship Id="rId397" Type="http://schemas.openxmlformats.org/officeDocument/2006/relationships/image" Target="media/image140.wmf"/><Relationship Id="rId520" Type="http://schemas.openxmlformats.org/officeDocument/2006/relationships/oleObject" Target="embeddings/oleObject313.bin"/><Relationship Id="rId618" Type="http://schemas.openxmlformats.org/officeDocument/2006/relationships/image" Target="media/image225.wmf"/><Relationship Id="rId825" Type="http://schemas.openxmlformats.org/officeDocument/2006/relationships/image" Target="media/image316.wmf"/><Relationship Id="rId1248" Type="http://schemas.openxmlformats.org/officeDocument/2006/relationships/image" Target="media/image496.wmf"/><Relationship Id="rId1455" Type="http://schemas.openxmlformats.org/officeDocument/2006/relationships/oleObject" Target="embeddings/oleObject860.bin"/><Relationship Id="rId257" Type="http://schemas.openxmlformats.org/officeDocument/2006/relationships/oleObject" Target="embeddings/oleObject153.bin"/><Relationship Id="rId464" Type="http://schemas.openxmlformats.org/officeDocument/2006/relationships/image" Target="media/image170.wmf"/><Relationship Id="rId1010" Type="http://schemas.openxmlformats.org/officeDocument/2006/relationships/image" Target="media/image395.wmf"/><Relationship Id="rId1094" Type="http://schemas.openxmlformats.org/officeDocument/2006/relationships/oleObject" Target="embeddings/oleObject650.bin"/><Relationship Id="rId1108" Type="http://schemas.openxmlformats.org/officeDocument/2006/relationships/oleObject" Target="embeddings/oleObject657.bin"/><Relationship Id="rId1315" Type="http://schemas.openxmlformats.org/officeDocument/2006/relationships/image" Target="media/image52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60D290-45CF-4EA0-BEBA-044F57C62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42</Pages>
  <Words>21021</Words>
  <Characters>119823</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140563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29</cp:revision>
  <dcterms:created xsi:type="dcterms:W3CDTF">2019-11-06T16:44:00Z</dcterms:created>
  <dcterms:modified xsi:type="dcterms:W3CDTF">2019-11-12T02:38:00Z</dcterms:modified>
</cp:coreProperties>
</file>